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B065FB" w14:textId="15BEB3F7" w:rsidR="007A0DBD" w:rsidRPr="0066456D" w:rsidRDefault="00F25489">
      <w:pPr>
        <w:tabs>
          <w:tab w:val="center" w:pos="4536"/>
          <w:tab w:val="right" w:pos="9360"/>
          <w:tab w:val="right" w:pos="9639"/>
        </w:tabs>
        <w:ind w:right="20"/>
        <w:rPr>
          <w:rFonts w:ascii="Arial" w:hAnsi="Arial" w:cs="Arial"/>
          <w:b/>
          <w:bCs/>
          <w:lang w:val="de-DE"/>
        </w:rPr>
      </w:pPr>
      <w:r w:rsidRPr="0066456D">
        <w:rPr>
          <w:rFonts w:ascii="Arial" w:hAnsi="Arial" w:cs="Arial"/>
          <w:b/>
          <w:bCs/>
          <w:lang w:val="de-DE"/>
        </w:rPr>
        <w:t>3GPP TSG RAN WG1 #118bis</w:t>
      </w:r>
      <w:r w:rsidRPr="0066456D">
        <w:rPr>
          <w:rFonts w:ascii="Arial" w:hAnsi="Arial" w:cs="Arial"/>
          <w:b/>
          <w:bCs/>
          <w:lang w:val="de-DE"/>
        </w:rPr>
        <w:tab/>
        <w:t xml:space="preserve">                                         </w:t>
      </w:r>
      <w:r w:rsidRPr="0066456D">
        <w:rPr>
          <w:rFonts w:ascii="Arial" w:hAnsi="Arial" w:cs="Arial"/>
          <w:b/>
          <w:bCs/>
          <w:lang w:val="de-DE"/>
        </w:rPr>
        <w:tab/>
        <w:t xml:space="preserve">           R1-24084</w:t>
      </w:r>
      <w:r w:rsidR="00AD64C5">
        <w:rPr>
          <w:rFonts w:ascii="Arial" w:hAnsi="Arial" w:cs="Arial"/>
          <w:b/>
          <w:bCs/>
          <w:lang w:val="de-DE"/>
        </w:rPr>
        <w:t>8</w:t>
      </w:r>
      <w:r w:rsidR="00B74604">
        <w:rPr>
          <w:rFonts w:ascii="Arial" w:hAnsi="Arial" w:cs="Arial"/>
          <w:b/>
          <w:bCs/>
          <w:lang w:val="de-DE"/>
        </w:rPr>
        <w:t>1</w:t>
      </w:r>
    </w:p>
    <w:p w14:paraId="1F451A3D" w14:textId="77777777" w:rsidR="007A0DBD" w:rsidRDefault="00F25489">
      <w:pPr>
        <w:tabs>
          <w:tab w:val="center" w:pos="4536"/>
          <w:tab w:val="right" w:pos="9072"/>
        </w:tabs>
        <w:rPr>
          <w:rFonts w:ascii="Arial" w:eastAsia="MS Mincho" w:hAnsi="Arial" w:cs="Arial"/>
          <w:b/>
          <w:bCs/>
          <w:sz w:val="22"/>
          <w:szCs w:val="21"/>
          <w:lang w:eastAsia="ja-JP"/>
        </w:rPr>
      </w:pPr>
      <w:r>
        <w:rPr>
          <w:rFonts w:ascii="Arial" w:eastAsia="MS Mincho" w:hAnsi="Arial" w:cs="Arial"/>
          <w:b/>
          <w:bCs/>
          <w:szCs w:val="22"/>
          <w:lang w:eastAsia="ja-JP"/>
        </w:rPr>
        <w:t>Hefei, China, October 14</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18</w:t>
      </w:r>
      <w:r>
        <w:rPr>
          <w:rFonts w:ascii="Arial" w:eastAsia="MS Mincho" w:hAnsi="Arial" w:cs="Arial"/>
          <w:b/>
          <w:bCs/>
          <w:szCs w:val="22"/>
          <w:vertAlign w:val="superscript"/>
          <w:lang w:eastAsia="ja-JP"/>
        </w:rPr>
        <w:t>th</w:t>
      </w:r>
      <w:r>
        <w:rPr>
          <w:rFonts w:ascii="Arial" w:eastAsia="MS Mincho" w:hAnsi="Arial" w:cs="Arial"/>
          <w:b/>
          <w:bCs/>
          <w:szCs w:val="22"/>
          <w:lang w:eastAsia="ja-JP"/>
        </w:rPr>
        <w:t>, 2024</w:t>
      </w:r>
    </w:p>
    <w:p w14:paraId="390C57A6" w14:textId="77777777" w:rsidR="007A0DBD" w:rsidRDefault="007A0DBD">
      <w:pPr>
        <w:pStyle w:val="3GPPHeader"/>
        <w:contextualSpacing/>
        <w:rPr>
          <w:sz w:val="22"/>
          <w:szCs w:val="22"/>
        </w:rPr>
      </w:pPr>
    </w:p>
    <w:p w14:paraId="298B4BB4" w14:textId="77777777" w:rsidR="007A0DBD" w:rsidRDefault="00F25489">
      <w:pPr>
        <w:pStyle w:val="3GPPHeader"/>
        <w:contextualSpacing/>
        <w:rPr>
          <w:sz w:val="22"/>
          <w:szCs w:val="22"/>
        </w:rPr>
      </w:pPr>
      <w:r>
        <w:rPr>
          <w:sz w:val="22"/>
          <w:szCs w:val="22"/>
        </w:rPr>
        <w:t>Agenda Item:</w:t>
      </w:r>
      <w:r>
        <w:rPr>
          <w:sz w:val="22"/>
          <w:szCs w:val="22"/>
        </w:rPr>
        <w:tab/>
        <w:t>9.6.2</w:t>
      </w:r>
    </w:p>
    <w:p w14:paraId="5FE40E68" w14:textId="77777777" w:rsidR="007A0DBD" w:rsidRDefault="007A0DBD">
      <w:pPr>
        <w:pStyle w:val="3GPPHeader"/>
        <w:contextualSpacing/>
        <w:rPr>
          <w:sz w:val="22"/>
          <w:szCs w:val="22"/>
        </w:rPr>
      </w:pPr>
    </w:p>
    <w:p w14:paraId="4B0999B3" w14:textId="77777777" w:rsidR="007A0DBD" w:rsidRDefault="00F25489">
      <w:pPr>
        <w:pStyle w:val="3GPPHeader"/>
        <w:rPr>
          <w:sz w:val="22"/>
          <w:szCs w:val="22"/>
        </w:rPr>
      </w:pPr>
      <w:r>
        <w:rPr>
          <w:sz w:val="22"/>
          <w:szCs w:val="22"/>
        </w:rPr>
        <w:t>Source:</w:t>
      </w:r>
      <w:r>
        <w:rPr>
          <w:sz w:val="22"/>
          <w:szCs w:val="22"/>
        </w:rPr>
        <w:tab/>
        <w:t>Moderator (Apple Inc.)</w:t>
      </w:r>
    </w:p>
    <w:p w14:paraId="4A5A53C6" w14:textId="2D25D895" w:rsidR="007A0DBD" w:rsidRDefault="00F25489">
      <w:pPr>
        <w:pStyle w:val="3GPPHeader"/>
        <w:rPr>
          <w:sz w:val="22"/>
          <w:szCs w:val="22"/>
        </w:rPr>
      </w:pPr>
      <w:r>
        <w:rPr>
          <w:sz w:val="22"/>
          <w:szCs w:val="22"/>
        </w:rPr>
        <w:t>Title:</w:t>
      </w:r>
      <w:r>
        <w:rPr>
          <w:sz w:val="22"/>
          <w:szCs w:val="22"/>
        </w:rPr>
        <w:tab/>
        <w:t>Summary #</w:t>
      </w:r>
      <w:r w:rsidR="00B74604">
        <w:rPr>
          <w:sz w:val="22"/>
          <w:szCs w:val="22"/>
        </w:rPr>
        <w:t>3</w:t>
      </w:r>
      <w:r>
        <w:rPr>
          <w:sz w:val="22"/>
          <w:szCs w:val="22"/>
        </w:rPr>
        <w:t xml:space="preserve"> on LP-WUS operation </w:t>
      </w:r>
      <w:r>
        <w:rPr>
          <w:sz w:val="22"/>
          <w:szCs w:val="22"/>
          <w:lang w:val="en-GB"/>
        </w:rPr>
        <w:t xml:space="preserve">in </w:t>
      </w:r>
      <w:r>
        <w:rPr>
          <w:bCs/>
          <w:sz w:val="22"/>
          <w:szCs w:val="22"/>
        </w:rPr>
        <w:t>IDLE/INACTIVE mode</w:t>
      </w:r>
    </w:p>
    <w:p w14:paraId="064CB46A" w14:textId="77777777" w:rsidR="007A0DBD" w:rsidRDefault="00F25489">
      <w:pPr>
        <w:pStyle w:val="3GPPHeader"/>
        <w:rPr>
          <w:sz w:val="22"/>
          <w:szCs w:val="22"/>
        </w:rPr>
      </w:pPr>
      <w:r>
        <w:rPr>
          <w:sz w:val="22"/>
          <w:szCs w:val="22"/>
        </w:rPr>
        <w:t>Document for:</w:t>
      </w:r>
      <w:r>
        <w:rPr>
          <w:sz w:val="22"/>
          <w:szCs w:val="22"/>
        </w:rPr>
        <w:tab/>
        <w:t>Discussion/Decision</w:t>
      </w:r>
    </w:p>
    <w:p w14:paraId="47B2060C" w14:textId="77777777" w:rsidR="007A0DBD" w:rsidRDefault="00F25489">
      <w:pPr>
        <w:pStyle w:val="Heading1"/>
      </w:pPr>
      <w:r>
        <w:t>Introduction</w:t>
      </w:r>
    </w:p>
    <w:p w14:paraId="139ED566" w14:textId="77777777" w:rsidR="007A0DBD" w:rsidRDefault="00F25489">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7A0DBD" w14:paraId="4CDD3BD7" w14:textId="77777777">
        <w:tc>
          <w:tcPr>
            <w:tcW w:w="9576" w:type="dxa"/>
          </w:tcPr>
          <w:p w14:paraId="4F6D7821" w14:textId="77777777" w:rsidR="007A0DBD" w:rsidRDefault="00F25489">
            <w:pPr>
              <w:numPr>
                <w:ilvl w:val="0"/>
                <w:numId w:val="5"/>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35A66E2B" w14:textId="77777777" w:rsidR="007A0DBD" w:rsidRDefault="00F25489">
            <w:pPr>
              <w:numPr>
                <w:ilvl w:val="1"/>
                <w:numId w:val="5"/>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5E4D873D" w14:textId="77777777" w:rsidR="007A0DBD" w:rsidRDefault="00F25489">
      <w:pPr>
        <w:pStyle w:val="0Maintext"/>
        <w:spacing w:before="240"/>
      </w:pPr>
      <w:r>
        <w:t xml:space="preserve">This contribution summarizes the discussions on LP-WUS operation in </w:t>
      </w:r>
      <w:r>
        <w:rPr>
          <w:bCs/>
        </w:rPr>
        <w:t>IDLE/INACTIVE modes</w:t>
      </w:r>
      <w:r>
        <w:t xml:space="preserve"> in RAN1#118. </w:t>
      </w:r>
    </w:p>
    <w:p w14:paraId="5F4A0AB9" w14:textId="77777777" w:rsidR="007A0DBD" w:rsidRDefault="00F25489">
      <w:pPr>
        <w:pStyle w:val="0Maintext"/>
      </w:pPr>
      <w:r>
        <w:t>Section 2 provides a summary of the agreements as the outcome of RAN1#118bis discussions. Section 3 captures the proposals for online sessions. Section 4 documents the detailed discussions. Section 5 provides guidance for RAN1#119 discussions. Agreements from previous meetings and companies’ proposals from the contributions are captured in the Appendix.</w:t>
      </w:r>
    </w:p>
    <w:p w14:paraId="368A33B3" w14:textId="77777777" w:rsidR="007A0DBD" w:rsidRDefault="00F25489">
      <w:pPr>
        <w:pStyle w:val="Heading1"/>
      </w:pPr>
      <w:r>
        <w:t>RAN1#118bis Agreements</w:t>
      </w:r>
    </w:p>
    <w:p w14:paraId="2FCAF530"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82CF74D" w14:textId="77777777" w:rsidR="00126FFE" w:rsidRDefault="00126FFE" w:rsidP="00126FFE">
      <w:pPr>
        <w:spacing w:after="0"/>
      </w:pPr>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1017F5AE" w14:textId="77777777" w:rsidR="00126FFE" w:rsidRDefault="00126FFE" w:rsidP="00126FFE">
      <w:pPr>
        <w:spacing w:after="0"/>
      </w:pPr>
    </w:p>
    <w:p w14:paraId="0238CA3D"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7B33836" w14:textId="77777777" w:rsidR="00126FFE" w:rsidRDefault="00126FFE" w:rsidP="00126FFE">
      <w:pPr>
        <w:spacing w:after="0"/>
      </w:pPr>
      <w:r>
        <w:t>For the mapping between LO and PO, supports at least Option 1 (UEs monitoring the same PO monitor the same LO).</w:t>
      </w:r>
    </w:p>
    <w:p w14:paraId="11805659" w14:textId="77777777" w:rsidR="00126FFE" w:rsidRDefault="00126FFE" w:rsidP="00126FFE">
      <w:pPr>
        <w:spacing w:after="0"/>
        <w:rPr>
          <w:rFonts w:eastAsiaTheme="minorEastAsia"/>
          <w:lang w:eastAsia="ko-KR" w:bidi="ar"/>
        </w:rPr>
      </w:pPr>
    </w:p>
    <w:p w14:paraId="037D5FF0"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BD6383A" w14:textId="77777777" w:rsidR="00126FFE" w:rsidRDefault="00126FFE" w:rsidP="00126FFE">
      <w:pPr>
        <w:spacing w:after="0"/>
      </w:pPr>
      <w:r>
        <w:rPr>
          <w:rFonts w:hint="eastAsia"/>
          <w:lang w:eastAsia="ko-KR"/>
        </w:rPr>
        <w:t>From RAN1 perspective, w</w:t>
      </w:r>
      <w:r>
        <w:t>hen a UE is monitoring LP-WUS</w:t>
      </w:r>
      <w:r>
        <w:rPr>
          <w:rFonts w:hint="eastAsia"/>
          <w:lang w:eastAsia="ko-KR"/>
        </w:rPr>
        <w:t xml:space="preserve"> (based on the entry/exit condition for LP-WUS)</w:t>
      </w:r>
      <w:r>
        <w:t xml:space="preserve">, a UE is not required to monitor a PO if </w:t>
      </w:r>
    </w:p>
    <w:p w14:paraId="6437F231" w14:textId="77777777" w:rsidR="00126FFE" w:rsidRDefault="00126FFE" w:rsidP="00126FFE">
      <w:pPr>
        <w:pStyle w:val="ListParagraph"/>
        <w:numPr>
          <w:ilvl w:val="0"/>
          <w:numId w:val="92"/>
        </w:numPr>
        <w:ind w:leftChars="0"/>
        <w:rPr>
          <w:lang w:eastAsia="ko-KR"/>
        </w:rPr>
      </w:pPr>
      <w:r>
        <w:t xml:space="preserve">it does not detect a LP-WUS on the monitored LO </w:t>
      </w:r>
    </w:p>
    <w:p w14:paraId="51533C02" w14:textId="77777777" w:rsidR="00126FFE" w:rsidRDefault="00126FFE" w:rsidP="00126FFE">
      <w:pPr>
        <w:pStyle w:val="ListParagraph"/>
        <w:numPr>
          <w:ilvl w:val="0"/>
          <w:numId w:val="92"/>
        </w:numPr>
        <w:ind w:leftChars="0"/>
      </w:pPr>
      <w:r>
        <w:t xml:space="preserve">or the LP-WUS does not indicate a wake-up indication </w:t>
      </w:r>
      <w:r>
        <w:rPr>
          <w:rFonts w:hint="eastAsia"/>
          <w:lang w:eastAsia="ko-KR"/>
        </w:rPr>
        <w:t xml:space="preserve">for </w:t>
      </w:r>
      <w:r>
        <w:t xml:space="preserve">the </w:t>
      </w:r>
      <w:r>
        <w:rPr>
          <w:rFonts w:hint="eastAsia"/>
          <w:lang w:eastAsia="ko-KR"/>
        </w:rPr>
        <w:t>UE</w:t>
      </w:r>
      <w:r>
        <w:rPr>
          <w:lang w:eastAsia="ko-KR"/>
        </w:rPr>
        <w:t>’</w:t>
      </w:r>
      <w:r>
        <w:rPr>
          <w:rFonts w:hint="eastAsia"/>
          <w:lang w:eastAsia="ko-KR"/>
        </w:rPr>
        <w:t xml:space="preserve">s corresponding </w:t>
      </w:r>
      <w:r>
        <w:t>subgroup</w:t>
      </w:r>
    </w:p>
    <w:p w14:paraId="6EEE215B" w14:textId="77777777" w:rsidR="007A0DBD" w:rsidRPr="00126FFE" w:rsidRDefault="007A0DBD" w:rsidP="00126FFE">
      <w:pPr>
        <w:spacing w:after="0"/>
        <w:rPr>
          <w:szCs w:val="15"/>
          <w:lang w:val="en-GB"/>
        </w:rPr>
      </w:pPr>
    </w:p>
    <w:p w14:paraId="646A36A0"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548149A" w14:textId="77777777" w:rsidR="00126FFE" w:rsidRDefault="00126FFE" w:rsidP="00126FFE">
      <w:pPr>
        <w:spacing w:after="0"/>
      </w:pPr>
      <w:r>
        <w:t>For the offset value(s) between an LO and a reference PO/PF, consider the following options:</w:t>
      </w:r>
    </w:p>
    <w:p w14:paraId="294B2007" w14:textId="77777777" w:rsidR="00126FFE" w:rsidRDefault="00126FFE" w:rsidP="00126FFE">
      <w:pPr>
        <w:pStyle w:val="ListParagraph"/>
        <w:numPr>
          <w:ilvl w:val="0"/>
          <w:numId w:val="7"/>
        </w:numPr>
        <w:ind w:leftChars="0"/>
      </w:pPr>
      <w:r>
        <w:t xml:space="preserve">Definition: The gap between an LO and a PO </w:t>
      </w:r>
      <w:proofErr w:type="gramStart"/>
      <w:r>
        <w:t>is considered to be</w:t>
      </w:r>
      <w:proofErr w:type="gramEnd"/>
      <w:r>
        <w:t xml:space="preserve"> no less than the wake-up delay </w:t>
      </w:r>
      <w:r w:rsidRPr="0069541A">
        <w:rPr>
          <w:color w:val="FF0000"/>
        </w:rPr>
        <w:t xml:space="preserve">a UE supports </w:t>
      </w:r>
      <w:r>
        <w:t xml:space="preserve">if the gap between </w:t>
      </w:r>
      <w:r w:rsidRPr="0069541A">
        <w:rPr>
          <w:color w:val="FF0000"/>
        </w:rPr>
        <w:t>the end of the last LP-WUS MO the UE monitors</w:t>
      </w:r>
      <w:r>
        <w:t xml:space="preserve"> in the LO and the start of the PO is no less than the wake-up delay.</w:t>
      </w:r>
    </w:p>
    <w:p w14:paraId="42187C58" w14:textId="77777777" w:rsidR="00126FFE" w:rsidRDefault="00126FFE" w:rsidP="00126FFE">
      <w:pPr>
        <w:pStyle w:val="ListParagraph"/>
        <w:numPr>
          <w:ilvl w:val="0"/>
          <w:numId w:val="7"/>
        </w:numPr>
        <w:ind w:leftChars="0"/>
      </w:pPr>
      <w:r>
        <w:t xml:space="preserve">Option 1: </w:t>
      </w:r>
      <w:proofErr w:type="spellStart"/>
      <w:r>
        <w:t>gNB</w:t>
      </w:r>
      <w:proofErr w:type="spellEnd"/>
      <w:r>
        <w:t xml:space="preserve"> configures a single offset value.</w:t>
      </w:r>
    </w:p>
    <w:p w14:paraId="4067009A" w14:textId="77777777" w:rsidR="00126FFE" w:rsidRDefault="00126FFE" w:rsidP="00126FFE">
      <w:pPr>
        <w:pStyle w:val="ListParagraph"/>
        <w:numPr>
          <w:ilvl w:val="1"/>
          <w:numId w:val="7"/>
        </w:numPr>
        <w:ind w:leftChars="0"/>
      </w:pPr>
      <w:r>
        <w:t xml:space="preserve">If the gap between an LO and </w:t>
      </w:r>
      <w:r w:rsidRPr="009F5D56">
        <w:rPr>
          <w:color w:val="FF0000"/>
        </w:rPr>
        <w:t>the PO</w:t>
      </w:r>
      <w:r w:rsidRPr="009F5D56">
        <w:rPr>
          <w:rFonts w:hint="eastAsia"/>
          <w:color w:val="FF0000"/>
        </w:rPr>
        <w:t xml:space="preserve"> </w:t>
      </w:r>
      <w:r w:rsidRPr="009F5D56">
        <w:rPr>
          <w:color w:val="FF0000"/>
          <w:lang w:val="en-US"/>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4A8EFC78" w14:textId="77777777" w:rsidR="00126FFE" w:rsidRDefault="00126FFE" w:rsidP="00126FFE">
      <w:pPr>
        <w:pStyle w:val="ListParagraph"/>
        <w:numPr>
          <w:ilvl w:val="1"/>
          <w:numId w:val="7"/>
        </w:numPr>
        <w:ind w:leftChars="0"/>
      </w:pPr>
      <w:r>
        <w:t>Otherwise,</w:t>
      </w:r>
    </w:p>
    <w:p w14:paraId="6A787057" w14:textId="77777777" w:rsidR="00126FFE" w:rsidRDefault="00126FFE" w:rsidP="00126FFE">
      <w:pPr>
        <w:pStyle w:val="ListParagraph"/>
        <w:numPr>
          <w:ilvl w:val="2"/>
          <w:numId w:val="7"/>
        </w:numPr>
        <w:ind w:leftChars="0"/>
      </w:pPr>
      <w:r>
        <w:t>Option 1-1: the UE follows the legacy paging monitoring procedure.</w:t>
      </w:r>
    </w:p>
    <w:p w14:paraId="297AB743" w14:textId="77777777" w:rsidR="00126FFE" w:rsidRDefault="00126FFE" w:rsidP="00126FFE">
      <w:pPr>
        <w:pStyle w:val="ListParagraph"/>
        <w:numPr>
          <w:ilvl w:val="2"/>
          <w:numId w:val="7"/>
        </w:numPr>
        <w:ind w:leftChars="0"/>
      </w:pPr>
      <w:r>
        <w:t>Option 1-2: the UE monitors LP-WUS. If it receives a wake-up indication in a LP-WUS, it monitors the first PO after its reported wake-up delay.</w:t>
      </w:r>
    </w:p>
    <w:p w14:paraId="63D55044" w14:textId="77777777" w:rsidR="00126FFE" w:rsidRDefault="00126FFE" w:rsidP="00126FFE">
      <w:pPr>
        <w:pStyle w:val="ListParagraph"/>
        <w:numPr>
          <w:ilvl w:val="0"/>
          <w:numId w:val="7"/>
        </w:numPr>
        <w:ind w:leftChars="0"/>
      </w:pPr>
      <w:r>
        <w:t xml:space="preserve">Option 2: </w:t>
      </w:r>
      <w:proofErr w:type="spellStart"/>
      <w:r>
        <w:t>gNB</w:t>
      </w:r>
      <w:proofErr w:type="spellEnd"/>
      <w:r>
        <w:t xml:space="preserve"> configures one or multiple offset values.</w:t>
      </w:r>
    </w:p>
    <w:p w14:paraId="0975331F" w14:textId="77777777" w:rsidR="00126FFE" w:rsidRDefault="00126FFE" w:rsidP="00126FFE">
      <w:pPr>
        <w:pStyle w:val="ListParagraph"/>
        <w:numPr>
          <w:ilvl w:val="1"/>
          <w:numId w:val="7"/>
        </w:numPr>
        <w:ind w:leftChars="0"/>
      </w:pPr>
      <w:r>
        <w:t>For the same PO, each offset corresponds to a LO.</w:t>
      </w:r>
    </w:p>
    <w:p w14:paraId="7036EDBF" w14:textId="77777777" w:rsidR="00126FFE" w:rsidRDefault="00126FFE" w:rsidP="00126FFE">
      <w:pPr>
        <w:pStyle w:val="ListParagraph"/>
        <w:numPr>
          <w:ilvl w:val="2"/>
          <w:numId w:val="7"/>
        </w:numPr>
        <w:ind w:leftChars="0"/>
      </w:pPr>
      <w:r>
        <w:t>This does not preclude the possibility that the same LO may correspond to different POs with different offset values.</w:t>
      </w:r>
    </w:p>
    <w:p w14:paraId="064BAF27" w14:textId="77777777" w:rsidR="00126FFE" w:rsidRDefault="00126FFE" w:rsidP="00126FFE">
      <w:pPr>
        <w:pStyle w:val="ListParagraph"/>
        <w:numPr>
          <w:ilvl w:val="1"/>
          <w:numId w:val="7"/>
        </w:numPr>
        <w:ind w:leftChars="0"/>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one offset that has a gap between the LO and </w:t>
      </w:r>
      <w:r w:rsidRPr="009D2BCD">
        <w:rPr>
          <w:color w:val="FF0000"/>
        </w:rPr>
        <w:t xml:space="preserve">the corresponding PO </w:t>
      </w:r>
      <w:r>
        <w:t>no less than the wake-up delay.</w:t>
      </w:r>
    </w:p>
    <w:p w14:paraId="208B1AE6" w14:textId="77777777" w:rsidR="00126FFE" w:rsidRDefault="00126FFE" w:rsidP="00126FFE">
      <w:pPr>
        <w:pStyle w:val="ListParagraph"/>
        <w:numPr>
          <w:ilvl w:val="2"/>
          <w:numId w:val="7"/>
        </w:numPr>
        <w:ind w:leftChars="0"/>
      </w:pPr>
      <w:r>
        <w:t xml:space="preserve">This implies that the </w:t>
      </w:r>
      <w:proofErr w:type="spellStart"/>
      <w:r>
        <w:t>gNB</w:t>
      </w:r>
      <w:proofErr w:type="spellEnd"/>
      <w:r>
        <w:t xml:space="preserve"> needs to configure at least one offset value that is no less than the largest wake-up delay supported by the UEs.</w:t>
      </w:r>
    </w:p>
    <w:p w14:paraId="1393B815" w14:textId="77777777" w:rsidR="00126FFE" w:rsidRDefault="00126FFE" w:rsidP="00126FFE">
      <w:pPr>
        <w:pStyle w:val="ListParagraph"/>
        <w:numPr>
          <w:ilvl w:val="2"/>
          <w:numId w:val="7"/>
        </w:numPr>
        <w:ind w:leftChars="0"/>
      </w:pPr>
      <w:r w:rsidRPr="007B7B7C">
        <w:t>FFS exactly how to choose the offset</w:t>
      </w:r>
    </w:p>
    <w:p w14:paraId="2509BEE5" w14:textId="77777777" w:rsidR="00126FFE" w:rsidRDefault="00126FFE" w:rsidP="00126FFE">
      <w:pPr>
        <w:pStyle w:val="ListParagraph"/>
        <w:numPr>
          <w:ilvl w:val="1"/>
          <w:numId w:val="7"/>
        </w:numPr>
        <w:ind w:leftChars="0"/>
      </w:pPr>
      <w:r>
        <w:t>Option 2B:</w:t>
      </w:r>
    </w:p>
    <w:p w14:paraId="01ED12B0" w14:textId="77777777" w:rsidR="00126FFE" w:rsidRDefault="00126FFE" w:rsidP="00126FFE">
      <w:pPr>
        <w:pStyle w:val="ListParagraph"/>
        <w:numPr>
          <w:ilvl w:val="2"/>
          <w:numId w:val="7"/>
        </w:numPr>
        <w:ind w:leftChars="0"/>
      </w:pPr>
      <w:r>
        <w:lastRenderedPageBreak/>
        <w:t xml:space="preserve">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Pr="00AA53AD">
        <w:rPr>
          <w:color w:val="FF0000"/>
        </w:rPr>
        <w:t xml:space="preserve">the PO associated with the offset </w:t>
      </w:r>
      <w:r>
        <w:t>no less than the wake-up delay.</w:t>
      </w:r>
    </w:p>
    <w:p w14:paraId="7EF2A5F4" w14:textId="77777777" w:rsidR="00126FFE" w:rsidRDefault="00126FFE" w:rsidP="00126FFE">
      <w:pPr>
        <w:pStyle w:val="ListParagraph"/>
        <w:numPr>
          <w:ilvl w:val="3"/>
          <w:numId w:val="7"/>
        </w:numPr>
        <w:ind w:leftChars="0"/>
      </w:pPr>
      <w:r>
        <w:t>FFS exactly how to choose the offset</w:t>
      </w:r>
    </w:p>
    <w:p w14:paraId="3DD56E70" w14:textId="77777777" w:rsidR="00126FFE" w:rsidRDefault="00126FFE" w:rsidP="00126FFE">
      <w:pPr>
        <w:pStyle w:val="ListParagraph"/>
        <w:numPr>
          <w:ilvl w:val="2"/>
          <w:numId w:val="7"/>
        </w:numPr>
        <w:ind w:leftChars="0"/>
      </w:pPr>
      <w:r>
        <w:t>Otherwise,</w:t>
      </w:r>
    </w:p>
    <w:p w14:paraId="3FFAA590" w14:textId="77777777" w:rsidR="00126FFE" w:rsidRDefault="00126FFE" w:rsidP="00126FFE">
      <w:pPr>
        <w:pStyle w:val="ListParagraph"/>
        <w:numPr>
          <w:ilvl w:val="3"/>
          <w:numId w:val="7"/>
        </w:numPr>
        <w:ind w:leftChars="0"/>
      </w:pPr>
      <w:r>
        <w:t>Option 2B-1: the UE follows the legacy paging monitoring procedure.</w:t>
      </w:r>
    </w:p>
    <w:p w14:paraId="0DAE6E37" w14:textId="77777777" w:rsidR="00126FFE" w:rsidRDefault="00126FFE" w:rsidP="00126FFE">
      <w:pPr>
        <w:pStyle w:val="ListParagraph"/>
        <w:numPr>
          <w:ilvl w:val="3"/>
          <w:numId w:val="7"/>
        </w:numPr>
        <w:ind w:leftChars="0"/>
      </w:pPr>
      <w:r>
        <w:t>Option 2B-2: the UE monitors LP-WUS. If it receives a wake-up indication in a LP-WUS, it monitors the first PO after its reported wake-up delay.</w:t>
      </w:r>
    </w:p>
    <w:p w14:paraId="77C6F2D8" w14:textId="77777777" w:rsidR="00126FFE" w:rsidRPr="007B7B7C" w:rsidRDefault="00126FFE" w:rsidP="00126FFE">
      <w:pPr>
        <w:pStyle w:val="ListParagraph"/>
        <w:numPr>
          <w:ilvl w:val="4"/>
          <w:numId w:val="7"/>
        </w:numPr>
        <w:ind w:leftChars="0"/>
      </w:pPr>
      <w:r w:rsidRPr="007B7B7C">
        <w:t>FFS exactly how to choose the offset</w:t>
      </w:r>
    </w:p>
    <w:p w14:paraId="265F3185" w14:textId="77777777" w:rsidR="00126FFE" w:rsidRDefault="00126FFE" w:rsidP="00126FFE">
      <w:pPr>
        <w:pStyle w:val="ListParagraph"/>
        <w:numPr>
          <w:ilvl w:val="1"/>
          <w:numId w:val="7"/>
        </w:numPr>
        <w:ind w:leftChars="0"/>
      </w:pPr>
      <w:r>
        <w:t>FFS the UE shall monitor the LO associated with additional offset(s)</w:t>
      </w:r>
    </w:p>
    <w:p w14:paraId="48A1C7B5" w14:textId="02007580" w:rsidR="00126FFE" w:rsidRPr="00126FFE" w:rsidRDefault="00126FFE" w:rsidP="00126FFE">
      <w:pPr>
        <w:tabs>
          <w:tab w:val="left" w:pos="1440"/>
        </w:tabs>
        <w:spacing w:after="0"/>
        <w:rPr>
          <w:szCs w:val="20"/>
        </w:rPr>
      </w:pPr>
      <w:r>
        <w:rPr>
          <w:szCs w:val="20"/>
        </w:rPr>
        <w:t>Note: The PO mentioned above refers to legacy PO configured for the UE.</w:t>
      </w:r>
    </w:p>
    <w:p w14:paraId="0177384F" w14:textId="77777777" w:rsidR="00126FFE" w:rsidRDefault="00126FFE" w:rsidP="00126FFE">
      <w:pPr>
        <w:spacing w:after="0"/>
      </w:pPr>
    </w:p>
    <w:p w14:paraId="7B043871"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A69CA27" w14:textId="77777777" w:rsidR="00126FFE" w:rsidRDefault="00126FFE" w:rsidP="00126FFE">
      <w:pPr>
        <w:pStyle w:val="BodyText"/>
        <w:spacing w:after="0"/>
      </w:pPr>
      <w:r>
        <w:t>At least the following codepoints are supported for LP-WUS:</w:t>
      </w:r>
    </w:p>
    <w:p w14:paraId="177CFCC8" w14:textId="77777777" w:rsidR="00126FFE" w:rsidRDefault="00126FFE" w:rsidP="00126FFE">
      <w:pPr>
        <w:pStyle w:val="BodyText"/>
        <w:numPr>
          <w:ilvl w:val="0"/>
          <w:numId w:val="91"/>
        </w:numPr>
        <w:spacing w:after="0"/>
      </w:pPr>
      <w:r>
        <w:t>One codepoint corresponding to each of the subgroups that can be indicated by LP-WUS</w:t>
      </w:r>
    </w:p>
    <w:p w14:paraId="30FA4A7E" w14:textId="77777777" w:rsidR="00126FFE" w:rsidRDefault="00126FFE" w:rsidP="00126FFE">
      <w:pPr>
        <w:pStyle w:val="BodyText"/>
        <w:numPr>
          <w:ilvl w:val="0"/>
          <w:numId w:val="91"/>
        </w:numPr>
        <w:spacing w:after="0"/>
      </w:pPr>
      <w:r>
        <w:t>One codepoint corresponding to all the subgroups that can be indicated by LP-WUS</w:t>
      </w:r>
    </w:p>
    <w:p w14:paraId="0D088258" w14:textId="77777777" w:rsidR="00126FFE" w:rsidRDefault="00126FFE" w:rsidP="00126FFE">
      <w:pPr>
        <w:pStyle w:val="BodyText"/>
        <w:numPr>
          <w:ilvl w:val="0"/>
          <w:numId w:val="91"/>
        </w:numPr>
        <w:spacing w:after="0"/>
      </w:pPr>
      <w:r>
        <w:t>FFS: Additional codepoints</w:t>
      </w:r>
    </w:p>
    <w:p w14:paraId="1A7D10C9" w14:textId="77777777" w:rsidR="00126FFE" w:rsidRDefault="00126FFE" w:rsidP="00126FFE">
      <w:pPr>
        <w:spacing w:after="0"/>
      </w:pPr>
    </w:p>
    <w:p w14:paraId="60778D09"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65FEDDC" w14:textId="77777777" w:rsidR="00126FFE" w:rsidRDefault="00126FFE" w:rsidP="00126FFE">
      <w:pPr>
        <w:spacing w:after="0"/>
      </w:pPr>
      <w:r>
        <w:t>Support 3 candidate values for the wake-up delay capability a UE reports, two values for ultra-deep sleep state and one value for deep sleep state.</w:t>
      </w:r>
    </w:p>
    <w:p w14:paraId="0934EC90" w14:textId="77777777" w:rsidR="00126FFE" w:rsidRDefault="00126FFE" w:rsidP="00126FFE">
      <w:pPr>
        <w:pStyle w:val="BodyText"/>
        <w:numPr>
          <w:ilvl w:val="0"/>
          <w:numId w:val="90"/>
        </w:numPr>
        <w:spacing w:after="0"/>
      </w:pPr>
      <w:r>
        <w:t>FFS the values</w:t>
      </w:r>
    </w:p>
    <w:p w14:paraId="4E640968" w14:textId="77777777" w:rsidR="00126FFE" w:rsidRPr="00AD3786" w:rsidRDefault="00126FFE" w:rsidP="00126FFE">
      <w:pPr>
        <w:pStyle w:val="BodyText"/>
        <w:numPr>
          <w:ilvl w:val="0"/>
          <w:numId w:val="90"/>
        </w:numPr>
        <w:spacing w:after="0"/>
      </w:pPr>
      <w:r>
        <w:t xml:space="preserve">Note: Ultra-deep sleep state and deep sleep state are mentioned above solely for the purpose of RAN1 </w:t>
      </w:r>
      <w:proofErr w:type="gramStart"/>
      <w:r>
        <w:t>discussions</w:t>
      </w:r>
      <w:proofErr w:type="gramEnd"/>
      <w:r>
        <w:t xml:space="preserve"> and it is not intended to be captured in specifications from RAN1 perspective</w:t>
      </w:r>
    </w:p>
    <w:p w14:paraId="2DBB4F0B" w14:textId="77777777" w:rsidR="00126FFE" w:rsidRPr="00126FFE" w:rsidRDefault="00126FFE" w:rsidP="00126FFE">
      <w:pPr>
        <w:pStyle w:val="BodyText"/>
        <w:rPr>
          <w:lang w:eastAsia="zh-CN"/>
        </w:rPr>
      </w:pPr>
    </w:p>
    <w:p w14:paraId="40829D44" w14:textId="77777777" w:rsidR="007A0DBD" w:rsidRDefault="00F25489">
      <w:pPr>
        <w:pStyle w:val="Heading1"/>
      </w:pPr>
      <w:r>
        <w:t>Proposals for Online Sessions</w:t>
      </w:r>
    </w:p>
    <w:p w14:paraId="6DD80142" w14:textId="04153AF8" w:rsidR="007A0DBD" w:rsidRDefault="00F25489">
      <w:pPr>
        <w:pStyle w:val="Heading2"/>
        <w:rPr>
          <w:lang w:val="en-GB"/>
        </w:rPr>
      </w:pPr>
      <w:r>
        <w:rPr>
          <w:lang w:val="en-GB"/>
        </w:rPr>
        <w:t xml:space="preserve">Proposals for </w:t>
      </w:r>
      <w:r w:rsidR="003A1DC8">
        <w:rPr>
          <w:lang w:val="en-GB"/>
        </w:rPr>
        <w:t>Monday</w:t>
      </w:r>
      <w:r>
        <w:rPr>
          <w:lang w:val="en-GB"/>
        </w:rPr>
        <w:t xml:space="preserve"> </w:t>
      </w:r>
      <w:r w:rsidR="003A1DC8">
        <w:rPr>
          <w:lang w:val="en-GB"/>
        </w:rPr>
        <w:t xml:space="preserve">10/14 </w:t>
      </w:r>
      <w:r>
        <w:rPr>
          <w:lang w:val="en-GB"/>
        </w:rPr>
        <w:t>Online</w:t>
      </w:r>
    </w:p>
    <w:p w14:paraId="3D83E408" w14:textId="77777777" w:rsidR="003A1DC8" w:rsidRPr="00A35C46" w:rsidRDefault="003A1DC8" w:rsidP="00A35C46">
      <w:pPr>
        <w:pStyle w:val="NormalNoSpacing"/>
      </w:pPr>
      <w:r w:rsidRPr="00A35C46">
        <w:rPr>
          <w:highlight w:val="yellow"/>
        </w:rPr>
        <w:t>Proposal 1-1r1</w:t>
      </w:r>
    </w:p>
    <w:p w14:paraId="07CFD9A1" w14:textId="77777777" w:rsidR="003A1DC8" w:rsidRDefault="003A1DC8" w:rsidP="003A1DC8">
      <w:pPr>
        <w:spacing w:after="0"/>
      </w:pPr>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3D92A3F" w14:textId="77777777" w:rsidR="003A1DC8" w:rsidRDefault="003A1DC8" w:rsidP="003A1DC8"/>
    <w:p w14:paraId="2CF19450" w14:textId="77777777" w:rsidR="0076790C" w:rsidRPr="00A35C46" w:rsidRDefault="0076790C" w:rsidP="00A35C46">
      <w:pPr>
        <w:pStyle w:val="NormalNoSpacing"/>
        <w:rPr>
          <w:highlight w:val="yellow"/>
        </w:rPr>
      </w:pPr>
      <w:r>
        <w:rPr>
          <w:highlight w:val="yellow"/>
        </w:rPr>
        <w:t>Proposal 1-4</w:t>
      </w:r>
    </w:p>
    <w:p w14:paraId="4AD39C40" w14:textId="77777777" w:rsidR="0076790C" w:rsidRDefault="0076790C" w:rsidP="0076790C">
      <w:pPr>
        <w:spacing w:after="0"/>
      </w:pPr>
      <w:r>
        <w:t>For the mapping between LO and PO, supports at least Option 1 (</w:t>
      </w:r>
      <w:r>
        <w:rPr>
          <w:lang w:val="en-GB"/>
        </w:rPr>
        <w:t>UEs monitoring the same PO monitor the same LO</w:t>
      </w:r>
      <w:r>
        <w:t>).</w:t>
      </w:r>
    </w:p>
    <w:p w14:paraId="2608715C" w14:textId="77777777" w:rsidR="0076790C" w:rsidRDefault="0076790C" w:rsidP="00017616">
      <w:pPr>
        <w:pStyle w:val="BodyText"/>
      </w:pPr>
    </w:p>
    <w:p w14:paraId="05F63F1D" w14:textId="77777777" w:rsidR="0043513B" w:rsidRPr="00A35C46" w:rsidRDefault="0043513B" w:rsidP="00A35C46">
      <w:pPr>
        <w:pStyle w:val="NormalNoSpacing"/>
        <w:rPr>
          <w:highlight w:val="yellow"/>
        </w:rPr>
      </w:pPr>
      <w:r>
        <w:rPr>
          <w:highlight w:val="yellow"/>
        </w:rPr>
        <w:t>Proposal 1-9</w:t>
      </w:r>
    </w:p>
    <w:p w14:paraId="52DFF2C2" w14:textId="77777777" w:rsidR="0043513B" w:rsidRDefault="0043513B" w:rsidP="0043513B">
      <w:pPr>
        <w:spacing w:after="0"/>
      </w:pPr>
      <w:r>
        <w:t>When a UE is monitoring LP-WUS, a UE is not required to monitor a PO if it does not detect a LP-WUS on the monitored LO or the LP-WUS does not indicate the subgroup the UE belongs to monitor its associated PO a positive wake-up indication in LP-WUS in an LO.</w:t>
      </w:r>
    </w:p>
    <w:p w14:paraId="7470D14B" w14:textId="77777777" w:rsidR="0043513B" w:rsidRDefault="0043513B" w:rsidP="0043513B">
      <w:pPr>
        <w:pStyle w:val="ListParagraph"/>
        <w:numPr>
          <w:ilvl w:val="0"/>
          <w:numId w:val="13"/>
        </w:numPr>
        <w:ind w:leftChars="0"/>
      </w:pPr>
      <w:r>
        <w:t xml:space="preserve">Note: this does not preclude the discussion of potential fallback </w:t>
      </w:r>
      <w:proofErr w:type="spellStart"/>
      <w:r>
        <w:t>behavior</w:t>
      </w:r>
      <w:proofErr w:type="spellEnd"/>
      <w:r>
        <w:t xml:space="preserve"> if the UE does not receive LP-WUS for a long time.</w:t>
      </w:r>
    </w:p>
    <w:p w14:paraId="5A0BE995" w14:textId="77777777" w:rsidR="0043513B" w:rsidRPr="0076790C" w:rsidRDefault="0043513B" w:rsidP="00017616">
      <w:pPr>
        <w:pStyle w:val="BodyText"/>
      </w:pPr>
    </w:p>
    <w:p w14:paraId="36FCCCB6" w14:textId="77777777" w:rsidR="00406ED4" w:rsidRPr="00A35C46" w:rsidRDefault="00406ED4" w:rsidP="00A35C46">
      <w:pPr>
        <w:pStyle w:val="NormalNoSpacing"/>
        <w:rPr>
          <w:highlight w:val="yellow"/>
        </w:rPr>
      </w:pPr>
      <w:r>
        <w:rPr>
          <w:highlight w:val="yellow"/>
        </w:rPr>
        <w:t>Proposal 3-1</w:t>
      </w:r>
    </w:p>
    <w:p w14:paraId="1B46409B" w14:textId="77777777" w:rsidR="00406ED4" w:rsidRDefault="00406ED4" w:rsidP="00406ED4">
      <w:pPr>
        <w:spacing w:after="0"/>
      </w:pPr>
      <w:r>
        <w:t xml:space="preserve">Confirm the following working assumption: </w:t>
      </w:r>
    </w:p>
    <w:p w14:paraId="71292FA8" w14:textId="77777777" w:rsidR="00406ED4" w:rsidRDefault="00406ED4" w:rsidP="00406ED4">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4162675" w14:textId="77777777" w:rsidR="00406ED4" w:rsidRDefault="00406ED4" w:rsidP="00406ED4">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0CE3C07"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The UE may start LP-WUS monitoring if</w:t>
      </w:r>
    </w:p>
    <w:p w14:paraId="32E1DD78"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 xml:space="preserve">the serving cell measurement performed by the MR is above entry </w:t>
      </w:r>
      <w:r w:rsidRPr="00DF60EC">
        <w:rPr>
          <w:rFonts w:eastAsia="Batang"/>
          <w:lang w:val="en-GB" w:eastAsia="ko-KR"/>
        </w:rPr>
        <w:t xml:space="preserve">threshold(s), if </w:t>
      </w:r>
      <w:r>
        <w:rPr>
          <w:rFonts w:eastAsia="Batang"/>
          <w:lang w:val="en-GB" w:eastAsia="ko-KR"/>
        </w:rPr>
        <w:t xml:space="preserve">configured by the </w:t>
      </w:r>
      <w:proofErr w:type="spellStart"/>
      <w:r>
        <w:rPr>
          <w:rFonts w:eastAsia="Batang"/>
          <w:lang w:val="en-GB" w:eastAsia="ko-KR"/>
        </w:rPr>
        <w:t>gNB</w:t>
      </w:r>
      <w:proofErr w:type="spellEnd"/>
    </w:p>
    <w:p w14:paraId="1DFA00EA"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1B01CCF4"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2F206C1B"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The UE monitors the legacy PO (and may monitor PEI) and may stop LP-WUS monitoring if</w:t>
      </w:r>
    </w:p>
    <w:p w14:paraId="09E01BE2"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759A58EF"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3D52ACA1"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FFS the serving cell measurement metrics</w:t>
      </w:r>
    </w:p>
    <w:p w14:paraId="27B5743B"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The entry/exit thresholds can be configured separately for different types of LR</w:t>
      </w:r>
    </w:p>
    <w:p w14:paraId="7738C9CE" w14:textId="77777777" w:rsidR="00406ED4" w:rsidRDefault="00406ED4" w:rsidP="00406ED4">
      <w:pPr>
        <w:numPr>
          <w:ilvl w:val="0"/>
          <w:numId w:val="18"/>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58A2E3E3"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Note: This may be revisited based on the RAN2/RAN4 discussion.</w:t>
      </w:r>
    </w:p>
    <w:p w14:paraId="1D7FF2C0" w14:textId="77777777" w:rsidR="003A1DC8" w:rsidRDefault="003A1DC8" w:rsidP="00017616">
      <w:pPr>
        <w:pStyle w:val="BodyText"/>
      </w:pPr>
    </w:p>
    <w:p w14:paraId="0E97BF68" w14:textId="77777777" w:rsidR="00DF60EC" w:rsidRPr="00A35C46" w:rsidRDefault="00DF60EC" w:rsidP="00A35C46">
      <w:pPr>
        <w:pStyle w:val="NormalNoSpacing"/>
        <w:rPr>
          <w:highlight w:val="yellow"/>
        </w:rPr>
      </w:pPr>
      <w:r>
        <w:rPr>
          <w:highlight w:val="yellow"/>
        </w:rPr>
        <w:t>Proposal 3-3</w:t>
      </w:r>
    </w:p>
    <w:p w14:paraId="6E96BEC3" w14:textId="77777777" w:rsidR="00DF60EC" w:rsidRDefault="00DF60EC" w:rsidP="00DF60EC">
      <w:r>
        <w:t>The measurement time resource(s) for LP-SSS-RSRP and LP-SSS-RSSI can be separately configured or defined from that for SS-RSRP and SS-RSSI.</w:t>
      </w:r>
    </w:p>
    <w:p w14:paraId="42729815" w14:textId="77777777" w:rsidR="00DF60EC" w:rsidRDefault="00DF60EC" w:rsidP="00A35C46">
      <w:pPr>
        <w:pStyle w:val="NormalNoSpacing"/>
        <w:rPr>
          <w:highlight w:val="yellow"/>
        </w:rPr>
      </w:pPr>
    </w:p>
    <w:p w14:paraId="76BC6AD7" w14:textId="1A2CC447" w:rsidR="00DF60EC" w:rsidRPr="00A35C46" w:rsidRDefault="00DF60EC" w:rsidP="00A35C46">
      <w:pPr>
        <w:pStyle w:val="NormalNoSpacing"/>
        <w:rPr>
          <w:highlight w:val="yellow"/>
        </w:rPr>
      </w:pPr>
      <w:r>
        <w:rPr>
          <w:highlight w:val="yellow"/>
        </w:rPr>
        <w:t>Proposal 3-4</w:t>
      </w:r>
    </w:p>
    <w:p w14:paraId="355BB49D" w14:textId="77777777" w:rsidR="00DF60EC" w:rsidRDefault="00DF60EC" w:rsidP="00DF60EC">
      <w:r>
        <w:t>The additional use of PBCH DMRS and CSI-RS for SS-RSRP determination is not applicable for OFDM-based LP-WUR.</w:t>
      </w:r>
    </w:p>
    <w:p w14:paraId="1758C247" w14:textId="058AEAAD" w:rsidR="00C73207" w:rsidRDefault="00C73207" w:rsidP="00C73207">
      <w:pPr>
        <w:pStyle w:val="Heading2"/>
        <w:rPr>
          <w:lang w:val="en-GB"/>
        </w:rPr>
      </w:pPr>
      <w:r>
        <w:rPr>
          <w:lang w:val="en-GB"/>
        </w:rPr>
        <w:t>Proposals for Tuesday 10/15 Online</w:t>
      </w:r>
    </w:p>
    <w:p w14:paraId="16867442" w14:textId="77777777" w:rsidR="004B7645" w:rsidRPr="00CD529A" w:rsidRDefault="004B7645" w:rsidP="00CD529A">
      <w:pPr>
        <w:pStyle w:val="NormalNoSpacing"/>
        <w:rPr>
          <w:highlight w:val="yellow"/>
        </w:rPr>
      </w:pPr>
      <w:r>
        <w:rPr>
          <w:highlight w:val="yellow"/>
        </w:rPr>
        <w:t>Proposal 1-2r3</w:t>
      </w:r>
    </w:p>
    <w:p w14:paraId="3F26B83B" w14:textId="77777777" w:rsidR="004B7645" w:rsidRDefault="004B7645" w:rsidP="004B7645">
      <w:pPr>
        <w:spacing w:after="0"/>
      </w:pPr>
      <w:r>
        <w:t>For the offset value(s) between an LO and a reference PO/PF, consider the following options:</w:t>
      </w:r>
    </w:p>
    <w:p w14:paraId="4B768860" w14:textId="77777777" w:rsidR="004B7645" w:rsidRDefault="004B7645" w:rsidP="004B7645">
      <w:pPr>
        <w:pStyle w:val="ListParagraph"/>
        <w:numPr>
          <w:ilvl w:val="0"/>
          <w:numId w:val="7"/>
        </w:numPr>
        <w:ind w:leftChars="0"/>
      </w:pPr>
      <w:r>
        <w:t xml:space="preserve">Definition: The gap between an LO and a PO </w:t>
      </w:r>
      <w:proofErr w:type="gramStart"/>
      <w:r>
        <w:t>is considered to be</w:t>
      </w:r>
      <w:proofErr w:type="gramEnd"/>
      <w:r>
        <w:t xml:space="preserve"> no less than the wake-up delay </w:t>
      </w:r>
      <w:r w:rsidRPr="0069541A">
        <w:rPr>
          <w:color w:val="FF0000"/>
        </w:rPr>
        <w:t xml:space="preserve">a UE supports </w:t>
      </w:r>
      <w:r>
        <w:t xml:space="preserve">if the gap between </w:t>
      </w:r>
      <w:r w:rsidRPr="0069541A">
        <w:rPr>
          <w:color w:val="FF0000"/>
        </w:rPr>
        <w:t>the end of the last LP-WUS MO the UE monitors</w:t>
      </w:r>
      <w:r>
        <w:t xml:space="preserve"> in the LO and the start of the PO is no less than the wake-up delay.</w:t>
      </w:r>
    </w:p>
    <w:p w14:paraId="1D5A95A8" w14:textId="77777777" w:rsidR="004B7645" w:rsidRDefault="004B7645" w:rsidP="004B7645">
      <w:pPr>
        <w:pStyle w:val="ListParagraph"/>
        <w:numPr>
          <w:ilvl w:val="0"/>
          <w:numId w:val="7"/>
        </w:numPr>
        <w:ind w:leftChars="0"/>
      </w:pPr>
      <w:r>
        <w:t xml:space="preserve">Option 1: </w:t>
      </w:r>
      <w:proofErr w:type="spellStart"/>
      <w:r>
        <w:t>gNB</w:t>
      </w:r>
      <w:proofErr w:type="spellEnd"/>
      <w:r>
        <w:t xml:space="preserve"> configures a single offset value.</w:t>
      </w:r>
    </w:p>
    <w:p w14:paraId="372C0C26" w14:textId="77777777" w:rsidR="004B7645" w:rsidRDefault="004B7645" w:rsidP="004B7645">
      <w:pPr>
        <w:pStyle w:val="ListParagraph"/>
        <w:numPr>
          <w:ilvl w:val="1"/>
          <w:numId w:val="7"/>
        </w:numPr>
        <w:ind w:leftChars="0"/>
      </w:pPr>
      <w:r>
        <w:t xml:space="preserve">If the gap between an LO and </w:t>
      </w:r>
      <w:r w:rsidRPr="009F5D56">
        <w:rPr>
          <w:color w:val="FF0000"/>
        </w:rPr>
        <w:t>the PO</w:t>
      </w:r>
      <w:r w:rsidRPr="009F5D56">
        <w:rPr>
          <w:rFonts w:hint="eastAsia"/>
          <w:color w:val="FF0000"/>
        </w:rPr>
        <w:t xml:space="preserve"> </w:t>
      </w:r>
      <w:r w:rsidRPr="009F5D56">
        <w:rPr>
          <w:color w:val="FF0000"/>
          <w:lang w:val="en-US"/>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2FDAD789" w14:textId="77777777" w:rsidR="004B7645" w:rsidRDefault="004B7645" w:rsidP="004B7645">
      <w:pPr>
        <w:pStyle w:val="ListParagraph"/>
        <w:numPr>
          <w:ilvl w:val="1"/>
          <w:numId w:val="7"/>
        </w:numPr>
        <w:ind w:leftChars="0"/>
      </w:pPr>
      <w:r>
        <w:t>Otherwise,</w:t>
      </w:r>
    </w:p>
    <w:p w14:paraId="798B726A" w14:textId="77777777" w:rsidR="004B7645" w:rsidRDefault="004B7645" w:rsidP="004B7645">
      <w:pPr>
        <w:pStyle w:val="ListParagraph"/>
        <w:numPr>
          <w:ilvl w:val="2"/>
          <w:numId w:val="7"/>
        </w:numPr>
        <w:ind w:leftChars="0"/>
      </w:pPr>
      <w:r>
        <w:t>Option 1-1: the UE follows the legacy paging monitoring procedure.</w:t>
      </w:r>
    </w:p>
    <w:p w14:paraId="75B14FEE" w14:textId="77777777" w:rsidR="004B7645" w:rsidRDefault="004B7645" w:rsidP="004B7645">
      <w:pPr>
        <w:pStyle w:val="ListParagraph"/>
        <w:numPr>
          <w:ilvl w:val="2"/>
          <w:numId w:val="7"/>
        </w:numPr>
        <w:ind w:leftChars="0"/>
      </w:pPr>
      <w:r>
        <w:t>Option 1-2: the UE monitors LP-WUS. If it receives a wake-up indication in a LP-WUS, it monitors the first PO after its reported wake-up delay.</w:t>
      </w:r>
    </w:p>
    <w:p w14:paraId="2E544E3B" w14:textId="77777777" w:rsidR="004B7645" w:rsidRDefault="004B7645" w:rsidP="004B7645">
      <w:pPr>
        <w:pStyle w:val="ListParagraph"/>
        <w:numPr>
          <w:ilvl w:val="0"/>
          <w:numId w:val="7"/>
        </w:numPr>
        <w:ind w:leftChars="0"/>
      </w:pPr>
      <w:r>
        <w:t xml:space="preserve">Option 2: </w:t>
      </w:r>
      <w:proofErr w:type="spellStart"/>
      <w:r>
        <w:t>gNB</w:t>
      </w:r>
      <w:proofErr w:type="spellEnd"/>
      <w:r>
        <w:t xml:space="preserve"> configures one or multiple offset values.</w:t>
      </w:r>
    </w:p>
    <w:p w14:paraId="7349EF25" w14:textId="77777777" w:rsidR="004B7645" w:rsidRDefault="004B7645" w:rsidP="004B7645">
      <w:pPr>
        <w:pStyle w:val="ListParagraph"/>
        <w:numPr>
          <w:ilvl w:val="1"/>
          <w:numId w:val="7"/>
        </w:numPr>
        <w:ind w:leftChars="0"/>
      </w:pPr>
      <w:r>
        <w:t>For the same PO, each offset corresponds to a LO.</w:t>
      </w:r>
    </w:p>
    <w:p w14:paraId="766843BE" w14:textId="77777777" w:rsidR="004B7645" w:rsidRDefault="004B7645" w:rsidP="004B7645">
      <w:pPr>
        <w:pStyle w:val="ListParagraph"/>
        <w:numPr>
          <w:ilvl w:val="2"/>
          <w:numId w:val="7"/>
        </w:numPr>
        <w:ind w:leftChars="0"/>
      </w:pPr>
      <w:r>
        <w:t>This does not preclude the possibility that the same LO may correspond to different POs with different offset values.</w:t>
      </w:r>
    </w:p>
    <w:p w14:paraId="18FBC00B" w14:textId="77777777" w:rsidR="004B7645" w:rsidRDefault="004B7645" w:rsidP="004B7645">
      <w:pPr>
        <w:pStyle w:val="ListParagraph"/>
        <w:numPr>
          <w:ilvl w:val="1"/>
          <w:numId w:val="7"/>
        </w:numPr>
        <w:ind w:leftChars="0"/>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the smallest offset that has a gap between the LO and </w:t>
      </w:r>
      <w:r w:rsidRPr="009D2BCD">
        <w:rPr>
          <w:color w:val="FF0000"/>
        </w:rPr>
        <w:t xml:space="preserve">the corresponding PO </w:t>
      </w:r>
      <w:r>
        <w:t>no less than the wake-up delay.</w:t>
      </w:r>
    </w:p>
    <w:p w14:paraId="0D032EC1" w14:textId="77777777" w:rsidR="004B7645" w:rsidRDefault="004B7645" w:rsidP="004B7645">
      <w:pPr>
        <w:pStyle w:val="ListParagraph"/>
        <w:numPr>
          <w:ilvl w:val="2"/>
          <w:numId w:val="7"/>
        </w:numPr>
        <w:ind w:leftChars="0"/>
      </w:pPr>
      <w:r>
        <w:t xml:space="preserve">This implies that the </w:t>
      </w:r>
      <w:proofErr w:type="spellStart"/>
      <w:r>
        <w:t>gNB</w:t>
      </w:r>
      <w:proofErr w:type="spellEnd"/>
      <w:r>
        <w:t xml:space="preserve"> needs to configure at least one offset value that is no less than the largest wake-up delay supported by the UEs.</w:t>
      </w:r>
    </w:p>
    <w:p w14:paraId="4E2563E6" w14:textId="77777777" w:rsidR="004B7645" w:rsidRDefault="004B7645" w:rsidP="004B7645">
      <w:pPr>
        <w:pStyle w:val="ListParagraph"/>
        <w:numPr>
          <w:ilvl w:val="1"/>
          <w:numId w:val="7"/>
        </w:numPr>
        <w:ind w:leftChars="0"/>
      </w:pPr>
      <w:r>
        <w:t xml:space="preserve">Option 2B: </w:t>
      </w:r>
    </w:p>
    <w:p w14:paraId="0B765AD4" w14:textId="77777777" w:rsidR="004B7645" w:rsidRDefault="004B7645" w:rsidP="004B7645">
      <w:pPr>
        <w:pStyle w:val="ListParagraph"/>
        <w:numPr>
          <w:ilvl w:val="2"/>
          <w:numId w:val="7"/>
        </w:numPr>
        <w:ind w:leftChars="0"/>
      </w:pPr>
      <w:r>
        <w:t xml:space="preserve">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Pr="00AA53AD">
        <w:rPr>
          <w:color w:val="FF0000"/>
        </w:rPr>
        <w:t xml:space="preserve">the PO associated with the offset </w:t>
      </w:r>
      <w:r>
        <w:t>no less than the wake-up delay.</w:t>
      </w:r>
    </w:p>
    <w:p w14:paraId="56873C8C" w14:textId="77777777" w:rsidR="004B7645" w:rsidRDefault="004B7645" w:rsidP="004B7645">
      <w:pPr>
        <w:pStyle w:val="ListParagraph"/>
        <w:numPr>
          <w:ilvl w:val="3"/>
          <w:numId w:val="7"/>
        </w:numPr>
        <w:ind w:leftChars="0"/>
      </w:pPr>
      <w:r>
        <w:t>FFS exactly how to choose the offset</w:t>
      </w:r>
    </w:p>
    <w:p w14:paraId="1D2AB648" w14:textId="77777777" w:rsidR="004B7645" w:rsidRDefault="004B7645" w:rsidP="004B7645">
      <w:pPr>
        <w:pStyle w:val="ListParagraph"/>
        <w:numPr>
          <w:ilvl w:val="2"/>
          <w:numId w:val="7"/>
        </w:numPr>
        <w:ind w:leftChars="0"/>
      </w:pPr>
      <w:r>
        <w:t>Otherwise,</w:t>
      </w:r>
    </w:p>
    <w:p w14:paraId="0A9F9F75" w14:textId="77777777" w:rsidR="004B7645" w:rsidRDefault="004B7645" w:rsidP="004B7645">
      <w:pPr>
        <w:pStyle w:val="ListParagraph"/>
        <w:numPr>
          <w:ilvl w:val="3"/>
          <w:numId w:val="7"/>
        </w:numPr>
        <w:ind w:leftChars="0"/>
      </w:pPr>
      <w:r>
        <w:t>Option 2B-1: the UE follows the legacy paging monitoring procedure.</w:t>
      </w:r>
    </w:p>
    <w:p w14:paraId="28B500EE" w14:textId="77777777" w:rsidR="004B7645" w:rsidRDefault="004B7645" w:rsidP="004B7645">
      <w:pPr>
        <w:pStyle w:val="ListParagraph"/>
        <w:numPr>
          <w:ilvl w:val="3"/>
          <w:numId w:val="7"/>
        </w:numPr>
        <w:ind w:leftChars="0"/>
      </w:pPr>
      <w:r>
        <w:t>Option 2B-2: the UE monitors LP-WUS. If it receives a wake-up indication in a LP-WUS, it monitors the first PO after its reported wake-up delay.</w:t>
      </w:r>
    </w:p>
    <w:p w14:paraId="42F1717E" w14:textId="77777777" w:rsidR="004B7645" w:rsidRDefault="004B7645" w:rsidP="004B7645">
      <w:pPr>
        <w:pStyle w:val="ListParagraph"/>
        <w:numPr>
          <w:ilvl w:val="1"/>
          <w:numId w:val="7"/>
        </w:numPr>
        <w:ind w:leftChars="0"/>
      </w:pPr>
      <w:r>
        <w:t>FFS the UE shall additionally monitor the LO associated with the other offset(s)</w:t>
      </w:r>
    </w:p>
    <w:p w14:paraId="439BD01B" w14:textId="77777777" w:rsidR="004B7645" w:rsidRDefault="004B7645" w:rsidP="004B7645">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55FE0F24" w14:textId="77777777" w:rsidR="00DF60EC" w:rsidRDefault="00DF60EC" w:rsidP="00017616">
      <w:pPr>
        <w:pStyle w:val="BodyText"/>
      </w:pPr>
    </w:p>
    <w:p w14:paraId="5160BB58" w14:textId="77777777" w:rsidR="00F5781C" w:rsidRPr="00632840" w:rsidRDefault="00F5781C" w:rsidP="00CD529A">
      <w:pPr>
        <w:pStyle w:val="NormalNoSpacing"/>
        <w:rPr>
          <w:highlight w:val="yellow"/>
        </w:rPr>
      </w:pPr>
      <w:r w:rsidRPr="00632840">
        <w:rPr>
          <w:highlight w:val="yellow"/>
        </w:rPr>
        <w:t>Proposal 2-2</w:t>
      </w:r>
    </w:p>
    <w:p w14:paraId="06FFF12B" w14:textId="77777777" w:rsidR="00F5781C" w:rsidRDefault="00F5781C" w:rsidP="00CD529A">
      <w:pPr>
        <w:pStyle w:val="BodyText"/>
        <w:spacing w:after="0"/>
      </w:pPr>
      <w:r>
        <w:t>At least the following codepoints are supported in an LP-WUS:</w:t>
      </w:r>
    </w:p>
    <w:p w14:paraId="23D3BC10" w14:textId="77777777" w:rsidR="00F5781C" w:rsidRDefault="00F5781C" w:rsidP="00CD529A">
      <w:pPr>
        <w:pStyle w:val="BodyText"/>
        <w:numPr>
          <w:ilvl w:val="0"/>
          <w:numId w:val="91"/>
        </w:numPr>
        <w:spacing w:after="0"/>
      </w:pPr>
      <w:r>
        <w:t>One codepoint corresponding to each of the subgroups that can be indicated by the LP-WUS</w:t>
      </w:r>
    </w:p>
    <w:p w14:paraId="0CE2898F" w14:textId="77777777" w:rsidR="00F5781C" w:rsidRDefault="00F5781C" w:rsidP="00CD529A">
      <w:pPr>
        <w:pStyle w:val="BodyText"/>
        <w:numPr>
          <w:ilvl w:val="0"/>
          <w:numId w:val="91"/>
        </w:numPr>
        <w:spacing w:after="0"/>
      </w:pPr>
      <w:r>
        <w:t>One codepoint corresponding to all the subgroups that can be indicated by the LP-WUS</w:t>
      </w:r>
    </w:p>
    <w:p w14:paraId="6379C3FD" w14:textId="77777777" w:rsidR="00F5781C" w:rsidRDefault="00F5781C" w:rsidP="00017616">
      <w:pPr>
        <w:pStyle w:val="BodyText"/>
      </w:pPr>
    </w:p>
    <w:p w14:paraId="60C8247B" w14:textId="77777777" w:rsidR="00964A63" w:rsidRPr="00CD529A" w:rsidRDefault="00964A63" w:rsidP="00CD529A">
      <w:pPr>
        <w:pStyle w:val="NormalNoSpacing"/>
        <w:rPr>
          <w:highlight w:val="yellow"/>
        </w:rPr>
      </w:pPr>
      <w:r>
        <w:rPr>
          <w:highlight w:val="yellow"/>
        </w:rPr>
        <w:t>Proposal</w:t>
      </w:r>
      <w:r w:rsidRPr="002A5681">
        <w:rPr>
          <w:highlight w:val="yellow"/>
        </w:rPr>
        <w:t xml:space="preserve"> 1-3</w:t>
      </w:r>
    </w:p>
    <w:p w14:paraId="792C62D0" w14:textId="77777777" w:rsidR="00964A63" w:rsidRDefault="00964A63" w:rsidP="00964A63">
      <w:pPr>
        <w:spacing w:after="0"/>
      </w:pPr>
      <w:r>
        <w:t>Support 3 candidate values for the wake-up delay a UE reports, two values for ultra-deep sleep state and one value for deep sleep state.</w:t>
      </w:r>
    </w:p>
    <w:p w14:paraId="36D7C77D" w14:textId="77777777" w:rsidR="00964A63" w:rsidRPr="00AD3786" w:rsidRDefault="00964A63" w:rsidP="00017616">
      <w:pPr>
        <w:pStyle w:val="BodyText"/>
        <w:numPr>
          <w:ilvl w:val="0"/>
          <w:numId w:val="90"/>
        </w:numPr>
      </w:pPr>
      <w:r>
        <w:t>FFS the values</w:t>
      </w:r>
    </w:p>
    <w:p w14:paraId="49307170" w14:textId="77777777" w:rsidR="00964A63" w:rsidRDefault="00964A63" w:rsidP="00017616">
      <w:pPr>
        <w:pStyle w:val="BodyText"/>
      </w:pPr>
    </w:p>
    <w:p w14:paraId="438F25B3" w14:textId="77777777" w:rsidR="00964A63" w:rsidRPr="00CD529A" w:rsidRDefault="00964A63" w:rsidP="00CD529A">
      <w:pPr>
        <w:pStyle w:val="NormalNoSpacing"/>
        <w:rPr>
          <w:highlight w:val="yellow"/>
        </w:rPr>
      </w:pPr>
      <w:r>
        <w:rPr>
          <w:highlight w:val="yellow"/>
        </w:rPr>
        <w:t>Proposal</w:t>
      </w:r>
      <w:r w:rsidRPr="002A5681">
        <w:rPr>
          <w:highlight w:val="yellow"/>
        </w:rPr>
        <w:t xml:space="preserve"> 1-</w:t>
      </w:r>
      <w:r>
        <w:rPr>
          <w:highlight w:val="yellow"/>
        </w:rPr>
        <w:t>7</w:t>
      </w:r>
    </w:p>
    <w:p w14:paraId="65A625CF" w14:textId="77777777" w:rsidR="00964A63" w:rsidRDefault="00964A63" w:rsidP="00964A63">
      <w:pPr>
        <w:spacing w:after="0"/>
      </w:pPr>
      <w:r>
        <w:t xml:space="preserve">When multiple LP-WUS MOs are configured for each beam in an LO, different LP-WUS (with different codepoint values) can be transmitted in these LP-WUS </w:t>
      </w:r>
      <w:proofErr w:type="spellStart"/>
      <w:r>
        <w:t>MOs.</w:t>
      </w:r>
      <w:proofErr w:type="spellEnd"/>
    </w:p>
    <w:p w14:paraId="3205519D" w14:textId="77777777" w:rsidR="00964A63" w:rsidRPr="00A91B5E" w:rsidRDefault="00964A63" w:rsidP="00017616">
      <w:pPr>
        <w:pStyle w:val="BodyText"/>
        <w:numPr>
          <w:ilvl w:val="0"/>
          <w:numId w:val="90"/>
        </w:numPr>
      </w:pPr>
      <w:r>
        <w:t xml:space="preserve">It is up to </w:t>
      </w:r>
      <w:proofErr w:type="spellStart"/>
      <w:r>
        <w:t>gNB</w:t>
      </w:r>
      <w:proofErr w:type="spellEnd"/>
      <w:r>
        <w:t xml:space="preserve"> implementation whether the same LP-WUS is transmitted in more than one LP-WUS </w:t>
      </w:r>
      <w:proofErr w:type="spellStart"/>
      <w:r>
        <w:t>MOs.</w:t>
      </w:r>
      <w:proofErr w:type="spellEnd"/>
    </w:p>
    <w:p w14:paraId="48C4DE40" w14:textId="77777777" w:rsidR="00964A63" w:rsidRDefault="00964A63" w:rsidP="00017616">
      <w:pPr>
        <w:pStyle w:val="BodyText"/>
      </w:pPr>
    </w:p>
    <w:p w14:paraId="7440C32A" w14:textId="77777777" w:rsidR="00964A63" w:rsidRPr="00CD529A" w:rsidRDefault="00964A63" w:rsidP="00CD529A">
      <w:pPr>
        <w:pStyle w:val="NormalNoSpacing"/>
        <w:rPr>
          <w:highlight w:val="yellow"/>
        </w:rPr>
      </w:pPr>
      <w:r>
        <w:rPr>
          <w:highlight w:val="yellow"/>
        </w:rPr>
        <w:t>Proposal 1-8A</w:t>
      </w:r>
    </w:p>
    <w:p w14:paraId="738C265B" w14:textId="77777777" w:rsidR="00964A63" w:rsidRDefault="00964A63" w:rsidP="00964A63">
      <w:pPr>
        <w:spacing w:after="0"/>
      </w:pPr>
      <w:r>
        <w:t>It is supported that LP-WUS/LP-SS are transmitted only on a subset of the SSB beams.</w:t>
      </w:r>
    </w:p>
    <w:p w14:paraId="1B5057B0" w14:textId="77777777" w:rsidR="00964A63" w:rsidRDefault="00964A63" w:rsidP="00017616">
      <w:pPr>
        <w:pStyle w:val="BodyText"/>
      </w:pPr>
    </w:p>
    <w:p w14:paraId="0DBA4BA4" w14:textId="0C7FA705" w:rsidR="00DC7761" w:rsidRDefault="00DC7761" w:rsidP="00DC7761">
      <w:pPr>
        <w:pStyle w:val="Heading2"/>
        <w:rPr>
          <w:lang w:val="en-GB"/>
        </w:rPr>
      </w:pPr>
      <w:r>
        <w:rPr>
          <w:lang w:val="en-GB"/>
        </w:rPr>
        <w:t xml:space="preserve">Proposals for </w:t>
      </w:r>
      <w:r>
        <w:rPr>
          <w:lang w:val="en-GB"/>
        </w:rPr>
        <w:t>Wed</w:t>
      </w:r>
      <w:r>
        <w:rPr>
          <w:lang w:val="en-GB"/>
        </w:rPr>
        <w:t xml:space="preserve"> 10/15 Online</w:t>
      </w:r>
    </w:p>
    <w:p w14:paraId="474CAA55" w14:textId="746C48F5" w:rsidR="004F16B8" w:rsidRDefault="004F16B8" w:rsidP="004F16B8">
      <w:pPr>
        <w:pStyle w:val="H3Proposal"/>
      </w:pPr>
      <w:r>
        <w:rPr>
          <w:highlight w:val="yellow"/>
        </w:rPr>
        <w:t>Proposal 3-</w:t>
      </w:r>
      <w:r>
        <w:rPr>
          <w:highlight w:val="yellow"/>
        </w:rPr>
        <w:t>1r</w:t>
      </w:r>
      <w:r>
        <w:rPr>
          <w:highlight w:val="yellow"/>
        </w:rPr>
        <w:t>1</w:t>
      </w:r>
    </w:p>
    <w:p w14:paraId="632F5B7D" w14:textId="77777777" w:rsidR="004F16B8" w:rsidRDefault="004F16B8" w:rsidP="004F16B8">
      <w:pPr>
        <w:spacing w:after="0"/>
      </w:pPr>
      <w:r>
        <w:t xml:space="preserve">Confirm the following working assumption: </w:t>
      </w:r>
    </w:p>
    <w:p w14:paraId="2AD5B7BB" w14:textId="77777777" w:rsidR="004F16B8" w:rsidRDefault="004F16B8" w:rsidP="004F16B8">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63F65B4C" w14:textId="77777777" w:rsidR="004F16B8" w:rsidRDefault="004F16B8" w:rsidP="004F16B8">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D194EB1"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The UE may start LP-WUS monitoring if</w:t>
      </w:r>
    </w:p>
    <w:p w14:paraId="4EECE592" w14:textId="77777777" w:rsidR="004F16B8" w:rsidRDefault="004F16B8" w:rsidP="004F16B8">
      <w:pPr>
        <w:numPr>
          <w:ilvl w:val="1"/>
          <w:numId w:val="18"/>
        </w:numPr>
        <w:spacing w:after="0"/>
        <w:ind w:left="2160"/>
        <w:rPr>
          <w:rFonts w:eastAsia="Batang"/>
          <w:lang w:val="en-GB" w:eastAsia="ko-KR"/>
        </w:rPr>
      </w:pPr>
      <w:r>
        <w:rPr>
          <w:rFonts w:eastAsia="Batang"/>
          <w:lang w:val="en-GB" w:eastAsia="ko-KR"/>
        </w:rPr>
        <w:lastRenderedPageBreak/>
        <w:t xml:space="preserve">the serving cell measurement performed by the MR is above entry </w:t>
      </w:r>
      <w:r w:rsidRPr="00A439AF">
        <w:rPr>
          <w:rFonts w:eastAsia="Batang"/>
          <w:lang w:val="en-GB" w:eastAsia="ko-KR"/>
        </w:rPr>
        <w:t xml:space="preserve">threshold(s), if </w:t>
      </w:r>
      <w:r>
        <w:rPr>
          <w:rFonts w:eastAsia="Batang"/>
          <w:lang w:val="en-GB" w:eastAsia="ko-KR"/>
        </w:rPr>
        <w:t xml:space="preserve">configured by the </w:t>
      </w:r>
      <w:proofErr w:type="spellStart"/>
      <w:r>
        <w:rPr>
          <w:rFonts w:eastAsia="Batang"/>
          <w:lang w:val="en-GB" w:eastAsia="ko-KR"/>
        </w:rPr>
        <w:t>gNB</w:t>
      </w:r>
      <w:proofErr w:type="spellEnd"/>
    </w:p>
    <w:p w14:paraId="712FE2E2" w14:textId="77777777" w:rsidR="004F16B8" w:rsidRDefault="004F16B8" w:rsidP="004F16B8">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551FF7EE"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46773AA8"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The UE monitors the legacy PO (and may monitor PEI) and may stop LP-WUS monitoring if</w:t>
      </w:r>
    </w:p>
    <w:p w14:paraId="671206A9" w14:textId="77777777" w:rsidR="004F16B8" w:rsidRDefault="004F16B8" w:rsidP="004F16B8">
      <w:pPr>
        <w:numPr>
          <w:ilvl w:val="1"/>
          <w:numId w:val="18"/>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3996741C" w14:textId="77777777" w:rsidR="004F16B8" w:rsidRDefault="004F16B8" w:rsidP="004F16B8">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5BF13388"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FFS the serving cell measurement metrics</w:t>
      </w:r>
    </w:p>
    <w:p w14:paraId="4F52CEAF"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The entry/exit thresholds can be configured separately for different types of LR</w:t>
      </w:r>
    </w:p>
    <w:p w14:paraId="36CFE717" w14:textId="77777777" w:rsidR="004F16B8" w:rsidRDefault="004F16B8" w:rsidP="004F16B8">
      <w:pPr>
        <w:numPr>
          <w:ilvl w:val="0"/>
          <w:numId w:val="18"/>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60E13D30"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Note: This may be revisited based on the RAN2/RAN4 discussion.</w:t>
      </w:r>
    </w:p>
    <w:p w14:paraId="5626132B" w14:textId="48C9899B" w:rsidR="00DC7761" w:rsidRDefault="004F16B8" w:rsidP="00017616">
      <w:pPr>
        <w:pStyle w:val="BodyText"/>
        <w:rPr>
          <w:rFonts w:eastAsiaTheme="minorEastAsia"/>
        </w:rPr>
      </w:pPr>
      <w:r>
        <w:t>Note: T</w:t>
      </w:r>
      <w:r>
        <w:rPr>
          <w:rFonts w:eastAsiaTheme="minorEastAsia"/>
        </w:rPr>
        <w:t>his does not impact any agreements and working assumptions made in RAN1/RAN2.</w:t>
      </w:r>
    </w:p>
    <w:p w14:paraId="68187622" w14:textId="77777777" w:rsidR="0071098B" w:rsidRDefault="0071098B" w:rsidP="0071098B">
      <w:pPr>
        <w:pStyle w:val="0Maintext"/>
        <w:rPr>
          <w:rFonts w:eastAsiaTheme="minorEastAsia"/>
        </w:rPr>
      </w:pPr>
    </w:p>
    <w:p w14:paraId="507968B6" w14:textId="77777777" w:rsidR="001227C4" w:rsidRDefault="001227C4" w:rsidP="001227C4">
      <w:pPr>
        <w:pStyle w:val="H3Proposal"/>
      </w:pPr>
      <w:r>
        <w:rPr>
          <w:highlight w:val="yellow"/>
        </w:rPr>
        <w:t>Proposal 3-4r2</w:t>
      </w:r>
    </w:p>
    <w:p w14:paraId="3CF59488" w14:textId="5CB2DEAA" w:rsidR="0071098B" w:rsidRDefault="001227C4" w:rsidP="001227C4">
      <w:pPr>
        <w:pStyle w:val="0Maintext"/>
      </w:pPr>
      <w:r>
        <w:t xml:space="preserve">The additional use of PBCH DMRS </w:t>
      </w:r>
      <w:r w:rsidRPr="00064AD4">
        <w:rPr>
          <w:strike/>
          <w:color w:val="FF0000"/>
        </w:rPr>
        <w:t>and CSI-RS</w:t>
      </w:r>
      <w:r w:rsidRPr="00064AD4">
        <w:rPr>
          <w:color w:val="FF0000"/>
        </w:rPr>
        <w:t xml:space="preserve"> </w:t>
      </w:r>
      <w:r>
        <w:t xml:space="preserve">for </w:t>
      </w:r>
      <w:r w:rsidRPr="00490F46">
        <w:rPr>
          <w:color w:val="FF0000"/>
        </w:rPr>
        <w:t>LP-S</w:t>
      </w:r>
      <w:r>
        <w:t>SS-RSRP determination is not applicable for OFDM-based LP-WUR.</w:t>
      </w:r>
    </w:p>
    <w:p w14:paraId="7D53164B" w14:textId="77777777" w:rsidR="0071098B" w:rsidRDefault="0071098B" w:rsidP="0071098B">
      <w:pPr>
        <w:pStyle w:val="0Maintext"/>
      </w:pPr>
    </w:p>
    <w:p w14:paraId="488C3EF2" w14:textId="77777777" w:rsidR="00504210" w:rsidRDefault="00504210" w:rsidP="00504210">
      <w:pPr>
        <w:pStyle w:val="H3Proposal"/>
      </w:pPr>
      <w:r>
        <w:rPr>
          <w:highlight w:val="yellow"/>
        </w:rPr>
        <w:t>Proposal 1-8A</w:t>
      </w:r>
    </w:p>
    <w:p w14:paraId="4757A600" w14:textId="77777777" w:rsidR="00504210" w:rsidRDefault="00504210" w:rsidP="00504210">
      <w:pPr>
        <w:spacing w:after="0"/>
      </w:pPr>
      <w:r>
        <w:t>It is supported that LP-WUS/LP-SS are transmitted only on a subset of the SSB beams.</w:t>
      </w:r>
    </w:p>
    <w:p w14:paraId="3AB4E399" w14:textId="77777777" w:rsidR="00504210" w:rsidRDefault="00504210" w:rsidP="0071098B">
      <w:pPr>
        <w:pStyle w:val="0Maintext"/>
        <w:rPr>
          <w:lang w:eastAsia="zh-CN"/>
        </w:rPr>
      </w:pPr>
    </w:p>
    <w:p w14:paraId="146A56FB" w14:textId="77777777" w:rsidR="00A70942" w:rsidRDefault="00A70942" w:rsidP="00A70942">
      <w:pPr>
        <w:pStyle w:val="H3Proposal"/>
      </w:pPr>
      <w:r>
        <w:rPr>
          <w:highlight w:val="yellow"/>
        </w:rPr>
        <w:t>Proposal 3-3</w:t>
      </w:r>
    </w:p>
    <w:p w14:paraId="4E97A07E" w14:textId="77777777" w:rsidR="00A70942" w:rsidRDefault="00A70942" w:rsidP="00A70942">
      <w:r>
        <w:t>The measurement time resource(s) for LP-SSS-RSRP and LP-SSS-RSSI can be separately configured or defined from that for SS-RSRP and SS-RSSI.</w:t>
      </w:r>
    </w:p>
    <w:p w14:paraId="5A1C8D6C" w14:textId="77777777" w:rsidR="00A70942" w:rsidRPr="00964A63" w:rsidRDefault="00A70942" w:rsidP="0071098B">
      <w:pPr>
        <w:pStyle w:val="0Maintext"/>
        <w:rPr>
          <w:rFonts w:hint="eastAsia"/>
          <w:lang w:eastAsia="zh-CN"/>
        </w:rPr>
      </w:pPr>
    </w:p>
    <w:p w14:paraId="12B52CBA" w14:textId="77777777" w:rsidR="007A0DBD" w:rsidRDefault="00F25489">
      <w:pPr>
        <w:pStyle w:val="Heading1"/>
      </w:pPr>
      <w:r>
        <w:t>LP-WUS Operation in Idle/Inactive Mode</w:t>
      </w:r>
    </w:p>
    <w:p w14:paraId="4B8196D7" w14:textId="77777777" w:rsidR="007A0DBD" w:rsidRDefault="00F25489">
      <w:pPr>
        <w:pStyle w:val="Heading2"/>
        <w:rPr>
          <w:lang w:val="en-GB"/>
        </w:rPr>
      </w:pPr>
      <w:r>
        <w:rPr>
          <w:lang w:val="en-GB"/>
        </w:rPr>
        <w:t>LP-WUS configuration and monitoring</w:t>
      </w:r>
    </w:p>
    <w:p w14:paraId="45848395" w14:textId="77777777" w:rsidR="007A0DBD" w:rsidRDefault="00F25489">
      <w:pPr>
        <w:spacing w:after="0"/>
        <w:rPr>
          <w:szCs w:val="20"/>
        </w:rPr>
      </w:pPr>
      <w:r>
        <w:rPr>
          <w:szCs w:val="20"/>
        </w:rPr>
        <w:t>This is a summary of companies’ views on the LO configurations:</w:t>
      </w:r>
    </w:p>
    <w:p w14:paraId="07B8BDEE" w14:textId="77777777" w:rsidR="007A0DBD" w:rsidRDefault="00F25489">
      <w:pPr>
        <w:pStyle w:val="ListParagraph"/>
        <w:numPr>
          <w:ilvl w:val="0"/>
          <w:numId w:val="6"/>
        </w:numPr>
        <w:ind w:leftChars="0"/>
        <w:rPr>
          <w:sz w:val="18"/>
          <w:szCs w:val="22"/>
        </w:rPr>
      </w:pPr>
      <w:r>
        <w:rPr>
          <w:sz w:val="18"/>
          <w:szCs w:val="22"/>
        </w:rPr>
        <w:t xml:space="preserve">[1] </w:t>
      </w:r>
      <w:proofErr w:type="spellStart"/>
      <w:r>
        <w:rPr>
          <w:sz w:val="18"/>
          <w:szCs w:val="22"/>
        </w:rPr>
        <w:t>Futurewei</w:t>
      </w:r>
      <w:proofErr w:type="spellEnd"/>
    </w:p>
    <w:p w14:paraId="555AFBEC" w14:textId="77777777" w:rsidR="007A0DBD" w:rsidRDefault="00F25489">
      <w:pPr>
        <w:pStyle w:val="ListParagraph"/>
        <w:numPr>
          <w:ilvl w:val="1"/>
          <w:numId w:val="6"/>
        </w:numPr>
        <w:ind w:leftChars="0"/>
        <w:rPr>
          <w:sz w:val="18"/>
          <w:szCs w:val="22"/>
        </w:rPr>
      </w:pPr>
      <w:r>
        <w:rPr>
          <w:sz w:val="18"/>
          <w:szCs w:val="22"/>
        </w:rPr>
        <w:t xml:space="preserve">Proposal 3: Support a UE reporting one wake-up delay value from the X=3 candidate values via UE capability reporting, and discuss the candidate values, e.g., {20,400,800} </w:t>
      </w:r>
      <w:proofErr w:type="spellStart"/>
      <w:r>
        <w:rPr>
          <w:sz w:val="18"/>
          <w:szCs w:val="22"/>
        </w:rPr>
        <w:t>ms</w:t>
      </w:r>
      <w:proofErr w:type="spellEnd"/>
      <w:r>
        <w:rPr>
          <w:sz w:val="18"/>
          <w:szCs w:val="22"/>
        </w:rPr>
        <w:t xml:space="preserve"> or {80,400,720} </w:t>
      </w:r>
      <w:proofErr w:type="spellStart"/>
      <w:r>
        <w:rPr>
          <w:sz w:val="18"/>
          <w:szCs w:val="22"/>
        </w:rPr>
        <w:t>ms</w:t>
      </w:r>
      <w:proofErr w:type="spellEnd"/>
      <w:r>
        <w:rPr>
          <w:sz w:val="18"/>
          <w:szCs w:val="22"/>
        </w:rPr>
        <w:t>.</w:t>
      </w:r>
    </w:p>
    <w:p w14:paraId="1E7F69DF" w14:textId="77777777" w:rsidR="007A0DBD" w:rsidRDefault="00F25489">
      <w:pPr>
        <w:pStyle w:val="ListParagraph"/>
        <w:numPr>
          <w:ilvl w:val="1"/>
          <w:numId w:val="6"/>
        </w:numPr>
        <w:ind w:leftChars="0"/>
        <w:rPr>
          <w:sz w:val="18"/>
          <w:szCs w:val="22"/>
        </w:rPr>
      </w:pPr>
      <w:r>
        <w:rPr>
          <w:sz w:val="18"/>
          <w:szCs w:val="22"/>
        </w:rPr>
        <w:t>Proposal 4: Support a configuration of up to three offset values from the reference PO/PF where a UE may select the first offset value ≥ the reported wake-up delay value.</w:t>
      </w:r>
    </w:p>
    <w:p w14:paraId="190D6163" w14:textId="77777777" w:rsidR="007A0DBD" w:rsidRDefault="00F25489">
      <w:pPr>
        <w:pStyle w:val="ListParagraph"/>
        <w:numPr>
          <w:ilvl w:val="1"/>
          <w:numId w:val="6"/>
        </w:numPr>
        <w:ind w:leftChars="0"/>
        <w:rPr>
          <w:sz w:val="18"/>
          <w:szCs w:val="22"/>
        </w:rPr>
      </w:pPr>
      <w:r>
        <w:rPr>
          <w:sz w:val="18"/>
          <w:szCs w:val="22"/>
        </w:rPr>
        <w:t>Proposal 5: Consider one of the following options if the configured one or more offset value(s) &lt; the reported wake-up delay value: the UE (a) follows legacy paging procedure, (b) monitors LP-WUS and the first PO after its reported wake-up delay upon wake-up indication reception.</w:t>
      </w:r>
    </w:p>
    <w:p w14:paraId="315DD07B" w14:textId="77777777" w:rsidR="007A0DBD" w:rsidRDefault="00F25489">
      <w:pPr>
        <w:pStyle w:val="ListParagraph"/>
        <w:numPr>
          <w:ilvl w:val="1"/>
          <w:numId w:val="6"/>
        </w:numPr>
        <w:ind w:leftChars="0"/>
        <w:rPr>
          <w:sz w:val="18"/>
          <w:szCs w:val="22"/>
        </w:rPr>
      </w:pPr>
      <w:r>
        <w:rPr>
          <w:sz w:val="18"/>
          <w:szCs w:val="22"/>
        </w:rPr>
        <w:t xml:space="preserve">Proposal 6: Consider the following options, depicted in Figure 2, for LO configuration and association with the Ns POs per PF where K is the number of LP-WUS MO groups per LO </w:t>
      </w:r>
    </w:p>
    <w:p w14:paraId="7713DD64" w14:textId="77777777" w:rsidR="007A0DBD" w:rsidRDefault="00F25489">
      <w:pPr>
        <w:pStyle w:val="ListParagraph"/>
        <w:numPr>
          <w:ilvl w:val="2"/>
          <w:numId w:val="6"/>
        </w:numPr>
        <w:ind w:leftChars="0"/>
        <w:rPr>
          <w:sz w:val="18"/>
          <w:szCs w:val="22"/>
        </w:rPr>
      </w:pPr>
      <w:r>
        <w:rPr>
          <w:sz w:val="18"/>
          <w:szCs w:val="22"/>
        </w:rPr>
        <w:t>Option 1: a reference point, Ns × K offsets to first LP-WUS MOs, and a time gap</w:t>
      </w:r>
    </w:p>
    <w:p w14:paraId="502135F2" w14:textId="77777777" w:rsidR="007A0DBD" w:rsidRDefault="00F25489">
      <w:pPr>
        <w:pStyle w:val="ListParagraph"/>
        <w:numPr>
          <w:ilvl w:val="2"/>
          <w:numId w:val="6"/>
        </w:numPr>
        <w:ind w:leftChars="0"/>
        <w:rPr>
          <w:sz w:val="18"/>
          <w:szCs w:val="22"/>
        </w:rPr>
      </w:pPr>
      <w:r>
        <w:rPr>
          <w:sz w:val="18"/>
          <w:szCs w:val="22"/>
        </w:rPr>
        <w:t>Option 2: a reference point, Ns offsets to first LP-WUS MOs, a number (K) and periodicity for LP-WUS MO groups, and a time gap</w:t>
      </w:r>
    </w:p>
    <w:p w14:paraId="251F5F0E" w14:textId="77777777" w:rsidR="007A0DBD" w:rsidRDefault="00F25489">
      <w:pPr>
        <w:pStyle w:val="ListParagraph"/>
        <w:numPr>
          <w:ilvl w:val="1"/>
          <w:numId w:val="6"/>
        </w:numPr>
        <w:ind w:leftChars="0"/>
        <w:rPr>
          <w:sz w:val="18"/>
          <w:szCs w:val="22"/>
        </w:rPr>
      </w:pPr>
      <w:r>
        <w:rPr>
          <w:sz w:val="18"/>
          <w:szCs w:val="22"/>
        </w:rPr>
        <w:t xml:space="preserve">Proposal 7: When multiple offset values between a LO and a reference PF are configured, consider the following alternatives for the UE to determine the LO(s) and the reference PF(s) per paging cycle T: </w:t>
      </w:r>
    </w:p>
    <w:p w14:paraId="3F8E6345" w14:textId="77777777" w:rsidR="007A0DBD" w:rsidRDefault="00F25489">
      <w:pPr>
        <w:pStyle w:val="ListParagraph"/>
        <w:numPr>
          <w:ilvl w:val="2"/>
          <w:numId w:val="6"/>
        </w:numPr>
        <w:ind w:leftChars="0"/>
        <w:rPr>
          <w:sz w:val="18"/>
          <w:szCs w:val="22"/>
        </w:rPr>
      </w:pPr>
      <w:r>
        <w:rPr>
          <w:sz w:val="18"/>
          <w:szCs w:val="22"/>
        </w:rPr>
        <w:t xml:space="preserve">Alt-1: A default reference PF and up to X=3 </w:t>
      </w:r>
      <w:proofErr w:type="spellStart"/>
      <w:r>
        <w:rPr>
          <w:sz w:val="18"/>
          <w:szCs w:val="22"/>
        </w:rPr>
        <w:t>LOs’</w:t>
      </w:r>
      <w:proofErr w:type="spellEnd"/>
      <w:r>
        <w:rPr>
          <w:sz w:val="18"/>
          <w:szCs w:val="22"/>
        </w:rPr>
        <w:t xml:space="preserve"> reference points per T.</w:t>
      </w:r>
    </w:p>
    <w:p w14:paraId="548316F9" w14:textId="77777777" w:rsidR="007A0DBD" w:rsidRDefault="00F25489">
      <w:pPr>
        <w:pStyle w:val="ListParagraph"/>
        <w:numPr>
          <w:ilvl w:val="2"/>
          <w:numId w:val="6"/>
        </w:numPr>
        <w:ind w:leftChars="0"/>
        <w:rPr>
          <w:sz w:val="18"/>
          <w:szCs w:val="22"/>
        </w:rPr>
      </w:pPr>
      <w:r>
        <w:rPr>
          <w:sz w:val="18"/>
          <w:szCs w:val="22"/>
        </w:rPr>
        <w:t>Alt-2: A default reference PF, an LO reference point, and up to X=3 UE-specific reference PFs.</w:t>
      </w:r>
    </w:p>
    <w:p w14:paraId="44151E2E" w14:textId="77777777" w:rsidR="007A0DBD" w:rsidRDefault="00F25489">
      <w:pPr>
        <w:pStyle w:val="ListParagraph"/>
        <w:numPr>
          <w:ilvl w:val="0"/>
          <w:numId w:val="6"/>
        </w:numPr>
        <w:ind w:leftChars="0"/>
        <w:rPr>
          <w:sz w:val="18"/>
          <w:szCs w:val="22"/>
        </w:rPr>
      </w:pPr>
      <w:r>
        <w:rPr>
          <w:sz w:val="18"/>
          <w:szCs w:val="22"/>
        </w:rPr>
        <w:t>[2] TCL</w:t>
      </w:r>
    </w:p>
    <w:p w14:paraId="7933AEBD" w14:textId="77777777" w:rsidR="007A0DBD" w:rsidRDefault="00F25489">
      <w:pPr>
        <w:pStyle w:val="ListParagraph"/>
        <w:numPr>
          <w:ilvl w:val="1"/>
          <w:numId w:val="6"/>
        </w:numPr>
        <w:ind w:leftChars="0"/>
        <w:rPr>
          <w:sz w:val="18"/>
          <w:szCs w:val="22"/>
        </w:rPr>
      </w:pPr>
      <w:r>
        <w:rPr>
          <w:sz w:val="18"/>
          <w:szCs w:val="22"/>
        </w:rPr>
        <w:t xml:space="preserve">Proposal 4: To locate LP-WUS occasion in the time domain, a reference point and an offset from the reference point can be used: </w:t>
      </w:r>
    </w:p>
    <w:p w14:paraId="4EC3754E" w14:textId="77777777" w:rsidR="007A0DBD" w:rsidRDefault="00F25489">
      <w:pPr>
        <w:pStyle w:val="ListParagraph"/>
        <w:numPr>
          <w:ilvl w:val="2"/>
          <w:numId w:val="6"/>
        </w:numPr>
        <w:ind w:leftChars="0"/>
        <w:rPr>
          <w:sz w:val="18"/>
          <w:szCs w:val="22"/>
        </w:rPr>
      </w:pPr>
      <w:r>
        <w:rPr>
          <w:sz w:val="18"/>
          <w:szCs w:val="22"/>
        </w:rPr>
        <w:t>For idle/inactive UEs, the target PO/PF for which LP-WUS is transmitted can be considered as a reference point</w:t>
      </w:r>
    </w:p>
    <w:p w14:paraId="3B7819DD" w14:textId="77777777" w:rsidR="007A0DBD" w:rsidRDefault="00F25489">
      <w:pPr>
        <w:pStyle w:val="ListParagraph"/>
        <w:numPr>
          <w:ilvl w:val="2"/>
          <w:numId w:val="6"/>
        </w:numPr>
        <w:ind w:leftChars="0"/>
        <w:rPr>
          <w:sz w:val="18"/>
          <w:szCs w:val="22"/>
        </w:rPr>
      </w:pPr>
      <w:r>
        <w:rPr>
          <w:sz w:val="18"/>
          <w:szCs w:val="22"/>
        </w:rPr>
        <w:t>For connected UEs, SSB or periodic LP-SS before LP-WUS can be considered as reference point.</w:t>
      </w:r>
    </w:p>
    <w:p w14:paraId="0984F5AD" w14:textId="77777777" w:rsidR="007A0DBD" w:rsidRDefault="00F25489">
      <w:pPr>
        <w:pStyle w:val="ListParagraph"/>
        <w:numPr>
          <w:ilvl w:val="1"/>
          <w:numId w:val="6"/>
        </w:numPr>
        <w:ind w:leftChars="0"/>
        <w:rPr>
          <w:sz w:val="18"/>
          <w:szCs w:val="22"/>
        </w:rPr>
      </w:pPr>
      <w:r>
        <w:rPr>
          <w:sz w:val="18"/>
          <w:szCs w:val="22"/>
        </w:rPr>
        <w:t xml:space="preserve">Proposal 5: Consider multiple candidate values for offset between the LO and reference point. The actual offset value can be configured to the UE. </w:t>
      </w:r>
    </w:p>
    <w:p w14:paraId="4CD19EC6" w14:textId="77777777" w:rsidR="007A0DBD" w:rsidRDefault="00F25489">
      <w:pPr>
        <w:pStyle w:val="ListParagraph"/>
        <w:numPr>
          <w:ilvl w:val="1"/>
          <w:numId w:val="6"/>
        </w:numPr>
        <w:ind w:leftChars="0"/>
        <w:rPr>
          <w:sz w:val="18"/>
          <w:szCs w:val="22"/>
        </w:rPr>
      </w:pPr>
      <w:r>
        <w:rPr>
          <w:sz w:val="18"/>
          <w:szCs w:val="22"/>
        </w:rPr>
        <w:t>Proposal 6: For a UE to receive a wake-up indication in a LP-WUS, support alt1:</w:t>
      </w:r>
    </w:p>
    <w:p w14:paraId="20C50339" w14:textId="77777777" w:rsidR="007A0DBD" w:rsidRDefault="00F25489">
      <w:pPr>
        <w:pStyle w:val="ListParagraph"/>
        <w:numPr>
          <w:ilvl w:val="2"/>
          <w:numId w:val="6"/>
        </w:numPr>
        <w:ind w:leftChars="0"/>
        <w:rPr>
          <w:sz w:val="18"/>
          <w:szCs w:val="22"/>
        </w:rPr>
      </w:pPr>
      <w:r>
        <w:rPr>
          <w:sz w:val="18"/>
          <w:szCs w:val="22"/>
        </w:rPr>
        <w:t>Alt 1: it monitors the PO associated with the offset.</w:t>
      </w:r>
    </w:p>
    <w:p w14:paraId="41196DC2" w14:textId="77777777" w:rsidR="007A0DBD" w:rsidRDefault="00F25489">
      <w:pPr>
        <w:pStyle w:val="ListParagraph"/>
        <w:numPr>
          <w:ilvl w:val="1"/>
          <w:numId w:val="6"/>
        </w:numPr>
        <w:ind w:leftChars="0"/>
        <w:rPr>
          <w:sz w:val="18"/>
          <w:szCs w:val="22"/>
        </w:rPr>
      </w:pPr>
      <w:r>
        <w:rPr>
          <w:sz w:val="18"/>
          <w:szCs w:val="22"/>
        </w:rPr>
        <w:t xml:space="preserve">Proposal 7: For the periodicity of LO in </w:t>
      </w:r>
      <w:proofErr w:type="spellStart"/>
      <w:r>
        <w:rPr>
          <w:sz w:val="18"/>
          <w:szCs w:val="22"/>
        </w:rPr>
        <w:t>iDRX</w:t>
      </w:r>
      <w:proofErr w:type="spellEnd"/>
      <w:r>
        <w:rPr>
          <w:sz w:val="18"/>
          <w:szCs w:val="22"/>
        </w:rPr>
        <w:t xml:space="preserve"> cycle, Support to confirm the following working assumption.</w:t>
      </w:r>
    </w:p>
    <w:p w14:paraId="07949355" w14:textId="77777777" w:rsidR="007A0DBD" w:rsidRDefault="00F25489">
      <w:pPr>
        <w:pStyle w:val="ListParagraph"/>
        <w:numPr>
          <w:ilvl w:val="2"/>
          <w:numId w:val="6"/>
        </w:numPr>
        <w:ind w:leftChars="0"/>
        <w:rPr>
          <w:sz w:val="18"/>
          <w:szCs w:val="22"/>
        </w:rPr>
      </w:pPr>
      <w:r>
        <w:rPr>
          <w:sz w:val="18"/>
          <w:szCs w:val="22"/>
        </w:rPr>
        <w:t xml:space="preserve">For each UE, the periodicity of LO is the same as its </w:t>
      </w:r>
      <w:proofErr w:type="spellStart"/>
      <w:r>
        <w:rPr>
          <w:sz w:val="18"/>
          <w:szCs w:val="22"/>
        </w:rPr>
        <w:t>iDRX</w:t>
      </w:r>
      <w:proofErr w:type="spellEnd"/>
      <w:r>
        <w:rPr>
          <w:sz w:val="18"/>
          <w:szCs w:val="22"/>
        </w:rPr>
        <w:t xml:space="preserve"> cycle.</w:t>
      </w:r>
    </w:p>
    <w:p w14:paraId="69E4CDE9" w14:textId="77777777" w:rsidR="007A0DBD" w:rsidRDefault="00F25489">
      <w:pPr>
        <w:pStyle w:val="ListParagraph"/>
        <w:numPr>
          <w:ilvl w:val="1"/>
          <w:numId w:val="6"/>
        </w:numPr>
        <w:ind w:leftChars="0"/>
        <w:rPr>
          <w:sz w:val="18"/>
          <w:szCs w:val="22"/>
        </w:rPr>
      </w:pPr>
      <w:r>
        <w:rPr>
          <w:sz w:val="18"/>
          <w:szCs w:val="22"/>
        </w:rPr>
        <w:t xml:space="preserve">Proposal 8: For LO association with PO support all options: </w:t>
      </w:r>
    </w:p>
    <w:p w14:paraId="09BC6007" w14:textId="77777777" w:rsidR="007A0DBD" w:rsidRDefault="00F25489">
      <w:pPr>
        <w:pStyle w:val="ListParagraph"/>
        <w:numPr>
          <w:ilvl w:val="2"/>
          <w:numId w:val="6"/>
        </w:numPr>
        <w:ind w:leftChars="0"/>
        <w:rPr>
          <w:sz w:val="18"/>
          <w:szCs w:val="22"/>
        </w:rPr>
      </w:pPr>
      <w:r>
        <w:rPr>
          <w:sz w:val="18"/>
          <w:szCs w:val="22"/>
        </w:rPr>
        <w:t>Option 1: One-to-one mapping between LO and PO</w:t>
      </w:r>
    </w:p>
    <w:p w14:paraId="1ABCB41A" w14:textId="77777777" w:rsidR="007A0DBD" w:rsidRDefault="00F25489">
      <w:pPr>
        <w:pStyle w:val="ListParagraph"/>
        <w:numPr>
          <w:ilvl w:val="2"/>
          <w:numId w:val="6"/>
        </w:numPr>
        <w:ind w:leftChars="0"/>
        <w:rPr>
          <w:sz w:val="18"/>
          <w:szCs w:val="22"/>
        </w:rPr>
      </w:pPr>
      <w:r>
        <w:rPr>
          <w:sz w:val="18"/>
          <w:szCs w:val="22"/>
        </w:rPr>
        <w:t>Option 2: One LO can be associated with multiple POs</w:t>
      </w:r>
    </w:p>
    <w:p w14:paraId="54560ED4" w14:textId="77777777" w:rsidR="007A0DBD" w:rsidRDefault="00F25489">
      <w:pPr>
        <w:pStyle w:val="ListParagraph"/>
        <w:numPr>
          <w:ilvl w:val="2"/>
          <w:numId w:val="6"/>
        </w:numPr>
        <w:ind w:leftChars="0"/>
        <w:rPr>
          <w:sz w:val="18"/>
          <w:szCs w:val="22"/>
        </w:rPr>
      </w:pPr>
      <w:r>
        <w:rPr>
          <w:sz w:val="18"/>
          <w:szCs w:val="22"/>
        </w:rPr>
        <w:t>Option 3: Multiple LOs can be associated with one PO</w:t>
      </w:r>
    </w:p>
    <w:p w14:paraId="0483BC80" w14:textId="77777777" w:rsidR="007A0DBD" w:rsidRDefault="00F25489">
      <w:pPr>
        <w:pStyle w:val="ListParagraph"/>
        <w:numPr>
          <w:ilvl w:val="1"/>
          <w:numId w:val="6"/>
        </w:numPr>
        <w:ind w:leftChars="0"/>
        <w:rPr>
          <w:sz w:val="18"/>
          <w:szCs w:val="22"/>
        </w:rPr>
      </w:pPr>
      <w:r>
        <w:rPr>
          <w:sz w:val="18"/>
          <w:szCs w:val="22"/>
        </w:rPr>
        <w:t xml:space="preserve">Proposal 9: Support the UE </w:t>
      </w:r>
      <w:proofErr w:type="spellStart"/>
      <w:r>
        <w:rPr>
          <w:sz w:val="18"/>
          <w:szCs w:val="22"/>
        </w:rPr>
        <w:t>behavior</w:t>
      </w:r>
      <w:proofErr w:type="spellEnd"/>
      <w:r>
        <w:rPr>
          <w:sz w:val="18"/>
          <w:szCs w:val="22"/>
        </w:rPr>
        <w:t>: A UE is not required to monitor a PO if it does not detect a LP-WUS on the monitored LO or the LP-WUS does not indicate the subgroup the UE belongs to monitor its associated PO.</w:t>
      </w:r>
    </w:p>
    <w:p w14:paraId="4CE33A0A" w14:textId="77777777" w:rsidR="007A0DBD" w:rsidRDefault="00F25489">
      <w:pPr>
        <w:pStyle w:val="ListParagraph"/>
        <w:numPr>
          <w:ilvl w:val="0"/>
          <w:numId w:val="6"/>
        </w:numPr>
        <w:ind w:leftChars="0"/>
        <w:rPr>
          <w:sz w:val="18"/>
          <w:szCs w:val="22"/>
        </w:rPr>
      </w:pPr>
      <w:r>
        <w:rPr>
          <w:sz w:val="18"/>
          <w:szCs w:val="22"/>
        </w:rPr>
        <w:t>[3] Huawei/</w:t>
      </w:r>
      <w:proofErr w:type="spellStart"/>
      <w:r>
        <w:rPr>
          <w:sz w:val="18"/>
          <w:szCs w:val="22"/>
        </w:rPr>
        <w:t>HiSi</w:t>
      </w:r>
      <w:proofErr w:type="spellEnd"/>
    </w:p>
    <w:p w14:paraId="44366CAC" w14:textId="77777777" w:rsidR="007A0DBD" w:rsidRDefault="00F25489">
      <w:pPr>
        <w:pStyle w:val="ListParagraph"/>
        <w:numPr>
          <w:ilvl w:val="1"/>
          <w:numId w:val="6"/>
        </w:numPr>
        <w:ind w:leftChars="0"/>
        <w:rPr>
          <w:sz w:val="18"/>
          <w:szCs w:val="22"/>
        </w:rPr>
      </w:pPr>
      <w:r>
        <w:rPr>
          <w:sz w:val="18"/>
          <w:szCs w:val="22"/>
        </w:rPr>
        <w:t>For mapping between LO and PO, support Option 2 that UEs corresponding to different POs monitor the same LO</w:t>
      </w:r>
    </w:p>
    <w:p w14:paraId="76F3D08E" w14:textId="77777777" w:rsidR="007A0DBD" w:rsidRDefault="00F25489">
      <w:pPr>
        <w:pStyle w:val="ListParagraph"/>
        <w:numPr>
          <w:ilvl w:val="1"/>
          <w:numId w:val="6"/>
        </w:numPr>
        <w:ind w:leftChars="0"/>
        <w:rPr>
          <w:sz w:val="18"/>
          <w:szCs w:val="22"/>
        </w:rPr>
      </w:pPr>
      <w:r>
        <w:rPr>
          <w:sz w:val="18"/>
          <w:szCs w:val="22"/>
        </w:rPr>
        <w:t>The location of LO is determined based on the location of a PO/PF by an offset value</w:t>
      </w:r>
    </w:p>
    <w:p w14:paraId="0294E222" w14:textId="77777777" w:rsidR="007A0DBD" w:rsidRDefault="00F25489">
      <w:pPr>
        <w:pStyle w:val="ListParagraph"/>
        <w:numPr>
          <w:ilvl w:val="2"/>
          <w:numId w:val="6"/>
        </w:numPr>
        <w:ind w:leftChars="0"/>
        <w:rPr>
          <w:sz w:val="18"/>
          <w:szCs w:val="22"/>
        </w:rPr>
      </w:pPr>
      <w:r>
        <w:rPr>
          <w:sz w:val="18"/>
          <w:szCs w:val="22"/>
        </w:rPr>
        <w:lastRenderedPageBreak/>
        <w:t>For a UE monitoring a PO, the UE can monitor LP-WUS within the LO determined with the offset value only if the wake-up time required by the UE is not larger than the gap between the PO and the last MO within the LO.</w:t>
      </w:r>
    </w:p>
    <w:p w14:paraId="24B3E049" w14:textId="77777777" w:rsidR="007A0DBD" w:rsidRDefault="00F25489">
      <w:pPr>
        <w:pStyle w:val="ListParagraph"/>
        <w:numPr>
          <w:ilvl w:val="1"/>
          <w:numId w:val="6"/>
        </w:numPr>
        <w:ind w:leftChars="0"/>
        <w:rPr>
          <w:sz w:val="18"/>
          <w:szCs w:val="22"/>
        </w:rPr>
      </w:pPr>
      <w:r>
        <w:rPr>
          <w:sz w:val="18"/>
          <w:szCs w:val="22"/>
        </w:rPr>
        <w:t xml:space="preserve">One LO consists of N sets of </w:t>
      </w:r>
      <w:proofErr w:type="gramStart"/>
      <w:r>
        <w:rPr>
          <w:sz w:val="18"/>
          <w:szCs w:val="22"/>
        </w:rPr>
        <w:t>K</w:t>
      </w:r>
      <w:proofErr w:type="gramEnd"/>
      <w:r>
        <w:rPr>
          <w:sz w:val="18"/>
          <w:szCs w:val="22"/>
        </w:rPr>
        <w:t xml:space="preserve"> LP-WUS MOs, where,</w:t>
      </w:r>
    </w:p>
    <w:p w14:paraId="23B01143" w14:textId="77777777" w:rsidR="007A0DBD" w:rsidRDefault="00F25489">
      <w:pPr>
        <w:pStyle w:val="ListParagraph"/>
        <w:numPr>
          <w:ilvl w:val="2"/>
          <w:numId w:val="6"/>
        </w:numPr>
        <w:ind w:leftChars="0"/>
        <w:rPr>
          <w:sz w:val="18"/>
          <w:szCs w:val="22"/>
        </w:rPr>
      </w:pPr>
      <w:r>
        <w:rPr>
          <w:sz w:val="18"/>
          <w:szCs w:val="22"/>
        </w:rPr>
        <w:t>every K consecutive MOs are mapped into one beam,</w:t>
      </w:r>
    </w:p>
    <w:p w14:paraId="3492FF6C" w14:textId="77777777" w:rsidR="007A0DBD" w:rsidRDefault="00F25489">
      <w:pPr>
        <w:pStyle w:val="ListParagraph"/>
        <w:numPr>
          <w:ilvl w:val="2"/>
          <w:numId w:val="6"/>
        </w:numPr>
        <w:ind w:leftChars="0"/>
        <w:rPr>
          <w:sz w:val="18"/>
          <w:szCs w:val="22"/>
        </w:rPr>
      </w:pPr>
      <w:r>
        <w:rPr>
          <w:sz w:val="18"/>
          <w:szCs w:val="22"/>
        </w:rPr>
        <w:t xml:space="preserve">Within the K consecutive MOs, the same LP-WUS information can be mapped into multiple consecutive MOs for repetition. </w:t>
      </w:r>
    </w:p>
    <w:p w14:paraId="065DA209" w14:textId="77777777" w:rsidR="007A0DBD" w:rsidRDefault="00F25489">
      <w:pPr>
        <w:pStyle w:val="ListParagraph"/>
        <w:numPr>
          <w:ilvl w:val="1"/>
          <w:numId w:val="6"/>
        </w:numPr>
        <w:ind w:leftChars="0"/>
        <w:rPr>
          <w:sz w:val="18"/>
          <w:szCs w:val="22"/>
        </w:rPr>
      </w:pPr>
      <w:r>
        <w:rPr>
          <w:sz w:val="18"/>
          <w:szCs w:val="22"/>
        </w:rPr>
        <w:t>Support UE to report one value from 3 candidate values (X=3) for the wake-up delay via UE capability reporting:</w:t>
      </w:r>
    </w:p>
    <w:p w14:paraId="511DF7E7" w14:textId="77777777" w:rsidR="007A0DBD" w:rsidRDefault="00F25489">
      <w:pPr>
        <w:pStyle w:val="ListParagraph"/>
        <w:numPr>
          <w:ilvl w:val="2"/>
          <w:numId w:val="6"/>
        </w:numPr>
        <w:ind w:leftChars="0"/>
        <w:rPr>
          <w:sz w:val="18"/>
          <w:szCs w:val="22"/>
        </w:rPr>
      </w:pPr>
      <w:r>
        <w:rPr>
          <w:sz w:val="18"/>
          <w:szCs w:val="22"/>
        </w:rPr>
        <w:t>400ms and 800ms: for MR staying in ultra-deep sleep state when WUR is monitoring LP-WUS</w:t>
      </w:r>
    </w:p>
    <w:p w14:paraId="05BC4172" w14:textId="77777777" w:rsidR="007A0DBD" w:rsidRDefault="00F25489">
      <w:pPr>
        <w:pStyle w:val="ListParagraph"/>
        <w:numPr>
          <w:ilvl w:val="2"/>
          <w:numId w:val="6"/>
        </w:numPr>
        <w:ind w:leftChars="0"/>
        <w:rPr>
          <w:sz w:val="18"/>
          <w:szCs w:val="22"/>
        </w:rPr>
      </w:pPr>
      <w:r>
        <w:rPr>
          <w:sz w:val="18"/>
          <w:szCs w:val="22"/>
        </w:rPr>
        <w:t>40ms: for MR staying in deep sleep state when WUR is monitoring LP-WUS</w:t>
      </w:r>
    </w:p>
    <w:p w14:paraId="222774CD" w14:textId="77777777" w:rsidR="007A0DBD" w:rsidRDefault="00F25489">
      <w:pPr>
        <w:pStyle w:val="ListParagraph"/>
        <w:numPr>
          <w:ilvl w:val="2"/>
          <w:numId w:val="6"/>
        </w:numPr>
        <w:ind w:leftChars="0"/>
        <w:rPr>
          <w:sz w:val="18"/>
          <w:szCs w:val="22"/>
        </w:rPr>
      </w:pPr>
      <w:r>
        <w:rPr>
          <w:sz w:val="18"/>
          <w:szCs w:val="22"/>
        </w:rPr>
        <w:t>Clarify in spec that the values for wake-up delay capability are based on a particular assumption of SSB periodicity, e.g. 20ms.</w:t>
      </w:r>
    </w:p>
    <w:p w14:paraId="5EB8B3C3" w14:textId="77777777" w:rsidR="007A0DBD" w:rsidRDefault="00F25489">
      <w:pPr>
        <w:pStyle w:val="ListParagraph"/>
        <w:numPr>
          <w:ilvl w:val="1"/>
          <w:numId w:val="6"/>
        </w:numPr>
        <w:ind w:leftChars="0"/>
        <w:rPr>
          <w:sz w:val="18"/>
          <w:szCs w:val="22"/>
        </w:rPr>
      </w:pPr>
      <w:r>
        <w:rPr>
          <w:sz w:val="18"/>
          <w:szCs w:val="22"/>
        </w:rPr>
        <w:t xml:space="preserve">If a UE receives a wake-up indication in a LP-WUS, support Alt 1 that, a UE monitors the PO associated with the offset, if a wake-up indication is received. </w:t>
      </w:r>
    </w:p>
    <w:p w14:paraId="6ED53121" w14:textId="77777777" w:rsidR="007A0DBD" w:rsidRDefault="00F25489">
      <w:pPr>
        <w:pStyle w:val="ListParagraph"/>
        <w:numPr>
          <w:ilvl w:val="1"/>
          <w:numId w:val="6"/>
        </w:numPr>
        <w:ind w:leftChars="0"/>
        <w:rPr>
          <w:sz w:val="18"/>
          <w:szCs w:val="22"/>
        </w:rPr>
      </w:pPr>
      <w:r>
        <w:rPr>
          <w:sz w:val="18"/>
          <w:szCs w:val="22"/>
        </w:rPr>
        <w:t>For a UE with LP-WUR, if the guaranteed minimum time gap in the cell is smaller than the reported transition time, the UE will not monitor LP-WUS.</w:t>
      </w:r>
    </w:p>
    <w:p w14:paraId="03CAB168" w14:textId="77777777" w:rsidR="007A0DBD" w:rsidRDefault="00F25489">
      <w:pPr>
        <w:pStyle w:val="ListParagraph"/>
        <w:numPr>
          <w:ilvl w:val="0"/>
          <w:numId w:val="6"/>
        </w:numPr>
        <w:ind w:leftChars="0"/>
        <w:rPr>
          <w:sz w:val="18"/>
          <w:szCs w:val="22"/>
        </w:rPr>
      </w:pPr>
      <w:r>
        <w:rPr>
          <w:sz w:val="18"/>
          <w:szCs w:val="22"/>
          <w:lang w:val="en-US"/>
        </w:rPr>
        <w:t xml:space="preserve">[4] </w:t>
      </w:r>
      <w:proofErr w:type="spellStart"/>
      <w:r>
        <w:rPr>
          <w:sz w:val="18"/>
          <w:szCs w:val="22"/>
          <w:lang w:val="en-US"/>
        </w:rPr>
        <w:t>Spreadtrum</w:t>
      </w:r>
      <w:proofErr w:type="spellEnd"/>
    </w:p>
    <w:p w14:paraId="1204A459" w14:textId="77777777" w:rsidR="007A0DBD" w:rsidRDefault="00F25489">
      <w:pPr>
        <w:pStyle w:val="ListParagraph"/>
        <w:numPr>
          <w:ilvl w:val="1"/>
          <w:numId w:val="6"/>
        </w:numPr>
        <w:ind w:leftChars="0"/>
        <w:rPr>
          <w:sz w:val="18"/>
          <w:szCs w:val="22"/>
        </w:rPr>
      </w:pPr>
      <w:r>
        <w:rPr>
          <w:sz w:val="18"/>
          <w:szCs w:val="22"/>
        </w:rPr>
        <w:t xml:space="preserve">Proposal 2: Confirmation: For each UE, the periodicity of LO is the same as its </w:t>
      </w:r>
      <w:proofErr w:type="spellStart"/>
      <w:r>
        <w:rPr>
          <w:sz w:val="18"/>
          <w:szCs w:val="22"/>
        </w:rPr>
        <w:t>iDRX</w:t>
      </w:r>
      <w:proofErr w:type="spellEnd"/>
      <w:r>
        <w:rPr>
          <w:sz w:val="18"/>
          <w:szCs w:val="22"/>
        </w:rPr>
        <w:t xml:space="preserve"> cycle.</w:t>
      </w:r>
    </w:p>
    <w:p w14:paraId="57219B56" w14:textId="77777777" w:rsidR="007A0DBD" w:rsidRDefault="00F25489">
      <w:pPr>
        <w:pStyle w:val="ListParagraph"/>
        <w:numPr>
          <w:ilvl w:val="1"/>
          <w:numId w:val="6"/>
        </w:numPr>
        <w:ind w:leftChars="0"/>
        <w:rPr>
          <w:sz w:val="18"/>
          <w:szCs w:val="22"/>
        </w:rPr>
      </w:pPr>
      <w:r>
        <w:rPr>
          <w:sz w:val="18"/>
          <w:szCs w:val="22"/>
        </w:rPr>
        <w:t xml:space="preserve">Proposal 3: For relationship between LO subgroup(s) and PO subgroup(s), Option 1/2/3 can be supported by </w:t>
      </w:r>
      <w:proofErr w:type="spellStart"/>
      <w:r>
        <w:rPr>
          <w:sz w:val="18"/>
          <w:szCs w:val="22"/>
        </w:rPr>
        <w:t>gNB</w:t>
      </w:r>
      <w:proofErr w:type="spellEnd"/>
      <w:r>
        <w:rPr>
          <w:sz w:val="18"/>
          <w:szCs w:val="22"/>
        </w:rPr>
        <w:t xml:space="preserve"> configuration.</w:t>
      </w:r>
    </w:p>
    <w:p w14:paraId="3F510424" w14:textId="77777777" w:rsidR="007A0DBD" w:rsidRDefault="00F25489">
      <w:pPr>
        <w:pStyle w:val="ListParagraph"/>
        <w:numPr>
          <w:ilvl w:val="0"/>
          <w:numId w:val="6"/>
        </w:numPr>
        <w:ind w:leftChars="0"/>
        <w:rPr>
          <w:sz w:val="18"/>
          <w:szCs w:val="22"/>
        </w:rPr>
      </w:pPr>
      <w:r>
        <w:rPr>
          <w:sz w:val="18"/>
          <w:szCs w:val="22"/>
        </w:rPr>
        <w:t>[5] vivo</w:t>
      </w:r>
    </w:p>
    <w:p w14:paraId="2218A103" w14:textId="77777777" w:rsidR="007A0DBD" w:rsidRDefault="00F25489">
      <w:pPr>
        <w:pStyle w:val="ListParagraph"/>
        <w:numPr>
          <w:ilvl w:val="1"/>
          <w:numId w:val="6"/>
        </w:numPr>
        <w:ind w:leftChars="0"/>
        <w:rPr>
          <w:sz w:val="18"/>
          <w:szCs w:val="22"/>
        </w:rPr>
      </w:pPr>
      <w:r>
        <w:rPr>
          <w:sz w:val="18"/>
          <w:szCs w:val="22"/>
        </w:rPr>
        <w:t>Proposal 3: Support up to 4 MOs per LP-WUS LO to keep sufficiently low false wake-up rate e.g., &lt; 1% caused by a common codepoint to wake up all LP-WUS subgroups, while keep reasonable complexity, UE power saving gain and overhead.</w:t>
      </w:r>
    </w:p>
    <w:p w14:paraId="25E5B1F4" w14:textId="77777777" w:rsidR="007A0DBD" w:rsidRDefault="00F25489">
      <w:pPr>
        <w:pStyle w:val="ListParagraph"/>
        <w:numPr>
          <w:ilvl w:val="1"/>
          <w:numId w:val="6"/>
        </w:numPr>
        <w:ind w:leftChars="0"/>
        <w:rPr>
          <w:sz w:val="18"/>
          <w:szCs w:val="22"/>
        </w:rPr>
      </w:pPr>
      <w:r>
        <w:rPr>
          <w:sz w:val="18"/>
          <w:szCs w:val="22"/>
        </w:rPr>
        <w:t>Proposal 8: Support LO and PO to be 1 to 1 mapping i.e., option 1.</w:t>
      </w:r>
    </w:p>
    <w:p w14:paraId="77E8AA84" w14:textId="77777777" w:rsidR="007A0DBD" w:rsidRDefault="00F25489">
      <w:pPr>
        <w:pStyle w:val="ListParagraph"/>
        <w:numPr>
          <w:ilvl w:val="1"/>
          <w:numId w:val="6"/>
        </w:numPr>
        <w:ind w:leftChars="0"/>
        <w:rPr>
          <w:sz w:val="18"/>
          <w:szCs w:val="22"/>
        </w:rPr>
      </w:pPr>
      <w:r>
        <w:rPr>
          <w:sz w:val="18"/>
          <w:szCs w:val="22"/>
        </w:rPr>
        <w:t xml:space="preserve">Proposal 9: Confirm the working assumption: For each UE, the periodicity of LO is the same as its </w:t>
      </w:r>
      <w:proofErr w:type="spellStart"/>
      <w:r>
        <w:rPr>
          <w:sz w:val="18"/>
          <w:szCs w:val="22"/>
        </w:rPr>
        <w:t>iDRX</w:t>
      </w:r>
      <w:proofErr w:type="spellEnd"/>
      <w:r>
        <w:rPr>
          <w:sz w:val="18"/>
          <w:szCs w:val="22"/>
        </w:rPr>
        <w:t xml:space="preserve"> cycle.</w:t>
      </w:r>
    </w:p>
    <w:p w14:paraId="33E271BB" w14:textId="77777777" w:rsidR="007A0DBD" w:rsidRDefault="00F25489">
      <w:pPr>
        <w:pStyle w:val="ListParagraph"/>
        <w:numPr>
          <w:ilvl w:val="1"/>
          <w:numId w:val="6"/>
        </w:numPr>
        <w:ind w:leftChars="0"/>
        <w:rPr>
          <w:sz w:val="18"/>
          <w:szCs w:val="22"/>
        </w:rPr>
      </w:pPr>
      <w:r>
        <w:rPr>
          <w:sz w:val="18"/>
          <w:szCs w:val="22"/>
        </w:rPr>
        <w:t>Proposal 10: The number of candidate value for wake-up delay is at least X=2, with one category value for deep sleep (e.g., 20ms) and one category value for ultra-deep sleep (e.g., 400ms).</w:t>
      </w:r>
    </w:p>
    <w:p w14:paraId="1131DC71" w14:textId="77777777" w:rsidR="007A0DBD" w:rsidRDefault="00F25489">
      <w:pPr>
        <w:pStyle w:val="ListParagraph"/>
        <w:numPr>
          <w:ilvl w:val="2"/>
          <w:numId w:val="6"/>
        </w:numPr>
        <w:ind w:leftChars="0"/>
        <w:rPr>
          <w:sz w:val="18"/>
          <w:szCs w:val="22"/>
        </w:rPr>
      </w:pPr>
      <w:r>
        <w:rPr>
          <w:sz w:val="18"/>
          <w:szCs w:val="22"/>
        </w:rPr>
        <w:t>FFS additional candidate values for each sleep category</w:t>
      </w:r>
    </w:p>
    <w:p w14:paraId="40E295CB" w14:textId="77777777" w:rsidR="007A0DBD" w:rsidRDefault="00F25489">
      <w:pPr>
        <w:pStyle w:val="ListParagraph"/>
        <w:numPr>
          <w:ilvl w:val="1"/>
          <w:numId w:val="6"/>
        </w:numPr>
        <w:ind w:leftChars="0"/>
        <w:rPr>
          <w:sz w:val="18"/>
          <w:szCs w:val="22"/>
        </w:rPr>
      </w:pPr>
      <w:r>
        <w:rPr>
          <w:sz w:val="18"/>
          <w:szCs w:val="22"/>
        </w:rPr>
        <w:t>Proposal 11: Support the network to configure one or two offsets between LO and PO, each offset is configured corresponding to a wake-up delay category, i.e. deep sleep or ultra-deep sleep.</w:t>
      </w:r>
    </w:p>
    <w:p w14:paraId="4F99762B" w14:textId="77777777" w:rsidR="007A0DBD" w:rsidRDefault="00F25489">
      <w:pPr>
        <w:pStyle w:val="ListParagraph"/>
        <w:numPr>
          <w:ilvl w:val="1"/>
          <w:numId w:val="6"/>
        </w:numPr>
        <w:ind w:leftChars="0"/>
        <w:rPr>
          <w:sz w:val="18"/>
          <w:szCs w:val="22"/>
        </w:rPr>
      </w:pPr>
      <w:r>
        <w:rPr>
          <w:sz w:val="18"/>
          <w:szCs w:val="22"/>
        </w:rPr>
        <w:t>Proposal 12: In case two offsets are configured in the network, UE detects LP-WUS at a single offset which is larger and closer to its reported wake-up delay capability.</w:t>
      </w:r>
    </w:p>
    <w:p w14:paraId="4D573F44" w14:textId="77777777" w:rsidR="007A0DBD" w:rsidRDefault="00F25489">
      <w:pPr>
        <w:pStyle w:val="ListParagraph"/>
        <w:numPr>
          <w:ilvl w:val="1"/>
          <w:numId w:val="6"/>
        </w:numPr>
        <w:ind w:leftChars="0"/>
        <w:rPr>
          <w:sz w:val="18"/>
          <w:szCs w:val="22"/>
        </w:rPr>
      </w:pPr>
      <w:r>
        <w:rPr>
          <w:sz w:val="18"/>
          <w:szCs w:val="22"/>
        </w:rPr>
        <w:t>Proposal 13: If a UE receives a wake-up indication in a LP-WUS, it monitors the first PO after its reported wake-up delay.</w:t>
      </w:r>
    </w:p>
    <w:p w14:paraId="2722DFE8" w14:textId="77777777" w:rsidR="007A0DBD" w:rsidRDefault="00F25489">
      <w:pPr>
        <w:pStyle w:val="ListParagraph"/>
        <w:numPr>
          <w:ilvl w:val="1"/>
          <w:numId w:val="6"/>
        </w:numPr>
        <w:ind w:leftChars="0"/>
        <w:rPr>
          <w:sz w:val="18"/>
          <w:szCs w:val="22"/>
        </w:rPr>
      </w:pPr>
      <w:r>
        <w:rPr>
          <w:sz w:val="18"/>
          <w:szCs w:val="22"/>
        </w:rPr>
        <w:t xml:space="preserve">Proposal 14: Clarify the agreement “At least support 1:1 association between LP-WUS MO(s)/LP-SS transmissions and SSB beams.” is also </w:t>
      </w:r>
      <w:proofErr w:type="gramStart"/>
      <w:r>
        <w:rPr>
          <w:sz w:val="18"/>
          <w:szCs w:val="22"/>
        </w:rPr>
        <w:t>intend</w:t>
      </w:r>
      <w:proofErr w:type="gramEnd"/>
      <w:r>
        <w:rPr>
          <w:sz w:val="18"/>
          <w:szCs w:val="22"/>
        </w:rPr>
        <w:t xml:space="preserve"> to support that 1:1 association between LP-WUS MO sets and SSB beams, wherein a LP-WUS MO set contains X LP-WUS MOs for the same beam.</w:t>
      </w:r>
    </w:p>
    <w:p w14:paraId="7FF496B4" w14:textId="77777777" w:rsidR="007A0DBD" w:rsidRDefault="00F25489">
      <w:pPr>
        <w:pStyle w:val="ListParagraph"/>
        <w:numPr>
          <w:ilvl w:val="0"/>
          <w:numId w:val="6"/>
        </w:numPr>
        <w:ind w:leftChars="0"/>
        <w:rPr>
          <w:sz w:val="18"/>
          <w:szCs w:val="22"/>
        </w:rPr>
      </w:pPr>
      <w:r>
        <w:rPr>
          <w:sz w:val="18"/>
          <w:szCs w:val="22"/>
        </w:rPr>
        <w:t>[6] CMCC</w:t>
      </w:r>
    </w:p>
    <w:p w14:paraId="654665E8" w14:textId="77777777" w:rsidR="007A0DBD" w:rsidRDefault="00F25489">
      <w:pPr>
        <w:pStyle w:val="ListParagraph"/>
        <w:numPr>
          <w:ilvl w:val="1"/>
          <w:numId w:val="6"/>
        </w:numPr>
        <w:ind w:leftChars="0"/>
        <w:rPr>
          <w:sz w:val="18"/>
          <w:szCs w:val="22"/>
        </w:rPr>
      </w:pPr>
      <w:r>
        <w:rPr>
          <w:sz w:val="18"/>
          <w:szCs w:val="22"/>
        </w:rPr>
        <w:t>Proposal 2. Support the following options for the association of LO and PO from cell perspective:</w:t>
      </w:r>
    </w:p>
    <w:p w14:paraId="58C0727C" w14:textId="77777777" w:rsidR="007A0DBD" w:rsidRDefault="00F25489">
      <w:pPr>
        <w:pStyle w:val="ListParagraph"/>
        <w:numPr>
          <w:ilvl w:val="2"/>
          <w:numId w:val="6"/>
        </w:numPr>
        <w:ind w:leftChars="0"/>
        <w:rPr>
          <w:sz w:val="18"/>
          <w:szCs w:val="22"/>
        </w:rPr>
      </w:pPr>
      <w:r>
        <w:rPr>
          <w:sz w:val="18"/>
          <w:szCs w:val="22"/>
        </w:rPr>
        <w:t>Option 1: One LO is associated with one PO.</w:t>
      </w:r>
    </w:p>
    <w:p w14:paraId="69F4ECE4" w14:textId="77777777" w:rsidR="007A0DBD" w:rsidRDefault="00F25489">
      <w:pPr>
        <w:pStyle w:val="ListParagraph"/>
        <w:numPr>
          <w:ilvl w:val="2"/>
          <w:numId w:val="6"/>
        </w:numPr>
        <w:ind w:leftChars="0"/>
        <w:rPr>
          <w:sz w:val="18"/>
          <w:szCs w:val="22"/>
        </w:rPr>
      </w:pPr>
      <w:r>
        <w:rPr>
          <w:sz w:val="18"/>
          <w:szCs w:val="22"/>
        </w:rPr>
        <w:t xml:space="preserve">Option 2: One LO is associated with multiple </w:t>
      </w:r>
      <w:proofErr w:type="spellStart"/>
      <w:r>
        <w:rPr>
          <w:sz w:val="18"/>
          <w:szCs w:val="22"/>
        </w:rPr>
        <w:t>POs.</w:t>
      </w:r>
      <w:proofErr w:type="spellEnd"/>
    </w:p>
    <w:p w14:paraId="7430CB9B" w14:textId="77777777" w:rsidR="007A0DBD" w:rsidRDefault="00F25489">
      <w:pPr>
        <w:pStyle w:val="ListParagraph"/>
        <w:numPr>
          <w:ilvl w:val="1"/>
          <w:numId w:val="6"/>
        </w:numPr>
        <w:ind w:leftChars="0"/>
        <w:rPr>
          <w:sz w:val="18"/>
          <w:szCs w:val="22"/>
        </w:rPr>
      </w:pPr>
      <w:r>
        <w:rPr>
          <w:sz w:val="18"/>
          <w:szCs w:val="22"/>
        </w:rPr>
        <w:t xml:space="preserve">Proposal 3. On the LO configuration for </w:t>
      </w:r>
      <w:proofErr w:type="spellStart"/>
      <w:r>
        <w:rPr>
          <w:sz w:val="18"/>
          <w:szCs w:val="22"/>
        </w:rPr>
        <w:t>iDRX</w:t>
      </w:r>
      <w:proofErr w:type="spellEnd"/>
      <w:r>
        <w:rPr>
          <w:sz w:val="18"/>
          <w:szCs w:val="22"/>
        </w:rPr>
        <w:t>, support to configure one offset value between a LO and a reference PO/PF.</w:t>
      </w:r>
    </w:p>
    <w:p w14:paraId="0EFFDEEA" w14:textId="77777777" w:rsidR="007A0DBD" w:rsidRDefault="00F25489">
      <w:pPr>
        <w:pStyle w:val="ListParagraph"/>
        <w:numPr>
          <w:ilvl w:val="1"/>
          <w:numId w:val="6"/>
        </w:numPr>
        <w:ind w:leftChars="0"/>
        <w:rPr>
          <w:sz w:val="18"/>
          <w:szCs w:val="22"/>
        </w:rPr>
      </w:pPr>
      <w:r>
        <w:rPr>
          <w:sz w:val="18"/>
          <w:szCs w:val="22"/>
        </w:rPr>
        <w:t>Proposal 4. If a UE receives a wake-up indication in a LP-WUS, support Alt 1: it monitors the PO associated with the offset (i.e. the legacy PO it corresponds to).</w:t>
      </w:r>
    </w:p>
    <w:p w14:paraId="0917762D" w14:textId="77777777" w:rsidR="007A0DBD" w:rsidRDefault="00F25489">
      <w:pPr>
        <w:pStyle w:val="ListParagraph"/>
        <w:numPr>
          <w:ilvl w:val="1"/>
          <w:numId w:val="6"/>
        </w:numPr>
        <w:ind w:leftChars="0"/>
        <w:rPr>
          <w:sz w:val="18"/>
          <w:szCs w:val="22"/>
        </w:rPr>
      </w:pPr>
      <w:r>
        <w:rPr>
          <w:sz w:val="18"/>
          <w:szCs w:val="22"/>
        </w:rPr>
        <w:t>Proposal 5. If one LO is associated with multiple POs/PFs, support the reference PO/PF is the first PO/PF within the multiple POs/PFs.</w:t>
      </w:r>
    </w:p>
    <w:p w14:paraId="641D548B" w14:textId="77777777" w:rsidR="007A0DBD" w:rsidRDefault="00F25489">
      <w:pPr>
        <w:pStyle w:val="ListParagraph"/>
        <w:numPr>
          <w:ilvl w:val="1"/>
          <w:numId w:val="6"/>
        </w:numPr>
        <w:ind w:leftChars="0"/>
        <w:rPr>
          <w:sz w:val="18"/>
          <w:szCs w:val="22"/>
        </w:rPr>
      </w:pPr>
      <w:r>
        <w:rPr>
          <w:sz w:val="18"/>
          <w:szCs w:val="22"/>
        </w:rPr>
        <w:t xml:space="preserve">Proposal 6. UE reports one value from 4 candidate values for the wake-up delay via UE capability reporting, and the </w:t>
      </w:r>
      <w:proofErr w:type="spellStart"/>
      <w:r>
        <w:rPr>
          <w:sz w:val="18"/>
          <w:szCs w:val="22"/>
        </w:rPr>
        <w:t>gNB</w:t>
      </w:r>
      <w:proofErr w:type="spellEnd"/>
      <w:r>
        <w:rPr>
          <w:sz w:val="18"/>
          <w:szCs w:val="22"/>
        </w:rPr>
        <w:t xml:space="preserve"> can configure a wake-up delay value which is equal or no capable than the value reported by UE.</w:t>
      </w:r>
    </w:p>
    <w:p w14:paraId="54413B2D" w14:textId="77777777" w:rsidR="007A0DBD" w:rsidRDefault="00F25489">
      <w:pPr>
        <w:pStyle w:val="ListParagraph"/>
        <w:numPr>
          <w:ilvl w:val="0"/>
          <w:numId w:val="6"/>
        </w:numPr>
        <w:ind w:leftChars="0"/>
        <w:rPr>
          <w:sz w:val="18"/>
          <w:szCs w:val="22"/>
        </w:rPr>
      </w:pPr>
      <w:r>
        <w:rPr>
          <w:sz w:val="18"/>
          <w:szCs w:val="22"/>
        </w:rPr>
        <w:t>[7] Xiaomi</w:t>
      </w:r>
    </w:p>
    <w:p w14:paraId="65880FA7" w14:textId="77777777" w:rsidR="007A0DBD" w:rsidRDefault="00F25489">
      <w:pPr>
        <w:pStyle w:val="ListParagraph"/>
        <w:numPr>
          <w:ilvl w:val="1"/>
          <w:numId w:val="6"/>
        </w:numPr>
        <w:ind w:leftChars="0"/>
        <w:rPr>
          <w:sz w:val="18"/>
          <w:szCs w:val="22"/>
        </w:rPr>
      </w:pPr>
      <w:r>
        <w:rPr>
          <w:sz w:val="18"/>
          <w:szCs w:val="22"/>
        </w:rPr>
        <w:t>Proposal 7: UE reports one value from 3 candidate values for the wake-up delay via UE capability. 2 candidate values for ultra-deep sleep state and 1 candidate values for deep sleep state.</w:t>
      </w:r>
    </w:p>
    <w:p w14:paraId="2FCD5F7F" w14:textId="77777777" w:rsidR="007A0DBD" w:rsidRDefault="00F25489">
      <w:pPr>
        <w:pStyle w:val="ListParagraph"/>
        <w:numPr>
          <w:ilvl w:val="1"/>
          <w:numId w:val="6"/>
        </w:numPr>
        <w:ind w:leftChars="0"/>
        <w:rPr>
          <w:sz w:val="18"/>
          <w:szCs w:val="22"/>
        </w:rPr>
      </w:pPr>
      <w:r>
        <w:rPr>
          <w:sz w:val="18"/>
          <w:szCs w:val="22"/>
        </w:rPr>
        <w:t>Proposal 8: Support one offset value between a LO and a reference PO/PF.</w:t>
      </w:r>
    </w:p>
    <w:p w14:paraId="74D55F34" w14:textId="77777777" w:rsidR="007A0DBD" w:rsidRDefault="00F25489">
      <w:pPr>
        <w:pStyle w:val="ListParagraph"/>
        <w:numPr>
          <w:ilvl w:val="1"/>
          <w:numId w:val="6"/>
        </w:numPr>
        <w:ind w:leftChars="0"/>
        <w:rPr>
          <w:sz w:val="18"/>
          <w:szCs w:val="22"/>
        </w:rPr>
      </w:pPr>
      <w:r>
        <w:rPr>
          <w:sz w:val="18"/>
          <w:szCs w:val="22"/>
        </w:rPr>
        <w:t>Proposal 9: If an idle UE’s wake-up delay is shorter than the configured offset between a LO and a reference PO/PF, UE will monitor the PO associated with the offset, otherwise, UE will monitor the first PO after its reported wake-up delay.</w:t>
      </w:r>
    </w:p>
    <w:p w14:paraId="38B24673" w14:textId="77777777" w:rsidR="007A0DBD" w:rsidRDefault="00F25489">
      <w:pPr>
        <w:pStyle w:val="ListParagraph"/>
        <w:numPr>
          <w:ilvl w:val="0"/>
          <w:numId w:val="6"/>
        </w:numPr>
        <w:ind w:leftChars="0"/>
        <w:rPr>
          <w:sz w:val="18"/>
          <w:szCs w:val="22"/>
        </w:rPr>
      </w:pPr>
      <w:r>
        <w:rPr>
          <w:sz w:val="18"/>
          <w:szCs w:val="22"/>
        </w:rPr>
        <w:t>[8] CATT</w:t>
      </w:r>
    </w:p>
    <w:p w14:paraId="2A458DA9" w14:textId="77777777" w:rsidR="007A0DBD" w:rsidRDefault="00F25489">
      <w:pPr>
        <w:pStyle w:val="ListParagraph"/>
        <w:numPr>
          <w:ilvl w:val="1"/>
          <w:numId w:val="6"/>
        </w:numPr>
        <w:ind w:leftChars="0"/>
        <w:rPr>
          <w:sz w:val="18"/>
          <w:szCs w:val="22"/>
        </w:rPr>
      </w:pPr>
      <w:r>
        <w:rPr>
          <w:sz w:val="18"/>
          <w:szCs w:val="22"/>
        </w:rPr>
        <w:t>Proposal 3: Support Option 1-1 and Option1-3.</w:t>
      </w:r>
    </w:p>
    <w:p w14:paraId="495844BE" w14:textId="77777777" w:rsidR="007A0DBD" w:rsidRDefault="00F25489">
      <w:pPr>
        <w:pStyle w:val="ListParagraph"/>
        <w:numPr>
          <w:ilvl w:val="1"/>
          <w:numId w:val="6"/>
        </w:numPr>
        <w:ind w:leftChars="0"/>
        <w:rPr>
          <w:sz w:val="18"/>
          <w:szCs w:val="22"/>
        </w:rPr>
      </w:pPr>
      <w:r>
        <w:rPr>
          <w:sz w:val="18"/>
          <w:szCs w:val="22"/>
        </w:rPr>
        <w:t xml:space="preserve">Proposal 4: For Option1-1, </w:t>
      </w:r>
      <w:proofErr w:type="gramStart"/>
      <w:r>
        <w:rPr>
          <w:sz w:val="18"/>
          <w:szCs w:val="22"/>
        </w:rPr>
        <w:t>the  time</w:t>
      </w:r>
      <w:proofErr w:type="gramEnd"/>
      <w:r>
        <w:rPr>
          <w:sz w:val="18"/>
          <w:szCs w:val="22"/>
        </w:rPr>
        <w:t xml:space="preserve"> location of  LO can be determined by a reference point and an configured offset.</w:t>
      </w:r>
    </w:p>
    <w:p w14:paraId="5A51F747" w14:textId="77777777" w:rsidR="007A0DBD" w:rsidRDefault="00F25489">
      <w:pPr>
        <w:pStyle w:val="ListParagraph"/>
        <w:numPr>
          <w:ilvl w:val="1"/>
          <w:numId w:val="6"/>
        </w:numPr>
        <w:ind w:leftChars="0"/>
        <w:rPr>
          <w:sz w:val="18"/>
          <w:szCs w:val="22"/>
        </w:rPr>
      </w:pPr>
      <w:r>
        <w:rPr>
          <w:sz w:val="18"/>
          <w:szCs w:val="22"/>
        </w:rPr>
        <w:t xml:space="preserve">Proposal 5: For Option1-3, </w:t>
      </w:r>
      <w:proofErr w:type="gramStart"/>
      <w:r>
        <w:rPr>
          <w:sz w:val="18"/>
          <w:szCs w:val="22"/>
        </w:rPr>
        <w:t>the  time</w:t>
      </w:r>
      <w:proofErr w:type="gramEnd"/>
      <w:r>
        <w:rPr>
          <w:sz w:val="18"/>
          <w:szCs w:val="22"/>
        </w:rPr>
        <w:t xml:space="preserve"> location of  LO can be determined based on the configured offsets, subgroup-ID and the number of LO associated with one PO.</w:t>
      </w:r>
    </w:p>
    <w:p w14:paraId="158838DC" w14:textId="77777777" w:rsidR="007A0DBD" w:rsidRDefault="00F25489">
      <w:pPr>
        <w:pStyle w:val="ListParagraph"/>
        <w:numPr>
          <w:ilvl w:val="1"/>
          <w:numId w:val="6"/>
        </w:numPr>
        <w:ind w:leftChars="0"/>
        <w:rPr>
          <w:sz w:val="18"/>
          <w:szCs w:val="22"/>
        </w:rPr>
      </w:pPr>
      <w:r>
        <w:rPr>
          <w:sz w:val="18"/>
          <w:szCs w:val="22"/>
        </w:rPr>
        <w:t>Proposal 6: The number of LP-WUS MOs for each beam can be larger than or equal to 1. The information of paging early indication by LP-WUS in multiple MOs within a beam can be different.</w:t>
      </w:r>
    </w:p>
    <w:p w14:paraId="25FA1023" w14:textId="77777777" w:rsidR="007A0DBD" w:rsidRDefault="00F25489">
      <w:pPr>
        <w:pStyle w:val="ListParagraph"/>
        <w:numPr>
          <w:ilvl w:val="1"/>
          <w:numId w:val="6"/>
        </w:numPr>
        <w:ind w:leftChars="0"/>
        <w:rPr>
          <w:sz w:val="18"/>
          <w:szCs w:val="22"/>
        </w:rPr>
      </w:pPr>
      <w:r>
        <w:rPr>
          <w:sz w:val="18"/>
          <w:szCs w:val="22"/>
        </w:rPr>
        <w:t>Proposal 7: The LP-WUS MO configuration should be studied.</w:t>
      </w:r>
    </w:p>
    <w:p w14:paraId="0549DBBF" w14:textId="77777777" w:rsidR="007A0DBD" w:rsidRDefault="00F25489">
      <w:pPr>
        <w:pStyle w:val="ListParagraph"/>
        <w:numPr>
          <w:ilvl w:val="1"/>
          <w:numId w:val="6"/>
        </w:numPr>
        <w:ind w:leftChars="0"/>
        <w:rPr>
          <w:sz w:val="18"/>
          <w:szCs w:val="22"/>
        </w:rPr>
      </w:pPr>
      <w:r>
        <w:rPr>
          <w:sz w:val="18"/>
          <w:szCs w:val="22"/>
        </w:rPr>
        <w:t xml:space="preserve">Proposal 8: LP-WUS </w:t>
      </w:r>
      <w:proofErr w:type="gramStart"/>
      <w:r>
        <w:rPr>
          <w:sz w:val="18"/>
          <w:szCs w:val="22"/>
        </w:rPr>
        <w:t>can be can be</w:t>
      </w:r>
      <w:proofErr w:type="gramEnd"/>
      <w:r>
        <w:rPr>
          <w:sz w:val="18"/>
          <w:szCs w:val="22"/>
        </w:rPr>
        <w:t xml:space="preserve"> supported by concatenated multi-level sequences.</w:t>
      </w:r>
    </w:p>
    <w:p w14:paraId="7D7FD75E" w14:textId="77777777" w:rsidR="007A0DBD" w:rsidRDefault="00F25489">
      <w:pPr>
        <w:pStyle w:val="ListParagraph"/>
        <w:numPr>
          <w:ilvl w:val="0"/>
          <w:numId w:val="6"/>
        </w:numPr>
        <w:ind w:leftChars="0"/>
        <w:rPr>
          <w:sz w:val="18"/>
          <w:szCs w:val="22"/>
        </w:rPr>
      </w:pPr>
      <w:r>
        <w:rPr>
          <w:sz w:val="18"/>
          <w:szCs w:val="22"/>
        </w:rPr>
        <w:t>[9] ZTE/</w:t>
      </w:r>
      <w:proofErr w:type="spellStart"/>
      <w:r>
        <w:rPr>
          <w:sz w:val="18"/>
          <w:szCs w:val="22"/>
        </w:rPr>
        <w:t>Sanechips</w:t>
      </w:r>
      <w:proofErr w:type="spellEnd"/>
    </w:p>
    <w:p w14:paraId="2C763F10" w14:textId="77777777" w:rsidR="007A0DBD" w:rsidRDefault="00F25489">
      <w:pPr>
        <w:pStyle w:val="ListParagraph"/>
        <w:numPr>
          <w:ilvl w:val="1"/>
          <w:numId w:val="6"/>
        </w:numPr>
        <w:ind w:leftChars="0"/>
        <w:rPr>
          <w:sz w:val="18"/>
          <w:szCs w:val="22"/>
        </w:rPr>
      </w:pPr>
      <w:r>
        <w:rPr>
          <w:sz w:val="18"/>
          <w:szCs w:val="22"/>
        </w:rPr>
        <w:t>Proposal 4: If a UE receives a wake-up indication in a LP-WUS, support Alt1</w:t>
      </w:r>
    </w:p>
    <w:p w14:paraId="4F5E23DA" w14:textId="77777777" w:rsidR="007A0DBD" w:rsidRDefault="00F25489">
      <w:pPr>
        <w:pStyle w:val="ListParagraph"/>
        <w:numPr>
          <w:ilvl w:val="2"/>
          <w:numId w:val="6"/>
        </w:numPr>
        <w:ind w:leftChars="0"/>
        <w:rPr>
          <w:sz w:val="18"/>
          <w:szCs w:val="22"/>
        </w:rPr>
      </w:pPr>
      <w:r>
        <w:rPr>
          <w:sz w:val="18"/>
          <w:szCs w:val="22"/>
        </w:rPr>
        <w:t>Alt 1: it monitors the PO associated with the offset.</w:t>
      </w:r>
    </w:p>
    <w:p w14:paraId="69923045" w14:textId="77777777" w:rsidR="007A0DBD" w:rsidRDefault="00F25489">
      <w:pPr>
        <w:pStyle w:val="ListParagraph"/>
        <w:numPr>
          <w:ilvl w:val="1"/>
          <w:numId w:val="6"/>
        </w:numPr>
        <w:ind w:leftChars="0"/>
        <w:rPr>
          <w:sz w:val="18"/>
          <w:szCs w:val="22"/>
        </w:rPr>
      </w:pPr>
      <w:r>
        <w:rPr>
          <w:sz w:val="18"/>
          <w:szCs w:val="22"/>
        </w:rPr>
        <w:t>Proposal 5: Consider the following methods to address different minimum wake-up delays</w:t>
      </w:r>
    </w:p>
    <w:p w14:paraId="2852AB3F" w14:textId="77777777" w:rsidR="007A0DBD" w:rsidRDefault="00F25489">
      <w:pPr>
        <w:pStyle w:val="ListParagraph"/>
        <w:numPr>
          <w:ilvl w:val="2"/>
          <w:numId w:val="6"/>
        </w:numPr>
        <w:ind w:leftChars="0"/>
        <w:rPr>
          <w:sz w:val="18"/>
          <w:szCs w:val="22"/>
        </w:rPr>
      </w:pPr>
      <w:r>
        <w:rPr>
          <w:sz w:val="18"/>
          <w:szCs w:val="22"/>
        </w:rPr>
        <w:t>Method 2: configure two LP-WUS monitoring search space, with each corresponding to one offset</w:t>
      </w:r>
    </w:p>
    <w:p w14:paraId="0680641C" w14:textId="77777777" w:rsidR="007A0DBD" w:rsidRDefault="00F25489">
      <w:pPr>
        <w:pStyle w:val="ListParagraph"/>
        <w:numPr>
          <w:ilvl w:val="2"/>
          <w:numId w:val="6"/>
        </w:numPr>
        <w:ind w:leftChars="0"/>
        <w:rPr>
          <w:sz w:val="18"/>
          <w:szCs w:val="22"/>
        </w:rPr>
      </w:pPr>
      <w:r>
        <w:rPr>
          <w:sz w:val="18"/>
          <w:szCs w:val="22"/>
        </w:rPr>
        <w:t>Note: the UE is not expected to monitor LO within the minimum wake-up delay before the PO</w:t>
      </w:r>
    </w:p>
    <w:p w14:paraId="068D3FF2" w14:textId="77777777" w:rsidR="007A0DBD" w:rsidRDefault="00F25489">
      <w:pPr>
        <w:pStyle w:val="ListParagraph"/>
        <w:numPr>
          <w:ilvl w:val="1"/>
          <w:numId w:val="6"/>
        </w:numPr>
        <w:ind w:leftChars="0"/>
        <w:rPr>
          <w:sz w:val="18"/>
          <w:szCs w:val="22"/>
        </w:rPr>
      </w:pPr>
      <w:r>
        <w:rPr>
          <w:sz w:val="18"/>
          <w:szCs w:val="22"/>
        </w:rPr>
        <w:t>Proposal 6: At least support UEs monitoring the same PO monitor the same LO</w:t>
      </w:r>
    </w:p>
    <w:p w14:paraId="73DADC1C" w14:textId="77777777" w:rsidR="007A0DBD" w:rsidRDefault="00F25489">
      <w:pPr>
        <w:pStyle w:val="ListParagraph"/>
        <w:numPr>
          <w:ilvl w:val="2"/>
          <w:numId w:val="6"/>
        </w:numPr>
        <w:ind w:leftChars="0"/>
        <w:rPr>
          <w:sz w:val="18"/>
          <w:szCs w:val="22"/>
        </w:rPr>
      </w:pPr>
      <w:r>
        <w:rPr>
          <w:sz w:val="18"/>
          <w:szCs w:val="22"/>
        </w:rPr>
        <w:t>FFS option2</w:t>
      </w:r>
    </w:p>
    <w:p w14:paraId="2E3B1D07" w14:textId="77777777" w:rsidR="007A0DBD" w:rsidRDefault="00F25489">
      <w:pPr>
        <w:pStyle w:val="ListParagraph"/>
        <w:numPr>
          <w:ilvl w:val="1"/>
          <w:numId w:val="6"/>
        </w:numPr>
        <w:ind w:leftChars="0"/>
        <w:rPr>
          <w:sz w:val="18"/>
          <w:szCs w:val="22"/>
        </w:rPr>
      </w:pPr>
      <w:r>
        <w:rPr>
          <w:sz w:val="18"/>
          <w:szCs w:val="22"/>
        </w:rPr>
        <w:t>Proposal 7: No need to further consider offloading subgroup information to time domain/frequency location from LP-WUS</w:t>
      </w:r>
    </w:p>
    <w:p w14:paraId="2CD55CF3" w14:textId="77777777" w:rsidR="007A0DBD" w:rsidRDefault="00F25489">
      <w:pPr>
        <w:pStyle w:val="ListParagraph"/>
        <w:numPr>
          <w:ilvl w:val="2"/>
          <w:numId w:val="6"/>
        </w:numPr>
        <w:ind w:leftChars="0"/>
        <w:rPr>
          <w:sz w:val="18"/>
          <w:szCs w:val="22"/>
        </w:rPr>
      </w:pPr>
      <w:r>
        <w:rPr>
          <w:sz w:val="18"/>
          <w:szCs w:val="22"/>
        </w:rPr>
        <w:t>For the same beam, the information across different MOs should be the same</w:t>
      </w:r>
    </w:p>
    <w:p w14:paraId="105BB417" w14:textId="77777777" w:rsidR="007A0DBD" w:rsidRDefault="00F25489">
      <w:pPr>
        <w:pStyle w:val="ListParagraph"/>
        <w:numPr>
          <w:ilvl w:val="1"/>
          <w:numId w:val="6"/>
        </w:numPr>
        <w:ind w:leftChars="0"/>
        <w:rPr>
          <w:sz w:val="18"/>
          <w:szCs w:val="22"/>
        </w:rPr>
      </w:pPr>
      <w:r>
        <w:rPr>
          <w:sz w:val="18"/>
          <w:szCs w:val="22"/>
        </w:rPr>
        <w:t>Proposal 8: Each LO consists of N * K LP-WUS MOs, wherein K&gt;1</w:t>
      </w:r>
    </w:p>
    <w:p w14:paraId="291899B8" w14:textId="77777777" w:rsidR="007A0DBD" w:rsidRDefault="00F25489">
      <w:pPr>
        <w:pStyle w:val="ListParagraph"/>
        <w:numPr>
          <w:ilvl w:val="2"/>
          <w:numId w:val="6"/>
        </w:numPr>
        <w:ind w:leftChars="0"/>
        <w:rPr>
          <w:sz w:val="18"/>
          <w:szCs w:val="22"/>
        </w:rPr>
      </w:pPr>
      <w:r>
        <w:rPr>
          <w:sz w:val="18"/>
          <w:szCs w:val="22"/>
        </w:rPr>
        <w:t>K could be larger than repetition number</w:t>
      </w:r>
    </w:p>
    <w:p w14:paraId="2FCDE6A3" w14:textId="77777777" w:rsidR="007A0DBD" w:rsidRDefault="00F25489">
      <w:pPr>
        <w:pStyle w:val="ListParagraph"/>
        <w:numPr>
          <w:ilvl w:val="1"/>
          <w:numId w:val="6"/>
        </w:numPr>
        <w:ind w:leftChars="0"/>
        <w:rPr>
          <w:sz w:val="18"/>
          <w:szCs w:val="22"/>
        </w:rPr>
      </w:pPr>
      <w:r>
        <w:rPr>
          <w:sz w:val="18"/>
          <w:szCs w:val="22"/>
        </w:rPr>
        <w:lastRenderedPageBreak/>
        <w:t>Proposal 9: Consider option 2 to determine the beam index and repetition.</w:t>
      </w:r>
    </w:p>
    <w:p w14:paraId="0915B6F0" w14:textId="77777777" w:rsidR="007A0DBD" w:rsidRDefault="00F25489">
      <w:pPr>
        <w:pStyle w:val="ListParagraph"/>
        <w:numPr>
          <w:ilvl w:val="1"/>
          <w:numId w:val="6"/>
        </w:numPr>
        <w:ind w:leftChars="0"/>
        <w:rPr>
          <w:sz w:val="18"/>
          <w:szCs w:val="22"/>
        </w:rPr>
      </w:pPr>
      <w:r>
        <w:rPr>
          <w:sz w:val="18"/>
          <w:szCs w:val="22"/>
        </w:rPr>
        <w:t>Proposal 10: Other association for LP-SS, LP-WUS and SSB beam can be further studied if deemed necessary.</w:t>
      </w:r>
    </w:p>
    <w:p w14:paraId="2117BFC0" w14:textId="77777777" w:rsidR="007A0DBD" w:rsidRDefault="00F25489">
      <w:pPr>
        <w:pStyle w:val="ListParagraph"/>
        <w:numPr>
          <w:ilvl w:val="0"/>
          <w:numId w:val="6"/>
        </w:numPr>
        <w:ind w:leftChars="0"/>
        <w:rPr>
          <w:sz w:val="18"/>
          <w:szCs w:val="22"/>
        </w:rPr>
      </w:pPr>
      <w:r>
        <w:rPr>
          <w:sz w:val="18"/>
          <w:szCs w:val="22"/>
        </w:rPr>
        <w:t>[10] OPPO</w:t>
      </w:r>
    </w:p>
    <w:p w14:paraId="2723E2D2" w14:textId="77777777" w:rsidR="007A0DBD" w:rsidRDefault="00F25489">
      <w:pPr>
        <w:pStyle w:val="ListParagraph"/>
        <w:numPr>
          <w:ilvl w:val="1"/>
          <w:numId w:val="6"/>
        </w:numPr>
        <w:ind w:leftChars="0"/>
        <w:rPr>
          <w:sz w:val="18"/>
          <w:szCs w:val="22"/>
        </w:rPr>
      </w:pPr>
      <w:r>
        <w:rPr>
          <w:sz w:val="18"/>
          <w:szCs w:val="22"/>
        </w:rPr>
        <w:t>Regarding on the number of MOs within one LO, option 2, i.e. K can be larger than or equal to 1 has been supported. Prefer the information in these multiple LP-WUS can be different.</w:t>
      </w:r>
    </w:p>
    <w:p w14:paraId="26C1635D" w14:textId="77777777" w:rsidR="007A0DBD" w:rsidRDefault="00F25489">
      <w:pPr>
        <w:pStyle w:val="ListParagraph"/>
        <w:numPr>
          <w:ilvl w:val="1"/>
          <w:numId w:val="6"/>
        </w:numPr>
        <w:ind w:leftChars="0"/>
        <w:rPr>
          <w:sz w:val="18"/>
          <w:szCs w:val="22"/>
        </w:rPr>
      </w:pPr>
      <w:r>
        <w:rPr>
          <w:sz w:val="18"/>
          <w:szCs w:val="22"/>
        </w:rPr>
        <w:t xml:space="preserve">On the LO configuration for </w:t>
      </w:r>
      <w:proofErr w:type="spellStart"/>
      <w:r>
        <w:rPr>
          <w:sz w:val="18"/>
          <w:szCs w:val="22"/>
        </w:rPr>
        <w:t>iDRX</w:t>
      </w:r>
      <w:proofErr w:type="spellEnd"/>
      <w:r>
        <w:rPr>
          <w:sz w:val="18"/>
          <w:szCs w:val="22"/>
        </w:rPr>
        <w:t>, if multiple offset values between a LO and a reference PO/PF are supported, similar definition as PEI could be considered, e.g. frame-level offset and symbol-level offset.</w:t>
      </w:r>
    </w:p>
    <w:p w14:paraId="640DAECA" w14:textId="77777777" w:rsidR="007A0DBD" w:rsidRDefault="00F25489">
      <w:pPr>
        <w:pStyle w:val="ListParagraph"/>
        <w:numPr>
          <w:ilvl w:val="1"/>
          <w:numId w:val="6"/>
        </w:numPr>
        <w:ind w:leftChars="0"/>
        <w:rPr>
          <w:sz w:val="18"/>
          <w:szCs w:val="22"/>
        </w:rPr>
      </w:pPr>
      <w:r>
        <w:rPr>
          <w:sz w:val="18"/>
          <w:szCs w:val="22"/>
        </w:rPr>
        <w:t xml:space="preserve">Support Alt 1. </w:t>
      </w:r>
    </w:p>
    <w:p w14:paraId="7BF76A93" w14:textId="77777777" w:rsidR="007A0DBD" w:rsidRDefault="00F25489">
      <w:pPr>
        <w:pStyle w:val="ListParagraph"/>
        <w:numPr>
          <w:ilvl w:val="2"/>
          <w:numId w:val="6"/>
        </w:numPr>
        <w:ind w:leftChars="0"/>
        <w:rPr>
          <w:sz w:val="18"/>
          <w:szCs w:val="22"/>
        </w:rPr>
      </w:pPr>
      <w:r>
        <w:rPr>
          <w:sz w:val="18"/>
          <w:szCs w:val="22"/>
        </w:rPr>
        <w:t>If a UE receives a wake-up indication in a LP-WUS, it monitors the PO associated with the offset.</w:t>
      </w:r>
    </w:p>
    <w:p w14:paraId="5DC07885" w14:textId="77777777" w:rsidR="007A0DBD" w:rsidRDefault="00F25489">
      <w:pPr>
        <w:pStyle w:val="ListParagraph"/>
        <w:numPr>
          <w:ilvl w:val="0"/>
          <w:numId w:val="6"/>
        </w:numPr>
        <w:ind w:leftChars="0"/>
        <w:rPr>
          <w:sz w:val="18"/>
          <w:szCs w:val="22"/>
        </w:rPr>
      </w:pPr>
      <w:r>
        <w:rPr>
          <w:sz w:val="18"/>
          <w:szCs w:val="22"/>
        </w:rPr>
        <w:t>[11] NEC</w:t>
      </w:r>
    </w:p>
    <w:p w14:paraId="3BDC6E8B" w14:textId="77777777" w:rsidR="007A0DBD" w:rsidRDefault="00F25489">
      <w:pPr>
        <w:pStyle w:val="ListParagraph"/>
        <w:numPr>
          <w:ilvl w:val="1"/>
          <w:numId w:val="6"/>
        </w:numPr>
        <w:ind w:leftChars="0"/>
        <w:rPr>
          <w:sz w:val="18"/>
          <w:szCs w:val="22"/>
        </w:rPr>
      </w:pPr>
      <w:r>
        <w:rPr>
          <w:sz w:val="18"/>
          <w:szCs w:val="22"/>
        </w:rPr>
        <w:t>Proposal 1: for RRC-IDLE/INACTIVE, the LP-WUS configuration indicates one or more LP-WUS frequency bands in a carrier, and for each LP-WUS frequency band, a periodicity and an offset of LOs are comprised in the configuration.</w:t>
      </w:r>
    </w:p>
    <w:p w14:paraId="12899760" w14:textId="77777777" w:rsidR="007A0DBD" w:rsidRDefault="00F25489">
      <w:pPr>
        <w:pStyle w:val="ListParagraph"/>
        <w:numPr>
          <w:ilvl w:val="1"/>
          <w:numId w:val="6"/>
        </w:numPr>
        <w:ind w:leftChars="0"/>
        <w:rPr>
          <w:sz w:val="18"/>
          <w:szCs w:val="22"/>
        </w:rPr>
      </w:pPr>
      <w:r>
        <w:rPr>
          <w:sz w:val="18"/>
          <w:szCs w:val="22"/>
        </w:rPr>
        <w:t>Proposal 3: support Alt 2, i.e., if a UE receives a wake-up indication in a LP-WUS, it monitors the first PO after its reported wake-up delay.</w:t>
      </w:r>
    </w:p>
    <w:p w14:paraId="4380FF4A" w14:textId="77777777" w:rsidR="007A0DBD" w:rsidRDefault="00F25489">
      <w:pPr>
        <w:pStyle w:val="ListParagraph"/>
        <w:numPr>
          <w:ilvl w:val="0"/>
          <w:numId w:val="6"/>
        </w:numPr>
        <w:ind w:leftChars="0"/>
        <w:rPr>
          <w:sz w:val="18"/>
          <w:szCs w:val="22"/>
        </w:rPr>
      </w:pPr>
      <w:r>
        <w:rPr>
          <w:sz w:val="18"/>
          <w:szCs w:val="22"/>
        </w:rPr>
        <w:t>[12] Sharp</w:t>
      </w:r>
    </w:p>
    <w:p w14:paraId="46CE8350" w14:textId="77777777" w:rsidR="007A0DBD" w:rsidRDefault="00F25489">
      <w:pPr>
        <w:pStyle w:val="ListParagraph"/>
        <w:numPr>
          <w:ilvl w:val="1"/>
          <w:numId w:val="6"/>
        </w:numPr>
        <w:ind w:leftChars="0"/>
        <w:rPr>
          <w:sz w:val="18"/>
          <w:szCs w:val="22"/>
        </w:rPr>
      </w:pPr>
      <w:r>
        <w:rPr>
          <w:sz w:val="18"/>
          <w:szCs w:val="22"/>
        </w:rPr>
        <w:t>Proposal 1: Support time repetition for same LP-WUS in a LO.</w:t>
      </w:r>
    </w:p>
    <w:p w14:paraId="7B906E33" w14:textId="77777777" w:rsidR="007A0DBD" w:rsidRDefault="00F25489">
      <w:pPr>
        <w:pStyle w:val="ListParagraph"/>
        <w:numPr>
          <w:ilvl w:val="1"/>
          <w:numId w:val="6"/>
        </w:numPr>
        <w:ind w:leftChars="0"/>
        <w:rPr>
          <w:sz w:val="18"/>
          <w:szCs w:val="22"/>
        </w:rPr>
      </w:pPr>
      <w:r>
        <w:rPr>
          <w:sz w:val="18"/>
          <w:szCs w:val="22"/>
        </w:rPr>
        <w:t>Proposal 2: Don’t support LP-WUS with different information in one LO.</w:t>
      </w:r>
    </w:p>
    <w:p w14:paraId="6EE08812" w14:textId="77777777" w:rsidR="007A0DBD" w:rsidRDefault="00F25489">
      <w:pPr>
        <w:pStyle w:val="ListParagraph"/>
        <w:numPr>
          <w:ilvl w:val="1"/>
          <w:numId w:val="6"/>
        </w:numPr>
        <w:ind w:leftChars="0"/>
        <w:rPr>
          <w:sz w:val="18"/>
          <w:szCs w:val="22"/>
        </w:rPr>
      </w:pPr>
      <w:r>
        <w:rPr>
          <w:sz w:val="18"/>
          <w:szCs w:val="22"/>
        </w:rPr>
        <w:t>Proposal 5: All three options on PO-LO mapping should be supported:</w:t>
      </w:r>
    </w:p>
    <w:p w14:paraId="36D109F5" w14:textId="77777777" w:rsidR="007A0DBD" w:rsidRDefault="00F25489">
      <w:pPr>
        <w:pStyle w:val="ListParagraph"/>
        <w:numPr>
          <w:ilvl w:val="2"/>
          <w:numId w:val="6"/>
        </w:numPr>
        <w:ind w:leftChars="0"/>
        <w:rPr>
          <w:sz w:val="18"/>
          <w:szCs w:val="22"/>
        </w:rPr>
      </w:pPr>
      <w:r>
        <w:rPr>
          <w:sz w:val="18"/>
          <w:szCs w:val="22"/>
        </w:rPr>
        <w:t>Option 1: UEs monitoring the same PO monitor the same LO</w:t>
      </w:r>
    </w:p>
    <w:p w14:paraId="0C77D9BE" w14:textId="77777777" w:rsidR="007A0DBD" w:rsidRDefault="00F25489">
      <w:pPr>
        <w:pStyle w:val="ListParagraph"/>
        <w:numPr>
          <w:ilvl w:val="2"/>
          <w:numId w:val="6"/>
        </w:numPr>
        <w:ind w:leftChars="0"/>
        <w:rPr>
          <w:sz w:val="18"/>
          <w:szCs w:val="22"/>
        </w:rPr>
      </w:pPr>
      <w:r>
        <w:rPr>
          <w:sz w:val="18"/>
          <w:szCs w:val="22"/>
        </w:rPr>
        <w:t>Option 2: UEs corresponding to different POs monitor the same LO</w:t>
      </w:r>
    </w:p>
    <w:p w14:paraId="6CE90A6A" w14:textId="77777777" w:rsidR="007A0DBD" w:rsidRDefault="00F25489">
      <w:pPr>
        <w:pStyle w:val="ListParagraph"/>
        <w:numPr>
          <w:ilvl w:val="2"/>
          <w:numId w:val="6"/>
        </w:numPr>
        <w:ind w:leftChars="0"/>
        <w:rPr>
          <w:sz w:val="18"/>
          <w:szCs w:val="22"/>
        </w:rPr>
      </w:pPr>
      <w:r>
        <w:rPr>
          <w:sz w:val="18"/>
          <w:szCs w:val="22"/>
        </w:rPr>
        <w:t>Option 3: UEs monitoring the same PO are divided into multiple sets of subgroups, with UEs within each set of subgroups monitoring the same LO.</w:t>
      </w:r>
    </w:p>
    <w:p w14:paraId="43416DC8" w14:textId="77777777" w:rsidR="007A0DBD" w:rsidRDefault="00F25489">
      <w:pPr>
        <w:pStyle w:val="ListParagraph"/>
        <w:numPr>
          <w:ilvl w:val="1"/>
          <w:numId w:val="6"/>
        </w:numPr>
        <w:ind w:leftChars="0"/>
        <w:rPr>
          <w:sz w:val="18"/>
          <w:szCs w:val="22"/>
        </w:rPr>
      </w:pPr>
      <w:r>
        <w:rPr>
          <w:sz w:val="18"/>
          <w:szCs w:val="22"/>
        </w:rPr>
        <w:t xml:space="preserve">Proposal 6: UE can report up to two </w:t>
      </w:r>
      <w:proofErr w:type="gramStart"/>
      <w:r>
        <w:rPr>
          <w:sz w:val="18"/>
          <w:szCs w:val="22"/>
        </w:rPr>
        <w:t>type</w:t>
      </w:r>
      <w:proofErr w:type="gramEnd"/>
      <w:r>
        <w:rPr>
          <w:sz w:val="18"/>
          <w:szCs w:val="22"/>
        </w:rPr>
        <w:t xml:space="preserve"> of time for wake-up delay via UE capability reporting.</w:t>
      </w:r>
    </w:p>
    <w:p w14:paraId="401D7370" w14:textId="77777777" w:rsidR="007A0DBD" w:rsidRDefault="00F25489">
      <w:pPr>
        <w:pStyle w:val="ListParagraph"/>
        <w:numPr>
          <w:ilvl w:val="1"/>
          <w:numId w:val="6"/>
        </w:numPr>
        <w:ind w:leftChars="0"/>
        <w:rPr>
          <w:sz w:val="18"/>
          <w:szCs w:val="22"/>
        </w:rPr>
      </w:pPr>
      <w:r>
        <w:rPr>
          <w:sz w:val="18"/>
          <w:szCs w:val="22"/>
        </w:rPr>
        <w:t xml:space="preserve">Proposal 7: Confirm the working assumption that for each UE, the periodicity of LO is the same as its </w:t>
      </w:r>
      <w:proofErr w:type="spellStart"/>
      <w:r>
        <w:rPr>
          <w:sz w:val="18"/>
          <w:szCs w:val="22"/>
        </w:rPr>
        <w:t>iDRX</w:t>
      </w:r>
      <w:proofErr w:type="spellEnd"/>
      <w:r>
        <w:rPr>
          <w:sz w:val="18"/>
          <w:szCs w:val="22"/>
        </w:rPr>
        <w:t xml:space="preserve"> cycle.</w:t>
      </w:r>
    </w:p>
    <w:p w14:paraId="44E26B1A" w14:textId="77777777" w:rsidR="007A0DBD" w:rsidRDefault="00F25489">
      <w:pPr>
        <w:pStyle w:val="ListParagraph"/>
        <w:numPr>
          <w:ilvl w:val="1"/>
          <w:numId w:val="6"/>
        </w:numPr>
        <w:ind w:leftChars="0"/>
        <w:rPr>
          <w:sz w:val="18"/>
          <w:szCs w:val="22"/>
        </w:rPr>
      </w:pPr>
      <w:r>
        <w:rPr>
          <w:sz w:val="18"/>
          <w:szCs w:val="22"/>
        </w:rPr>
        <w:t xml:space="preserve">Proposal 8: </w:t>
      </w:r>
      <w:proofErr w:type="spellStart"/>
      <w:r>
        <w:rPr>
          <w:sz w:val="18"/>
          <w:szCs w:val="22"/>
        </w:rPr>
        <w:t>gNB</w:t>
      </w:r>
      <w:proofErr w:type="spellEnd"/>
      <w:r>
        <w:rPr>
          <w:sz w:val="18"/>
          <w:szCs w:val="22"/>
        </w:rPr>
        <w:t xml:space="preserve"> configures only one offset for a LO to reference PO/PF.</w:t>
      </w:r>
    </w:p>
    <w:p w14:paraId="3D338F00" w14:textId="77777777" w:rsidR="007A0DBD" w:rsidRDefault="00F25489">
      <w:pPr>
        <w:pStyle w:val="ListParagraph"/>
        <w:numPr>
          <w:ilvl w:val="1"/>
          <w:numId w:val="6"/>
        </w:numPr>
        <w:ind w:leftChars="0"/>
        <w:rPr>
          <w:sz w:val="18"/>
          <w:szCs w:val="22"/>
        </w:rPr>
      </w:pPr>
      <w:r>
        <w:rPr>
          <w:sz w:val="18"/>
          <w:szCs w:val="22"/>
        </w:rPr>
        <w:t>Proposal 9: The UE identifies for each LP-WUS monitoring cycle a reference PO and a reference PF according to the:</w:t>
      </w:r>
    </w:p>
    <w:p w14:paraId="7E01C292" w14:textId="77777777" w:rsidR="007A0DBD" w:rsidRDefault="00F25489">
      <w:pPr>
        <w:pStyle w:val="ListParagraph"/>
        <w:numPr>
          <w:ilvl w:val="2"/>
          <w:numId w:val="6"/>
        </w:numPr>
        <w:ind w:leftChars="0"/>
        <w:rPr>
          <w:sz w:val="18"/>
          <w:szCs w:val="22"/>
        </w:rPr>
      </w:pPr>
      <w:r>
        <w:rPr>
          <w:sz w:val="18"/>
          <w:szCs w:val="22"/>
        </w:rPr>
        <w:t>- Number of POs associated with a LO</w:t>
      </w:r>
    </w:p>
    <w:p w14:paraId="2492577F" w14:textId="77777777" w:rsidR="007A0DBD" w:rsidRDefault="00F25489">
      <w:pPr>
        <w:pStyle w:val="ListParagraph"/>
        <w:numPr>
          <w:ilvl w:val="2"/>
          <w:numId w:val="6"/>
        </w:numPr>
        <w:ind w:leftChars="0"/>
        <w:rPr>
          <w:sz w:val="18"/>
          <w:szCs w:val="22"/>
        </w:rPr>
      </w:pPr>
      <w:r>
        <w:rPr>
          <w:sz w:val="18"/>
          <w:szCs w:val="22"/>
        </w:rPr>
        <w:t>- Number of LOs associated with a PO</w:t>
      </w:r>
    </w:p>
    <w:p w14:paraId="1D3371BD" w14:textId="77777777" w:rsidR="007A0DBD" w:rsidRDefault="00F25489">
      <w:pPr>
        <w:pStyle w:val="ListParagraph"/>
        <w:numPr>
          <w:ilvl w:val="0"/>
          <w:numId w:val="6"/>
        </w:numPr>
        <w:ind w:leftChars="0"/>
        <w:rPr>
          <w:sz w:val="18"/>
          <w:szCs w:val="22"/>
        </w:rPr>
      </w:pPr>
      <w:r>
        <w:rPr>
          <w:sz w:val="18"/>
          <w:szCs w:val="22"/>
        </w:rPr>
        <w:t xml:space="preserve">[13] </w:t>
      </w:r>
      <w:proofErr w:type="spellStart"/>
      <w:r>
        <w:rPr>
          <w:sz w:val="18"/>
          <w:szCs w:val="22"/>
        </w:rPr>
        <w:t>InterDigital</w:t>
      </w:r>
      <w:proofErr w:type="spellEnd"/>
    </w:p>
    <w:p w14:paraId="599F27E4" w14:textId="77777777" w:rsidR="007A0DBD" w:rsidRDefault="00F25489">
      <w:pPr>
        <w:pStyle w:val="ListParagraph"/>
        <w:numPr>
          <w:ilvl w:val="1"/>
          <w:numId w:val="6"/>
        </w:numPr>
        <w:ind w:leftChars="0"/>
        <w:rPr>
          <w:sz w:val="18"/>
          <w:szCs w:val="22"/>
        </w:rPr>
      </w:pPr>
      <w:r>
        <w:rPr>
          <w:sz w:val="18"/>
          <w:szCs w:val="22"/>
        </w:rPr>
        <w:t>Proposal 10: Support Option 1 (one-to-one association between LO and PO).</w:t>
      </w:r>
    </w:p>
    <w:p w14:paraId="49CA3390" w14:textId="77777777" w:rsidR="007A0DBD" w:rsidRDefault="00F25489">
      <w:pPr>
        <w:pStyle w:val="ListParagraph"/>
        <w:numPr>
          <w:ilvl w:val="1"/>
          <w:numId w:val="6"/>
        </w:numPr>
        <w:ind w:leftChars="0"/>
        <w:rPr>
          <w:sz w:val="18"/>
          <w:szCs w:val="22"/>
        </w:rPr>
      </w:pPr>
      <w:r>
        <w:rPr>
          <w:sz w:val="18"/>
          <w:szCs w:val="22"/>
        </w:rPr>
        <w:t>Proposal 11: Support Option 3 (UEs monitoring the same PO are divided into multiple sets of subgroups, with UEs within each set of subgroups monitoring the same LO) if implicit indication of subgroup (e.g., via MO) is supported.</w:t>
      </w:r>
    </w:p>
    <w:p w14:paraId="6D28FE11" w14:textId="77777777" w:rsidR="007A0DBD" w:rsidRDefault="00F25489">
      <w:pPr>
        <w:pStyle w:val="ListParagraph"/>
        <w:numPr>
          <w:ilvl w:val="1"/>
          <w:numId w:val="6"/>
        </w:numPr>
        <w:ind w:leftChars="0"/>
        <w:rPr>
          <w:sz w:val="18"/>
          <w:szCs w:val="22"/>
        </w:rPr>
      </w:pPr>
      <w:r>
        <w:rPr>
          <w:sz w:val="18"/>
          <w:szCs w:val="22"/>
        </w:rPr>
        <w:t xml:space="preserve">Proposal 12: Support different LP-WUS monitoring occasions within one LP-WUS occasion considering the following cases. </w:t>
      </w:r>
    </w:p>
    <w:p w14:paraId="58A7BB73" w14:textId="77777777" w:rsidR="007A0DBD" w:rsidRDefault="00F25489">
      <w:pPr>
        <w:pStyle w:val="ListParagraph"/>
        <w:numPr>
          <w:ilvl w:val="2"/>
          <w:numId w:val="6"/>
        </w:numPr>
        <w:ind w:leftChars="0"/>
        <w:rPr>
          <w:sz w:val="18"/>
          <w:szCs w:val="22"/>
        </w:rPr>
      </w:pPr>
      <w:r>
        <w:rPr>
          <w:sz w:val="18"/>
          <w:szCs w:val="22"/>
        </w:rPr>
        <w:t xml:space="preserve">Case 1. Support transmission of a same information group with multiple beams. </w:t>
      </w:r>
    </w:p>
    <w:p w14:paraId="35CF0C8F" w14:textId="77777777" w:rsidR="007A0DBD" w:rsidRDefault="00F25489">
      <w:pPr>
        <w:pStyle w:val="ListParagraph"/>
        <w:numPr>
          <w:ilvl w:val="2"/>
          <w:numId w:val="6"/>
        </w:numPr>
        <w:ind w:leftChars="0"/>
        <w:rPr>
          <w:sz w:val="18"/>
          <w:szCs w:val="22"/>
        </w:rPr>
      </w:pPr>
      <w:r>
        <w:rPr>
          <w:sz w:val="18"/>
          <w:szCs w:val="22"/>
        </w:rPr>
        <w:t>Case 2. Support transmission of different information groups with same beam.</w:t>
      </w:r>
    </w:p>
    <w:p w14:paraId="6321A55C" w14:textId="77777777" w:rsidR="007A0DBD" w:rsidRDefault="00F25489">
      <w:pPr>
        <w:pStyle w:val="ListParagraph"/>
        <w:numPr>
          <w:ilvl w:val="1"/>
          <w:numId w:val="6"/>
        </w:numPr>
        <w:ind w:leftChars="0"/>
        <w:rPr>
          <w:sz w:val="18"/>
          <w:szCs w:val="22"/>
        </w:rPr>
      </w:pPr>
      <w:r>
        <w:rPr>
          <w:sz w:val="18"/>
          <w:szCs w:val="22"/>
        </w:rPr>
        <w:t>Proposal 13: For LP-WUS MOs, support Option 2 (K can be larger than or equal to 1).</w:t>
      </w:r>
    </w:p>
    <w:p w14:paraId="1CD1AB57" w14:textId="77777777" w:rsidR="007A0DBD" w:rsidRDefault="00F25489">
      <w:pPr>
        <w:pStyle w:val="ListParagraph"/>
        <w:numPr>
          <w:ilvl w:val="1"/>
          <w:numId w:val="6"/>
        </w:numPr>
        <w:ind w:leftChars="0"/>
        <w:rPr>
          <w:sz w:val="18"/>
          <w:szCs w:val="22"/>
        </w:rPr>
      </w:pPr>
      <w:r>
        <w:rPr>
          <w:sz w:val="18"/>
          <w:szCs w:val="22"/>
        </w:rPr>
        <w:t>Proposal 14: For Case 1, support transmission of identical signals with different beams in N LP-WUS monitoring occasions within one LP-WUS occasion.</w:t>
      </w:r>
    </w:p>
    <w:p w14:paraId="32A6F82E" w14:textId="77777777" w:rsidR="007A0DBD" w:rsidRDefault="00F25489">
      <w:pPr>
        <w:pStyle w:val="ListParagraph"/>
        <w:numPr>
          <w:ilvl w:val="1"/>
          <w:numId w:val="6"/>
        </w:numPr>
        <w:ind w:leftChars="0"/>
        <w:rPr>
          <w:sz w:val="18"/>
          <w:szCs w:val="22"/>
        </w:rPr>
      </w:pPr>
      <w:r>
        <w:rPr>
          <w:sz w:val="18"/>
          <w:szCs w:val="22"/>
        </w:rPr>
        <w:t>Proposal 15: For Case 2, support delivering different information in K LP-WUS monitoring occasion with an identical beam within one LP-WUS occasion.</w:t>
      </w:r>
    </w:p>
    <w:p w14:paraId="4A8BD2CE" w14:textId="77777777" w:rsidR="007A0DBD" w:rsidRDefault="00F25489">
      <w:pPr>
        <w:pStyle w:val="ListParagraph"/>
        <w:numPr>
          <w:ilvl w:val="0"/>
          <w:numId w:val="6"/>
        </w:numPr>
        <w:ind w:leftChars="0"/>
        <w:rPr>
          <w:sz w:val="18"/>
          <w:szCs w:val="22"/>
        </w:rPr>
      </w:pPr>
      <w:r>
        <w:rPr>
          <w:sz w:val="18"/>
          <w:szCs w:val="22"/>
        </w:rPr>
        <w:t>[14] Panasonic</w:t>
      </w:r>
    </w:p>
    <w:p w14:paraId="7122F75C" w14:textId="77777777" w:rsidR="007A0DBD" w:rsidRDefault="00F25489">
      <w:pPr>
        <w:pStyle w:val="ListParagraph"/>
        <w:numPr>
          <w:ilvl w:val="1"/>
          <w:numId w:val="6"/>
        </w:numPr>
        <w:ind w:leftChars="0"/>
        <w:rPr>
          <w:sz w:val="18"/>
          <w:szCs w:val="22"/>
        </w:rPr>
      </w:pPr>
      <w:r>
        <w:rPr>
          <w:sz w:val="18"/>
          <w:szCs w:val="22"/>
        </w:rPr>
        <w:t>Proposal 4: For idle/inactive mode LP-WUS design, the number of OFDM symbols occupied by LP-WUS per MO can be 1, 2, 3 or 4. Within a LO, 4 MOs per beam can be considered as starting point.</w:t>
      </w:r>
    </w:p>
    <w:p w14:paraId="65786C0C" w14:textId="77777777" w:rsidR="007A0DBD" w:rsidRDefault="00F25489">
      <w:pPr>
        <w:pStyle w:val="ListParagraph"/>
        <w:numPr>
          <w:ilvl w:val="1"/>
          <w:numId w:val="6"/>
        </w:numPr>
        <w:ind w:leftChars="0"/>
        <w:rPr>
          <w:sz w:val="18"/>
          <w:szCs w:val="22"/>
        </w:rPr>
      </w:pPr>
      <w:r>
        <w:rPr>
          <w:sz w:val="18"/>
          <w:szCs w:val="22"/>
        </w:rPr>
        <w:t>Proposal 5: The number of POs (part of, one or more POs) associated with a MO is decided by the configured number of information bits per LP-WUS, codepoint configuration and number of subgroups per PO.</w:t>
      </w:r>
    </w:p>
    <w:p w14:paraId="57D5EA4A" w14:textId="77777777" w:rsidR="007A0DBD" w:rsidRDefault="00F25489">
      <w:pPr>
        <w:pStyle w:val="ListParagraph"/>
        <w:numPr>
          <w:ilvl w:val="1"/>
          <w:numId w:val="6"/>
        </w:numPr>
        <w:ind w:leftChars="0"/>
        <w:rPr>
          <w:sz w:val="18"/>
          <w:szCs w:val="22"/>
        </w:rPr>
      </w:pPr>
      <w:r>
        <w:rPr>
          <w:sz w:val="18"/>
          <w:szCs w:val="22"/>
        </w:rPr>
        <w:t>Proposal 6: UE monitors the first PO associated with the UE after the configured offset from the monitored LO. Only one offset value is configured.</w:t>
      </w:r>
    </w:p>
    <w:p w14:paraId="448A023B" w14:textId="77777777" w:rsidR="007A0DBD" w:rsidRDefault="00F25489">
      <w:pPr>
        <w:pStyle w:val="ListParagraph"/>
        <w:numPr>
          <w:ilvl w:val="0"/>
          <w:numId w:val="6"/>
        </w:numPr>
        <w:ind w:leftChars="0"/>
        <w:rPr>
          <w:sz w:val="18"/>
          <w:szCs w:val="22"/>
        </w:rPr>
      </w:pPr>
      <w:r>
        <w:rPr>
          <w:sz w:val="18"/>
          <w:szCs w:val="22"/>
        </w:rPr>
        <w:t>[15] Sony</w:t>
      </w:r>
    </w:p>
    <w:p w14:paraId="7D847A1B" w14:textId="77777777" w:rsidR="007A0DBD" w:rsidRDefault="00F25489">
      <w:pPr>
        <w:pStyle w:val="ListParagraph"/>
        <w:numPr>
          <w:ilvl w:val="1"/>
          <w:numId w:val="6"/>
        </w:numPr>
        <w:ind w:leftChars="0"/>
        <w:rPr>
          <w:sz w:val="18"/>
          <w:szCs w:val="22"/>
        </w:rPr>
      </w:pPr>
      <w:r>
        <w:rPr>
          <w:sz w:val="18"/>
          <w:szCs w:val="22"/>
        </w:rPr>
        <w:t xml:space="preserve">Proposal 1 – Support an adaptive configuration where the UE, depending on its delay requirement, can operate based on an always-on or a duty-cycle scheme. </w:t>
      </w:r>
    </w:p>
    <w:p w14:paraId="5E4D547E" w14:textId="77777777" w:rsidR="007A0DBD" w:rsidRDefault="00F25489">
      <w:pPr>
        <w:pStyle w:val="ListParagraph"/>
        <w:numPr>
          <w:ilvl w:val="1"/>
          <w:numId w:val="6"/>
        </w:numPr>
        <w:ind w:leftChars="0"/>
        <w:rPr>
          <w:sz w:val="18"/>
          <w:szCs w:val="22"/>
        </w:rPr>
      </w:pPr>
      <w:r>
        <w:rPr>
          <w:sz w:val="18"/>
          <w:szCs w:val="22"/>
        </w:rPr>
        <w:t xml:space="preserve">Proposal 2 - For duty-cycled scheme where the LP-WUS monitoring is done in connection to existing DRX, the configuration needs to consider at least the following configuration parameters. </w:t>
      </w:r>
    </w:p>
    <w:p w14:paraId="57AF5B2F" w14:textId="77777777" w:rsidR="007A0DBD" w:rsidRDefault="00F25489">
      <w:pPr>
        <w:pStyle w:val="ListParagraph"/>
        <w:numPr>
          <w:ilvl w:val="2"/>
          <w:numId w:val="6"/>
        </w:numPr>
        <w:ind w:leftChars="0"/>
        <w:rPr>
          <w:sz w:val="18"/>
          <w:szCs w:val="22"/>
        </w:rPr>
      </w:pPr>
      <w:r>
        <w:rPr>
          <w:sz w:val="18"/>
          <w:szCs w:val="22"/>
        </w:rPr>
        <w:t xml:space="preserve">Start of on duration of LP-WUR / LP-WUS monitoring occasions – The start of the on duration is determined in relation and with a time offset to the upcoming PO, long enough for both LP-WUS transmission and main receiver power-up time from ultra-deep sleep and its synchronization. </w:t>
      </w:r>
    </w:p>
    <w:p w14:paraId="7D4A0C1D" w14:textId="77777777" w:rsidR="007A0DBD" w:rsidRDefault="00F25489">
      <w:pPr>
        <w:pStyle w:val="ListParagraph"/>
        <w:numPr>
          <w:ilvl w:val="2"/>
          <w:numId w:val="6"/>
        </w:numPr>
        <w:ind w:leftChars="0"/>
        <w:rPr>
          <w:sz w:val="18"/>
          <w:szCs w:val="22"/>
        </w:rPr>
      </w:pPr>
      <w:r>
        <w:rPr>
          <w:sz w:val="18"/>
          <w:szCs w:val="22"/>
        </w:rPr>
        <w:t>Length of on duration of LP-WUR / LP-WUS monitoring occasions – The length of the on duration of LP-WUR is determined based on the data rate of LP-WUR, the number of bits needs to be transmitted to for LP-WUS, including information related to cell-ID, sub-grouping, and improved coverage.</w:t>
      </w:r>
    </w:p>
    <w:p w14:paraId="1CBF9FE9" w14:textId="77777777" w:rsidR="007A0DBD" w:rsidRDefault="00F25489">
      <w:pPr>
        <w:pStyle w:val="ListParagraph"/>
        <w:numPr>
          <w:ilvl w:val="2"/>
          <w:numId w:val="6"/>
        </w:numPr>
        <w:ind w:leftChars="0"/>
        <w:rPr>
          <w:sz w:val="18"/>
          <w:szCs w:val="22"/>
        </w:rPr>
      </w:pPr>
      <w:r>
        <w:rPr>
          <w:sz w:val="18"/>
          <w:szCs w:val="22"/>
        </w:rPr>
        <w:t xml:space="preserve">Length of total duty-cycle period of LP-WUR / LP-WUS monitoring occasions – This is needed as there can be one-to-one or one-to-multiple mapping of LP-WUS monitoring occasion and PO. The LP-WUR duty-cycle length </w:t>
      </w:r>
      <w:proofErr w:type="spellStart"/>
      <w:r>
        <w:rPr>
          <w:sz w:val="18"/>
          <w:szCs w:val="22"/>
        </w:rPr>
        <w:t>T_WuRx</w:t>
      </w:r>
      <w:proofErr w:type="spellEnd"/>
      <w:r>
        <w:rPr>
          <w:sz w:val="18"/>
          <w:szCs w:val="22"/>
        </w:rPr>
        <w:t xml:space="preserve"> is determined by also </w:t>
      </w:r>
      <w:proofErr w:type="gramStart"/>
      <w:r>
        <w:rPr>
          <w:sz w:val="18"/>
          <w:szCs w:val="22"/>
        </w:rPr>
        <w:t>taking into account</w:t>
      </w:r>
      <w:proofErr w:type="gramEnd"/>
      <w:r>
        <w:rPr>
          <w:sz w:val="18"/>
          <w:szCs w:val="22"/>
        </w:rPr>
        <w:t xml:space="preserve"> the UE latency or reachability in time requirement. </w:t>
      </w:r>
    </w:p>
    <w:p w14:paraId="7E666C5B" w14:textId="77777777" w:rsidR="007A0DBD" w:rsidRDefault="00F25489">
      <w:pPr>
        <w:pStyle w:val="ListParagraph"/>
        <w:numPr>
          <w:ilvl w:val="1"/>
          <w:numId w:val="6"/>
        </w:numPr>
        <w:ind w:leftChars="0"/>
        <w:rPr>
          <w:sz w:val="18"/>
          <w:szCs w:val="22"/>
        </w:rPr>
      </w:pPr>
      <w:r>
        <w:rPr>
          <w:sz w:val="18"/>
          <w:szCs w:val="22"/>
        </w:rPr>
        <w:t>Proposal 3 – To both support different detection time and accommodate different wake-up delays, our preference is alternative 1 where the UE monitors the PO associated with the offset, after it receives a wake-up indication in a LP-WUS.</w:t>
      </w:r>
    </w:p>
    <w:p w14:paraId="3A57E089" w14:textId="77777777" w:rsidR="007A0DBD" w:rsidRDefault="00F25489">
      <w:pPr>
        <w:pStyle w:val="ListParagraph"/>
        <w:numPr>
          <w:ilvl w:val="1"/>
          <w:numId w:val="6"/>
        </w:numPr>
        <w:ind w:leftChars="0"/>
        <w:rPr>
          <w:sz w:val="18"/>
          <w:szCs w:val="22"/>
        </w:rPr>
      </w:pPr>
      <w:r>
        <w:rPr>
          <w:sz w:val="18"/>
          <w:szCs w:val="22"/>
        </w:rPr>
        <w:t>Proposal 4 – Support time-frequency multiplexing of LP-WUS for different UEs to increase LP-WUS address/identification space.</w:t>
      </w:r>
    </w:p>
    <w:p w14:paraId="584DBCD0" w14:textId="77777777" w:rsidR="007A0DBD" w:rsidRDefault="00F25489">
      <w:pPr>
        <w:pStyle w:val="ListParagraph"/>
        <w:numPr>
          <w:ilvl w:val="0"/>
          <w:numId w:val="6"/>
        </w:numPr>
        <w:ind w:leftChars="0"/>
        <w:rPr>
          <w:sz w:val="18"/>
          <w:szCs w:val="22"/>
        </w:rPr>
      </w:pPr>
      <w:r>
        <w:rPr>
          <w:sz w:val="18"/>
          <w:szCs w:val="22"/>
        </w:rPr>
        <w:t>[16] Apple</w:t>
      </w:r>
    </w:p>
    <w:p w14:paraId="3951579F" w14:textId="77777777" w:rsidR="007A0DBD" w:rsidRDefault="00F25489">
      <w:pPr>
        <w:pStyle w:val="ListParagraph"/>
        <w:numPr>
          <w:ilvl w:val="1"/>
          <w:numId w:val="6"/>
        </w:numPr>
        <w:ind w:leftChars="0"/>
        <w:rPr>
          <w:sz w:val="18"/>
          <w:szCs w:val="22"/>
        </w:rPr>
      </w:pPr>
      <w:r>
        <w:rPr>
          <w:sz w:val="18"/>
          <w:szCs w:val="22"/>
        </w:rPr>
        <w:t>Proposal 1: MR waking up from deep sleep state, in addition to ultra-deep sleep state, is supported, via supporting smaller value(s) for the offset between LP-WUS monitoring and PO.</w:t>
      </w:r>
    </w:p>
    <w:p w14:paraId="009B435C" w14:textId="77777777" w:rsidR="007A0DBD" w:rsidRDefault="00F25489">
      <w:pPr>
        <w:pStyle w:val="ListParagraph"/>
        <w:numPr>
          <w:ilvl w:val="1"/>
          <w:numId w:val="6"/>
        </w:numPr>
        <w:ind w:leftChars="0"/>
        <w:rPr>
          <w:sz w:val="18"/>
          <w:szCs w:val="22"/>
        </w:rPr>
      </w:pPr>
      <w:r>
        <w:rPr>
          <w:sz w:val="18"/>
          <w:szCs w:val="22"/>
        </w:rPr>
        <w:t>Proposal 2: Support at least 3 candidate values for the wake-up delay reported by a UE, one value for deep sleep state and two values for ultra-deep sleep state.</w:t>
      </w:r>
    </w:p>
    <w:p w14:paraId="5F73D6AB" w14:textId="77777777" w:rsidR="007A0DBD" w:rsidRDefault="00F25489">
      <w:pPr>
        <w:pStyle w:val="ListParagraph"/>
        <w:numPr>
          <w:ilvl w:val="1"/>
          <w:numId w:val="6"/>
        </w:numPr>
        <w:ind w:leftChars="0"/>
        <w:rPr>
          <w:sz w:val="18"/>
          <w:szCs w:val="22"/>
        </w:rPr>
      </w:pPr>
      <w:r>
        <w:rPr>
          <w:sz w:val="18"/>
          <w:szCs w:val="22"/>
        </w:rPr>
        <w:t>Proposal 3: For the maximum number of subgroups per PO and the maximum number of MOs per beam per LO for LP-WUS, down-select between the following 2 options:</w:t>
      </w:r>
    </w:p>
    <w:p w14:paraId="79FF4B70" w14:textId="77777777" w:rsidR="007A0DBD" w:rsidRDefault="00F25489">
      <w:pPr>
        <w:pStyle w:val="ListParagraph"/>
        <w:numPr>
          <w:ilvl w:val="2"/>
          <w:numId w:val="6"/>
        </w:numPr>
        <w:ind w:leftChars="0"/>
        <w:rPr>
          <w:sz w:val="18"/>
          <w:szCs w:val="22"/>
        </w:rPr>
      </w:pPr>
      <w:r>
        <w:rPr>
          <w:sz w:val="18"/>
          <w:szCs w:val="22"/>
        </w:rPr>
        <w:t>Option 1: max of 32 subgroups per PO, max of 2 MOs per beam per PO</w:t>
      </w:r>
    </w:p>
    <w:p w14:paraId="51FE13E1" w14:textId="77777777" w:rsidR="007A0DBD" w:rsidRDefault="00F25489">
      <w:pPr>
        <w:pStyle w:val="ListParagraph"/>
        <w:numPr>
          <w:ilvl w:val="2"/>
          <w:numId w:val="6"/>
        </w:numPr>
        <w:ind w:leftChars="0"/>
        <w:rPr>
          <w:sz w:val="18"/>
          <w:szCs w:val="22"/>
        </w:rPr>
      </w:pPr>
      <w:r>
        <w:rPr>
          <w:sz w:val="18"/>
          <w:szCs w:val="22"/>
        </w:rPr>
        <w:t>Option 2: max of 64 subgroups per PO, max of 3 MOs per beam per PO</w:t>
      </w:r>
    </w:p>
    <w:p w14:paraId="1B4D72E3" w14:textId="77777777" w:rsidR="007A0DBD" w:rsidRDefault="00F25489">
      <w:pPr>
        <w:pStyle w:val="ListParagraph"/>
        <w:numPr>
          <w:ilvl w:val="2"/>
          <w:numId w:val="6"/>
        </w:numPr>
        <w:ind w:leftChars="0"/>
        <w:rPr>
          <w:sz w:val="18"/>
          <w:szCs w:val="22"/>
        </w:rPr>
      </w:pPr>
      <w:r>
        <w:rPr>
          <w:sz w:val="18"/>
          <w:szCs w:val="22"/>
        </w:rPr>
        <w:lastRenderedPageBreak/>
        <w:t>Our preference is to support up to 2 MOs per beam per LO and up to 32 subgroups, which would allow us to support up to 34% group paging rate with an effective LP-WUS paging rate of 1.3%.</w:t>
      </w:r>
    </w:p>
    <w:p w14:paraId="053D2145" w14:textId="77777777" w:rsidR="007A0DBD" w:rsidRDefault="00F25489">
      <w:pPr>
        <w:pStyle w:val="ListParagraph"/>
        <w:numPr>
          <w:ilvl w:val="1"/>
          <w:numId w:val="6"/>
        </w:numPr>
        <w:ind w:leftChars="0"/>
        <w:rPr>
          <w:sz w:val="18"/>
          <w:szCs w:val="22"/>
        </w:rPr>
      </w:pPr>
      <w:r>
        <w:rPr>
          <w:sz w:val="18"/>
          <w:szCs w:val="22"/>
        </w:rPr>
        <w:t>Proposal 4: For the mapping between LO and PO, support Option 1 and Option 3.</w:t>
      </w:r>
    </w:p>
    <w:p w14:paraId="15320D64" w14:textId="77777777" w:rsidR="007A0DBD" w:rsidRDefault="00F25489">
      <w:pPr>
        <w:pStyle w:val="ListParagraph"/>
        <w:numPr>
          <w:ilvl w:val="2"/>
          <w:numId w:val="6"/>
        </w:numPr>
        <w:ind w:leftChars="0"/>
        <w:rPr>
          <w:sz w:val="18"/>
          <w:szCs w:val="22"/>
        </w:rPr>
      </w:pPr>
      <w:r>
        <w:rPr>
          <w:sz w:val="18"/>
          <w:szCs w:val="22"/>
        </w:rPr>
        <w:t>Option 1: UEs monitoring the same PO monitor the same LO</w:t>
      </w:r>
    </w:p>
    <w:p w14:paraId="3C386715" w14:textId="77777777" w:rsidR="007A0DBD" w:rsidRDefault="00F25489">
      <w:pPr>
        <w:pStyle w:val="ListParagraph"/>
        <w:numPr>
          <w:ilvl w:val="2"/>
          <w:numId w:val="6"/>
        </w:numPr>
        <w:ind w:leftChars="0"/>
        <w:rPr>
          <w:sz w:val="18"/>
          <w:szCs w:val="22"/>
        </w:rPr>
      </w:pPr>
      <w:r>
        <w:rPr>
          <w:sz w:val="18"/>
          <w:szCs w:val="22"/>
        </w:rPr>
        <w:t>Option 3: UEs monitoring the same PO are divided into multiple sets of subgroups, with UEs within each set of subgroups monitoring the same LO.</w:t>
      </w:r>
    </w:p>
    <w:p w14:paraId="5AD75B7B" w14:textId="77777777" w:rsidR="007A0DBD" w:rsidRDefault="00F25489">
      <w:pPr>
        <w:pStyle w:val="ListParagraph"/>
        <w:numPr>
          <w:ilvl w:val="3"/>
          <w:numId w:val="6"/>
        </w:numPr>
        <w:ind w:leftChars="0"/>
        <w:rPr>
          <w:sz w:val="18"/>
          <w:szCs w:val="22"/>
        </w:rPr>
      </w:pPr>
      <w:r>
        <w:rPr>
          <w:sz w:val="18"/>
          <w:szCs w:val="22"/>
        </w:rPr>
        <w:t>Each UE monitors one LO.</w:t>
      </w:r>
    </w:p>
    <w:p w14:paraId="12DD6922" w14:textId="77777777" w:rsidR="007A0DBD" w:rsidRDefault="00F25489">
      <w:pPr>
        <w:pStyle w:val="ListParagraph"/>
        <w:numPr>
          <w:ilvl w:val="1"/>
          <w:numId w:val="6"/>
        </w:numPr>
        <w:ind w:leftChars="0"/>
        <w:rPr>
          <w:sz w:val="18"/>
          <w:szCs w:val="22"/>
        </w:rPr>
      </w:pPr>
      <w:r>
        <w:rPr>
          <w:sz w:val="18"/>
          <w:szCs w:val="22"/>
        </w:rPr>
        <w:t xml:space="preserve">Proposal 5: </w:t>
      </w:r>
      <w:proofErr w:type="spellStart"/>
      <w:r>
        <w:rPr>
          <w:sz w:val="18"/>
          <w:szCs w:val="22"/>
        </w:rPr>
        <w:t>gNB</w:t>
      </w:r>
      <w:proofErr w:type="spellEnd"/>
      <w:r>
        <w:rPr>
          <w:sz w:val="18"/>
          <w:szCs w:val="22"/>
        </w:rPr>
        <w:t xml:space="preserve"> configures one or multiple values for the offset between a LO and a reference PO/PF.</w:t>
      </w:r>
    </w:p>
    <w:p w14:paraId="531702F6" w14:textId="77777777" w:rsidR="007A0DBD" w:rsidRDefault="00F25489">
      <w:pPr>
        <w:pStyle w:val="ListParagraph"/>
        <w:numPr>
          <w:ilvl w:val="2"/>
          <w:numId w:val="6"/>
        </w:numPr>
        <w:ind w:leftChars="0"/>
        <w:rPr>
          <w:sz w:val="18"/>
          <w:szCs w:val="22"/>
        </w:rPr>
      </w:pPr>
      <w:r>
        <w:rPr>
          <w:sz w:val="18"/>
          <w:szCs w:val="22"/>
        </w:rPr>
        <w:t>If the wake-up delay of a UE is no larger than the maximum configured offset, it uses the smallest offset that is no less than its wake-up delay to determine the LO.</w:t>
      </w:r>
    </w:p>
    <w:p w14:paraId="34D96764" w14:textId="77777777" w:rsidR="007A0DBD" w:rsidRDefault="00F25489">
      <w:pPr>
        <w:pStyle w:val="ListParagraph"/>
        <w:numPr>
          <w:ilvl w:val="2"/>
          <w:numId w:val="6"/>
        </w:numPr>
        <w:ind w:leftChars="0"/>
        <w:rPr>
          <w:sz w:val="18"/>
          <w:szCs w:val="22"/>
        </w:rPr>
      </w:pPr>
      <w:r>
        <w:rPr>
          <w:sz w:val="18"/>
          <w:szCs w:val="22"/>
        </w:rPr>
        <w:t>Otherwise, the UE does not monitor LP-WUS.</w:t>
      </w:r>
    </w:p>
    <w:p w14:paraId="136040DF" w14:textId="77777777" w:rsidR="007A0DBD" w:rsidRDefault="00F25489">
      <w:pPr>
        <w:pStyle w:val="ListParagraph"/>
        <w:numPr>
          <w:ilvl w:val="1"/>
          <w:numId w:val="6"/>
        </w:numPr>
        <w:ind w:leftChars="0"/>
        <w:rPr>
          <w:sz w:val="18"/>
          <w:szCs w:val="22"/>
        </w:rPr>
      </w:pPr>
      <w:r>
        <w:rPr>
          <w:sz w:val="18"/>
          <w:szCs w:val="22"/>
        </w:rPr>
        <w:t>Proposal 6: For multi-beam support of LP-WUS monitoring, the LP WUS MO(s) are defined in a similar way as for paging occasions and PEI occasions.</w:t>
      </w:r>
    </w:p>
    <w:p w14:paraId="6EA560CF" w14:textId="77777777" w:rsidR="007A0DBD" w:rsidRDefault="00F25489">
      <w:pPr>
        <w:pStyle w:val="ListParagraph"/>
        <w:numPr>
          <w:ilvl w:val="0"/>
          <w:numId w:val="6"/>
        </w:numPr>
        <w:ind w:leftChars="0"/>
        <w:rPr>
          <w:sz w:val="18"/>
          <w:szCs w:val="22"/>
        </w:rPr>
      </w:pPr>
      <w:r>
        <w:rPr>
          <w:sz w:val="18"/>
          <w:szCs w:val="22"/>
        </w:rPr>
        <w:t>[17] Fujitsu</w:t>
      </w:r>
    </w:p>
    <w:p w14:paraId="597FCF12" w14:textId="77777777" w:rsidR="007A0DBD" w:rsidRDefault="00F25489">
      <w:pPr>
        <w:pStyle w:val="ListParagraph"/>
        <w:numPr>
          <w:ilvl w:val="1"/>
          <w:numId w:val="6"/>
        </w:numPr>
        <w:ind w:leftChars="0"/>
        <w:rPr>
          <w:sz w:val="18"/>
          <w:szCs w:val="22"/>
        </w:rPr>
      </w:pPr>
      <w:r>
        <w:rPr>
          <w:sz w:val="18"/>
          <w:szCs w:val="22"/>
        </w:rPr>
        <w:t>Proposal</w:t>
      </w:r>
      <w:proofErr w:type="gramStart"/>
      <w:r>
        <w:rPr>
          <w:sz w:val="18"/>
          <w:szCs w:val="22"/>
        </w:rPr>
        <w:t>1 :</w:t>
      </w:r>
      <w:proofErr w:type="gramEnd"/>
      <w:r>
        <w:rPr>
          <w:sz w:val="18"/>
          <w:szCs w:val="22"/>
        </w:rPr>
        <w:t xml:space="preserve"> If a UE receives a wake-up indication in a LP-WUS, it monitors the PO associated with the offset (i.e. Alt 1).</w:t>
      </w:r>
    </w:p>
    <w:p w14:paraId="1737D8B5" w14:textId="77777777" w:rsidR="007A0DBD" w:rsidRDefault="00F25489">
      <w:pPr>
        <w:pStyle w:val="ListParagraph"/>
        <w:numPr>
          <w:ilvl w:val="1"/>
          <w:numId w:val="6"/>
        </w:numPr>
        <w:ind w:leftChars="0"/>
        <w:rPr>
          <w:sz w:val="18"/>
          <w:szCs w:val="22"/>
        </w:rPr>
      </w:pPr>
      <w:r>
        <w:rPr>
          <w:sz w:val="18"/>
          <w:szCs w:val="22"/>
        </w:rPr>
        <w:t>Proposal2: A special LO that is not associated with (a) PO(s) should be introduced in addition to LOs associated with POs (i.e. option 1,2 or 3) to efficiently wake up all UEs for SI change/ETWS/CMAS</w:t>
      </w:r>
    </w:p>
    <w:p w14:paraId="54815232" w14:textId="77777777" w:rsidR="007A0DBD" w:rsidRDefault="00F25489">
      <w:pPr>
        <w:pStyle w:val="ListParagraph"/>
        <w:numPr>
          <w:ilvl w:val="0"/>
          <w:numId w:val="6"/>
        </w:numPr>
        <w:ind w:leftChars="0"/>
        <w:rPr>
          <w:sz w:val="18"/>
          <w:szCs w:val="22"/>
        </w:rPr>
      </w:pPr>
      <w:r>
        <w:rPr>
          <w:sz w:val="18"/>
          <w:szCs w:val="22"/>
        </w:rPr>
        <w:t>[18] Nokia</w:t>
      </w:r>
    </w:p>
    <w:p w14:paraId="003B3C15" w14:textId="77777777" w:rsidR="007A0DBD" w:rsidRDefault="00F25489">
      <w:pPr>
        <w:pStyle w:val="ListParagraph"/>
        <w:numPr>
          <w:ilvl w:val="1"/>
          <w:numId w:val="6"/>
        </w:numPr>
        <w:ind w:leftChars="0"/>
        <w:rPr>
          <w:sz w:val="18"/>
          <w:szCs w:val="22"/>
        </w:rPr>
      </w:pPr>
      <w:r>
        <w:rPr>
          <w:sz w:val="18"/>
          <w:szCs w:val="22"/>
        </w:rPr>
        <w:t xml:space="preserve">Proposal: Confirm the working assumption that from UE perspective that LO periodicity to be same as </w:t>
      </w:r>
      <w:proofErr w:type="spellStart"/>
      <w:r>
        <w:rPr>
          <w:sz w:val="18"/>
          <w:szCs w:val="22"/>
        </w:rPr>
        <w:t>iDRX</w:t>
      </w:r>
      <w:proofErr w:type="spellEnd"/>
      <w:r>
        <w:rPr>
          <w:sz w:val="18"/>
          <w:szCs w:val="22"/>
        </w:rPr>
        <w:t xml:space="preserve"> period. </w:t>
      </w:r>
    </w:p>
    <w:p w14:paraId="7B7CA507" w14:textId="77777777" w:rsidR="007A0DBD" w:rsidRDefault="00F25489">
      <w:pPr>
        <w:pStyle w:val="ListParagraph"/>
        <w:numPr>
          <w:ilvl w:val="1"/>
          <w:numId w:val="6"/>
        </w:numPr>
        <w:ind w:leftChars="0"/>
        <w:rPr>
          <w:sz w:val="18"/>
          <w:szCs w:val="22"/>
        </w:rPr>
      </w:pPr>
      <w:r>
        <w:rPr>
          <w:sz w:val="18"/>
          <w:szCs w:val="22"/>
        </w:rPr>
        <w:t>Proposal: LO time location is defined in relation to PF. One common offset from PF to a reference frame before the PF is configured for all POs/LOs, together with offsets for each PO/LO from the reference frame to indicate the start of a LO.</w:t>
      </w:r>
    </w:p>
    <w:p w14:paraId="77D3EE9C" w14:textId="77777777" w:rsidR="007A0DBD" w:rsidRDefault="00F25489">
      <w:pPr>
        <w:pStyle w:val="ListParagraph"/>
        <w:numPr>
          <w:ilvl w:val="1"/>
          <w:numId w:val="6"/>
        </w:numPr>
        <w:ind w:leftChars="0"/>
        <w:rPr>
          <w:sz w:val="18"/>
          <w:szCs w:val="22"/>
        </w:rPr>
      </w:pPr>
      <w:r>
        <w:rPr>
          <w:sz w:val="18"/>
          <w:szCs w:val="22"/>
        </w:rPr>
        <w:t xml:space="preserve">Proposal: Define starting symbol for each the LP-WUS MOs in LO. </w:t>
      </w:r>
    </w:p>
    <w:p w14:paraId="1875C2A5" w14:textId="77777777" w:rsidR="007A0DBD" w:rsidRDefault="00F25489">
      <w:pPr>
        <w:pStyle w:val="ListParagraph"/>
        <w:numPr>
          <w:ilvl w:val="1"/>
          <w:numId w:val="6"/>
        </w:numPr>
        <w:ind w:leftChars="0"/>
        <w:rPr>
          <w:sz w:val="18"/>
          <w:szCs w:val="22"/>
        </w:rPr>
      </w:pPr>
      <w:r>
        <w:rPr>
          <w:sz w:val="18"/>
          <w:szCs w:val="22"/>
        </w:rPr>
        <w:t>Proposal: For operation with shared spectrum access, supporting of having one or more LP-WUS MOs per LP-WUS beam (K≥1) could be considered.</w:t>
      </w:r>
    </w:p>
    <w:p w14:paraId="78B90409" w14:textId="77777777" w:rsidR="007A0DBD" w:rsidRDefault="00F25489">
      <w:pPr>
        <w:pStyle w:val="ListParagraph"/>
        <w:numPr>
          <w:ilvl w:val="1"/>
          <w:numId w:val="6"/>
        </w:numPr>
        <w:ind w:leftChars="0"/>
        <w:rPr>
          <w:sz w:val="18"/>
          <w:szCs w:val="22"/>
        </w:rPr>
      </w:pPr>
      <w:r>
        <w:rPr>
          <w:sz w:val="18"/>
          <w:szCs w:val="22"/>
        </w:rPr>
        <w:t>Proposal: LP-WUS to PO mapping is configured by network commonly so that all UEs of a LP-WUS share same PO mapping. UEs should respect the configured offset between LP-WUS and PO so that service latency requirement can be met.</w:t>
      </w:r>
    </w:p>
    <w:p w14:paraId="6CDCD423" w14:textId="77777777" w:rsidR="007A0DBD" w:rsidRDefault="00F25489">
      <w:pPr>
        <w:pStyle w:val="ListParagraph"/>
        <w:numPr>
          <w:ilvl w:val="1"/>
          <w:numId w:val="6"/>
        </w:numPr>
        <w:ind w:leftChars="0"/>
        <w:rPr>
          <w:sz w:val="18"/>
          <w:szCs w:val="22"/>
        </w:rPr>
      </w:pPr>
      <w:r>
        <w:rPr>
          <w:sz w:val="18"/>
          <w:szCs w:val="22"/>
        </w:rPr>
        <w:t>Proposal: RAN1 considers at least on value in range of 400ms for the minimum offset between LP-WUS and the associated PO. One lower value could be considered in addition.</w:t>
      </w:r>
    </w:p>
    <w:p w14:paraId="6EC3411E" w14:textId="77777777" w:rsidR="007A0DBD" w:rsidRDefault="00F25489">
      <w:pPr>
        <w:pStyle w:val="ListParagraph"/>
        <w:numPr>
          <w:ilvl w:val="1"/>
          <w:numId w:val="6"/>
        </w:numPr>
        <w:ind w:leftChars="0"/>
        <w:rPr>
          <w:sz w:val="18"/>
          <w:szCs w:val="22"/>
        </w:rPr>
      </w:pPr>
      <w:r>
        <w:rPr>
          <w:sz w:val="18"/>
          <w:szCs w:val="22"/>
        </w:rPr>
        <w:t>Proposal: No maximum time allowed offset between LP-WUS and LP-SS is defined.</w:t>
      </w:r>
    </w:p>
    <w:p w14:paraId="53A60639" w14:textId="77777777" w:rsidR="007A0DBD" w:rsidRDefault="00F25489">
      <w:pPr>
        <w:pStyle w:val="ListParagraph"/>
        <w:numPr>
          <w:ilvl w:val="1"/>
          <w:numId w:val="6"/>
        </w:numPr>
        <w:ind w:leftChars="0"/>
        <w:rPr>
          <w:sz w:val="18"/>
          <w:szCs w:val="22"/>
        </w:rPr>
      </w:pPr>
      <w:r>
        <w:rPr>
          <w:sz w:val="18"/>
          <w:szCs w:val="22"/>
        </w:rPr>
        <w:t>Proposal: Support LP-WUS monitoring configuration that allows to split the sub-groups of a PO to multiple LP-WUS MOs in different LOs (i.e. one PO can map to multiple LOs). Also mapping multiple POs to same LP-WUS could be supported if efficient encoding of sub-group information to LP-WUS is supported.</w:t>
      </w:r>
    </w:p>
    <w:p w14:paraId="234988F5" w14:textId="77777777" w:rsidR="007A0DBD" w:rsidRDefault="00F25489">
      <w:pPr>
        <w:pStyle w:val="ListParagraph"/>
        <w:numPr>
          <w:ilvl w:val="0"/>
          <w:numId w:val="6"/>
        </w:numPr>
        <w:ind w:leftChars="0"/>
        <w:rPr>
          <w:sz w:val="18"/>
          <w:szCs w:val="22"/>
        </w:rPr>
      </w:pPr>
      <w:r>
        <w:rPr>
          <w:sz w:val="18"/>
          <w:szCs w:val="22"/>
        </w:rPr>
        <w:t>[19] ETRI</w:t>
      </w:r>
    </w:p>
    <w:p w14:paraId="5717E715" w14:textId="77777777" w:rsidR="007A0DBD" w:rsidRDefault="00F25489">
      <w:pPr>
        <w:pStyle w:val="ListParagraph"/>
        <w:numPr>
          <w:ilvl w:val="1"/>
          <w:numId w:val="6"/>
        </w:numPr>
        <w:ind w:leftChars="0"/>
        <w:rPr>
          <w:sz w:val="18"/>
          <w:szCs w:val="22"/>
        </w:rPr>
      </w:pPr>
      <w:r>
        <w:rPr>
          <w:sz w:val="18"/>
          <w:szCs w:val="22"/>
        </w:rPr>
        <w:t>Proposal 1: LP-WUS monitoring occasion (LO) is required to be associated with PO of the UE.</w:t>
      </w:r>
    </w:p>
    <w:p w14:paraId="4B0906CA" w14:textId="77777777" w:rsidR="007A0DBD" w:rsidRDefault="00F25489">
      <w:pPr>
        <w:pStyle w:val="ListParagraph"/>
        <w:numPr>
          <w:ilvl w:val="1"/>
          <w:numId w:val="6"/>
        </w:numPr>
        <w:ind w:leftChars="0"/>
        <w:rPr>
          <w:sz w:val="18"/>
          <w:szCs w:val="22"/>
        </w:rPr>
      </w:pPr>
      <w:r>
        <w:rPr>
          <w:sz w:val="18"/>
          <w:szCs w:val="22"/>
        </w:rPr>
        <w:t xml:space="preserve">Proposal 2: If a UE receives a wake-up indication in a LP-WUS, support Alt 1: it monitors the PO associated with the offset. </w:t>
      </w:r>
    </w:p>
    <w:p w14:paraId="34565E62" w14:textId="77777777" w:rsidR="007A0DBD" w:rsidRDefault="00F25489">
      <w:pPr>
        <w:pStyle w:val="ListParagraph"/>
        <w:numPr>
          <w:ilvl w:val="1"/>
          <w:numId w:val="6"/>
        </w:numPr>
        <w:ind w:leftChars="0"/>
        <w:rPr>
          <w:sz w:val="18"/>
          <w:szCs w:val="22"/>
        </w:rPr>
      </w:pPr>
      <w:r>
        <w:rPr>
          <w:sz w:val="18"/>
          <w:szCs w:val="22"/>
        </w:rPr>
        <w:t xml:space="preserve">Proposal 3: On the LO configuration for </w:t>
      </w:r>
      <w:proofErr w:type="spellStart"/>
      <w:r>
        <w:rPr>
          <w:sz w:val="18"/>
          <w:szCs w:val="22"/>
        </w:rPr>
        <w:t>iDRX</w:t>
      </w:r>
      <w:proofErr w:type="spellEnd"/>
      <w:r>
        <w:rPr>
          <w:sz w:val="18"/>
          <w:szCs w:val="22"/>
        </w:rPr>
        <w:t xml:space="preserve">, an offset value between a LO and a reference PO/PF is configured. </w:t>
      </w:r>
    </w:p>
    <w:p w14:paraId="706F97C3" w14:textId="77777777" w:rsidR="007A0DBD" w:rsidRDefault="00F25489">
      <w:pPr>
        <w:pStyle w:val="ListParagraph"/>
        <w:numPr>
          <w:ilvl w:val="1"/>
          <w:numId w:val="6"/>
        </w:numPr>
        <w:ind w:leftChars="0"/>
        <w:rPr>
          <w:sz w:val="18"/>
          <w:szCs w:val="22"/>
        </w:rPr>
      </w:pPr>
      <w:r>
        <w:rPr>
          <w:sz w:val="18"/>
          <w:szCs w:val="22"/>
        </w:rPr>
        <w:t>Proposal 4: A reference PF/PO is defined by the offset value between a LO and the PF/PO. The PF/PO that exists at the time offset after LP-WUS reception is the reference PF/PO.</w:t>
      </w:r>
    </w:p>
    <w:p w14:paraId="041DFC98" w14:textId="77777777" w:rsidR="007A0DBD" w:rsidRDefault="00F25489">
      <w:pPr>
        <w:pStyle w:val="ListParagraph"/>
        <w:numPr>
          <w:ilvl w:val="1"/>
          <w:numId w:val="6"/>
        </w:numPr>
        <w:ind w:leftChars="0"/>
        <w:rPr>
          <w:sz w:val="18"/>
          <w:szCs w:val="22"/>
        </w:rPr>
      </w:pPr>
      <w:r>
        <w:rPr>
          <w:sz w:val="18"/>
          <w:szCs w:val="22"/>
        </w:rPr>
        <w:t xml:space="preserve">Proposal 5: Confirm the working assumption, “For each UE, the periodicity of LO is the same as its </w:t>
      </w:r>
      <w:proofErr w:type="spellStart"/>
      <w:r>
        <w:rPr>
          <w:sz w:val="18"/>
          <w:szCs w:val="22"/>
        </w:rPr>
        <w:t>iDRX</w:t>
      </w:r>
      <w:proofErr w:type="spellEnd"/>
      <w:r>
        <w:rPr>
          <w:sz w:val="18"/>
          <w:szCs w:val="22"/>
        </w:rPr>
        <w:t xml:space="preserve"> cycle”</w:t>
      </w:r>
    </w:p>
    <w:p w14:paraId="0D70044D" w14:textId="77777777" w:rsidR="007A0DBD" w:rsidRDefault="00F25489">
      <w:pPr>
        <w:pStyle w:val="ListParagraph"/>
        <w:numPr>
          <w:ilvl w:val="1"/>
          <w:numId w:val="6"/>
        </w:numPr>
        <w:ind w:leftChars="0"/>
        <w:rPr>
          <w:sz w:val="18"/>
          <w:szCs w:val="22"/>
        </w:rPr>
      </w:pPr>
      <w:r>
        <w:rPr>
          <w:sz w:val="18"/>
          <w:szCs w:val="22"/>
        </w:rPr>
        <w:t xml:space="preserve">Proposal 6: For UE monitoring relationship for LO and PO, support </w:t>
      </w:r>
    </w:p>
    <w:p w14:paraId="1D61B07A" w14:textId="77777777" w:rsidR="007A0DBD" w:rsidRDefault="00F25489">
      <w:pPr>
        <w:pStyle w:val="ListParagraph"/>
        <w:numPr>
          <w:ilvl w:val="2"/>
          <w:numId w:val="6"/>
        </w:numPr>
        <w:ind w:leftChars="0"/>
        <w:rPr>
          <w:sz w:val="18"/>
          <w:szCs w:val="22"/>
        </w:rPr>
      </w:pPr>
      <w:r>
        <w:rPr>
          <w:sz w:val="18"/>
          <w:szCs w:val="22"/>
        </w:rPr>
        <w:t>Option 1: UEs monitoring the same PO monitor the same LO</w:t>
      </w:r>
    </w:p>
    <w:p w14:paraId="47BBFC21" w14:textId="77777777" w:rsidR="007A0DBD" w:rsidRDefault="00F25489">
      <w:pPr>
        <w:pStyle w:val="ListParagraph"/>
        <w:numPr>
          <w:ilvl w:val="2"/>
          <w:numId w:val="6"/>
        </w:numPr>
        <w:ind w:leftChars="0"/>
        <w:rPr>
          <w:sz w:val="18"/>
          <w:szCs w:val="22"/>
        </w:rPr>
      </w:pPr>
      <w:r>
        <w:rPr>
          <w:sz w:val="18"/>
          <w:szCs w:val="22"/>
        </w:rPr>
        <w:t>Option 3: UEs monitoring the same PO are divided into multiple sets of subgroups, with UEs within each set of subgroups monitoring the same LO.</w:t>
      </w:r>
    </w:p>
    <w:p w14:paraId="11C46697" w14:textId="77777777" w:rsidR="007A0DBD" w:rsidRDefault="00F25489">
      <w:pPr>
        <w:pStyle w:val="ListParagraph"/>
        <w:numPr>
          <w:ilvl w:val="0"/>
          <w:numId w:val="6"/>
        </w:numPr>
        <w:ind w:leftChars="0"/>
        <w:rPr>
          <w:sz w:val="18"/>
          <w:szCs w:val="22"/>
        </w:rPr>
      </w:pPr>
      <w:r>
        <w:rPr>
          <w:sz w:val="18"/>
          <w:szCs w:val="22"/>
        </w:rPr>
        <w:t>[21] Samsung</w:t>
      </w:r>
    </w:p>
    <w:p w14:paraId="36A07836" w14:textId="77777777" w:rsidR="007A0DBD" w:rsidRDefault="00F25489">
      <w:pPr>
        <w:pStyle w:val="ListParagraph"/>
        <w:numPr>
          <w:ilvl w:val="1"/>
          <w:numId w:val="6"/>
        </w:numPr>
        <w:ind w:leftChars="0"/>
        <w:rPr>
          <w:sz w:val="18"/>
          <w:szCs w:val="22"/>
        </w:rPr>
      </w:pPr>
      <w:r>
        <w:rPr>
          <w:sz w:val="18"/>
          <w:szCs w:val="22"/>
        </w:rPr>
        <w:t>Proposal 3: For the relationship between LO and PO, further clarified whether different POs in option2 are defined from network perspective or from UE perspective.</w:t>
      </w:r>
    </w:p>
    <w:p w14:paraId="453082CA" w14:textId="77777777" w:rsidR="007A0DBD" w:rsidRDefault="00F25489">
      <w:pPr>
        <w:pStyle w:val="ListParagraph"/>
        <w:numPr>
          <w:ilvl w:val="2"/>
          <w:numId w:val="6"/>
        </w:numPr>
        <w:ind w:leftChars="0"/>
        <w:rPr>
          <w:sz w:val="18"/>
          <w:szCs w:val="22"/>
        </w:rPr>
      </w:pPr>
      <w:r>
        <w:rPr>
          <w:sz w:val="18"/>
          <w:szCs w:val="22"/>
        </w:rPr>
        <w:t>different POs in the network perspective means different POs in one DRX cycle (or one PF), which can further reduce the power consumption and paging latency.</w:t>
      </w:r>
    </w:p>
    <w:p w14:paraId="71164AAF" w14:textId="77777777" w:rsidR="007A0DBD" w:rsidRDefault="00F25489">
      <w:pPr>
        <w:pStyle w:val="ListParagraph"/>
        <w:numPr>
          <w:ilvl w:val="2"/>
          <w:numId w:val="6"/>
        </w:numPr>
        <w:ind w:leftChars="0"/>
        <w:rPr>
          <w:sz w:val="18"/>
          <w:szCs w:val="22"/>
        </w:rPr>
      </w:pPr>
      <w:r>
        <w:rPr>
          <w:sz w:val="18"/>
          <w:szCs w:val="22"/>
        </w:rPr>
        <w:t>different POs in the UE perspective means different POs across multiple DRX cycles.</w:t>
      </w:r>
    </w:p>
    <w:p w14:paraId="7F3C0A77" w14:textId="77777777" w:rsidR="007A0DBD" w:rsidRDefault="00F25489">
      <w:pPr>
        <w:pStyle w:val="ListParagraph"/>
        <w:numPr>
          <w:ilvl w:val="1"/>
          <w:numId w:val="6"/>
        </w:numPr>
        <w:ind w:leftChars="0"/>
        <w:rPr>
          <w:sz w:val="18"/>
          <w:szCs w:val="22"/>
        </w:rPr>
      </w:pPr>
      <w:r>
        <w:rPr>
          <w:sz w:val="18"/>
          <w:szCs w:val="22"/>
        </w:rPr>
        <w:t>Proposal 4: The configuration of LO can be provided to the UE by system information for RRC_IDLE and RRC_INACTIVE mode.</w:t>
      </w:r>
    </w:p>
    <w:p w14:paraId="3D6A70D7" w14:textId="77777777" w:rsidR="007A0DBD" w:rsidRDefault="00F25489">
      <w:pPr>
        <w:pStyle w:val="ListParagraph"/>
        <w:numPr>
          <w:ilvl w:val="1"/>
          <w:numId w:val="6"/>
        </w:numPr>
        <w:ind w:leftChars="0"/>
        <w:rPr>
          <w:sz w:val="18"/>
          <w:szCs w:val="22"/>
        </w:rPr>
      </w:pPr>
      <w:r>
        <w:rPr>
          <w:sz w:val="18"/>
          <w:szCs w:val="22"/>
        </w:rPr>
        <w:t>Proposal 5: The time location of LP-WUS occasion can be determined by a reference point and an offset, wherein the reference point is the start of a reference PF associated with the LO if LO associated with all the POs in a PF, or the reference point is the start of the one or more PO(s) associated with the LO if LO associated with one or more PO(s) in one DRX cycle.</w:t>
      </w:r>
    </w:p>
    <w:p w14:paraId="3777BA74" w14:textId="77777777" w:rsidR="007A0DBD" w:rsidRDefault="00F25489">
      <w:pPr>
        <w:pStyle w:val="ListParagraph"/>
        <w:numPr>
          <w:ilvl w:val="1"/>
          <w:numId w:val="6"/>
        </w:numPr>
        <w:ind w:leftChars="0"/>
        <w:rPr>
          <w:sz w:val="18"/>
          <w:szCs w:val="22"/>
        </w:rPr>
      </w:pPr>
      <w:r>
        <w:rPr>
          <w:sz w:val="18"/>
          <w:szCs w:val="22"/>
        </w:rPr>
        <w:t>Proposal 6: Confirm the working assumption for the periodicity of LO.</w:t>
      </w:r>
    </w:p>
    <w:p w14:paraId="0738BF86" w14:textId="77777777" w:rsidR="007A0DBD" w:rsidRDefault="00F25489">
      <w:pPr>
        <w:pStyle w:val="ListParagraph"/>
        <w:numPr>
          <w:ilvl w:val="1"/>
          <w:numId w:val="6"/>
        </w:numPr>
        <w:ind w:leftChars="0"/>
        <w:rPr>
          <w:sz w:val="18"/>
          <w:szCs w:val="22"/>
        </w:rPr>
      </w:pPr>
      <w:r>
        <w:rPr>
          <w:sz w:val="18"/>
          <w:szCs w:val="22"/>
        </w:rPr>
        <w:t>Proposal 7: If a UE receives a wake-up indication in a LP-WUS, it monitors the PO associated with the offset (i.e., Alt 1 in RAN1#118 agreement).</w:t>
      </w:r>
    </w:p>
    <w:p w14:paraId="271820D1" w14:textId="77777777" w:rsidR="007A0DBD" w:rsidRDefault="00F25489">
      <w:pPr>
        <w:pStyle w:val="ListParagraph"/>
        <w:numPr>
          <w:ilvl w:val="1"/>
          <w:numId w:val="6"/>
        </w:numPr>
        <w:ind w:leftChars="0"/>
        <w:rPr>
          <w:sz w:val="18"/>
          <w:szCs w:val="22"/>
        </w:rPr>
      </w:pPr>
      <w:r>
        <w:rPr>
          <w:sz w:val="18"/>
          <w:szCs w:val="22"/>
        </w:rPr>
        <w:t xml:space="preserve">Proposal 8: From UE perspective, when more than one MO is monitored for a same beam, further study supports </w:t>
      </w:r>
      <w:proofErr w:type="spellStart"/>
      <w:r>
        <w:rPr>
          <w:sz w:val="18"/>
          <w:szCs w:val="22"/>
        </w:rPr>
        <w:t>gNB</w:t>
      </w:r>
      <w:proofErr w:type="spellEnd"/>
      <w:r>
        <w:rPr>
          <w:sz w:val="18"/>
          <w:szCs w:val="22"/>
        </w:rPr>
        <w:t xml:space="preserve"> select the ideal MO to transmit LP-WUS, thereby introducing </w:t>
      </w:r>
      <w:proofErr w:type="spellStart"/>
      <w:r>
        <w:rPr>
          <w:sz w:val="18"/>
          <w:szCs w:val="22"/>
        </w:rPr>
        <w:t>gNB</w:t>
      </w:r>
      <w:proofErr w:type="spellEnd"/>
      <w:r>
        <w:rPr>
          <w:sz w:val="18"/>
          <w:szCs w:val="22"/>
        </w:rPr>
        <w:t xml:space="preserve"> scheduling flexibility from a network perspective.</w:t>
      </w:r>
    </w:p>
    <w:p w14:paraId="63AFC10C" w14:textId="77777777" w:rsidR="007A0DBD" w:rsidRDefault="00F25489">
      <w:pPr>
        <w:pStyle w:val="ListParagraph"/>
        <w:numPr>
          <w:ilvl w:val="1"/>
          <w:numId w:val="6"/>
        </w:numPr>
        <w:ind w:leftChars="0"/>
        <w:rPr>
          <w:sz w:val="18"/>
          <w:szCs w:val="22"/>
        </w:rPr>
      </w:pPr>
      <w:r>
        <w:rPr>
          <w:sz w:val="18"/>
          <w:szCs w:val="22"/>
        </w:rPr>
        <w:t>Proposal 9: Do not support repetitions of LP-WUS in multiple MOs corresponding to the same beam in a LO.</w:t>
      </w:r>
    </w:p>
    <w:p w14:paraId="688DE25E" w14:textId="77777777" w:rsidR="007A0DBD" w:rsidRDefault="00F25489">
      <w:pPr>
        <w:pStyle w:val="ListParagraph"/>
        <w:numPr>
          <w:ilvl w:val="1"/>
          <w:numId w:val="6"/>
        </w:numPr>
        <w:ind w:leftChars="0"/>
        <w:rPr>
          <w:sz w:val="18"/>
          <w:szCs w:val="22"/>
        </w:rPr>
      </w:pPr>
      <w:r>
        <w:rPr>
          <w:sz w:val="18"/>
          <w:szCs w:val="22"/>
        </w:rPr>
        <w:t>Proposal 10: The time offset between the end position of the LP-WUS monitoring and the reference point should be larger than LP-WUS processing time, MR transition time for ramp up and time/frequency synchronization of MR (e.g., at least &gt; 400ms).</w:t>
      </w:r>
    </w:p>
    <w:p w14:paraId="26321767" w14:textId="77777777" w:rsidR="007A0DBD" w:rsidRDefault="00F25489">
      <w:pPr>
        <w:pStyle w:val="ListParagraph"/>
        <w:numPr>
          <w:ilvl w:val="1"/>
          <w:numId w:val="6"/>
        </w:numPr>
        <w:ind w:leftChars="0"/>
        <w:rPr>
          <w:sz w:val="18"/>
          <w:szCs w:val="22"/>
        </w:rPr>
      </w:pPr>
      <w:r>
        <w:rPr>
          <w:sz w:val="18"/>
          <w:szCs w:val="22"/>
        </w:rPr>
        <w:t>Proposal 11: NW can configure one offset value based on the reported UE capability.</w:t>
      </w:r>
    </w:p>
    <w:p w14:paraId="6AB8896E" w14:textId="77777777" w:rsidR="007A0DBD" w:rsidRDefault="00F25489">
      <w:pPr>
        <w:pStyle w:val="ListParagraph"/>
        <w:numPr>
          <w:ilvl w:val="0"/>
          <w:numId w:val="6"/>
        </w:numPr>
        <w:ind w:leftChars="0"/>
        <w:rPr>
          <w:sz w:val="18"/>
          <w:szCs w:val="22"/>
        </w:rPr>
      </w:pPr>
      <w:r>
        <w:rPr>
          <w:sz w:val="18"/>
          <w:szCs w:val="22"/>
        </w:rPr>
        <w:t>[22] LG</w:t>
      </w:r>
    </w:p>
    <w:p w14:paraId="447D37F2" w14:textId="77777777" w:rsidR="007A0DBD" w:rsidRDefault="00F25489">
      <w:pPr>
        <w:pStyle w:val="ListParagraph"/>
        <w:numPr>
          <w:ilvl w:val="1"/>
          <w:numId w:val="6"/>
        </w:numPr>
        <w:ind w:leftChars="0"/>
        <w:rPr>
          <w:sz w:val="18"/>
          <w:szCs w:val="22"/>
        </w:rPr>
      </w:pPr>
      <w:r>
        <w:rPr>
          <w:sz w:val="18"/>
          <w:szCs w:val="22"/>
        </w:rPr>
        <w:t xml:space="preserve">Proposal #1: Discuss and </w:t>
      </w:r>
      <w:proofErr w:type="gramStart"/>
      <w:r>
        <w:rPr>
          <w:sz w:val="18"/>
          <w:szCs w:val="22"/>
        </w:rPr>
        <w:t>down-select</w:t>
      </w:r>
      <w:proofErr w:type="gramEnd"/>
      <w:r>
        <w:rPr>
          <w:sz w:val="18"/>
          <w:szCs w:val="22"/>
        </w:rPr>
        <w:t xml:space="preserve"> the LO structure approach (i.e., Approach 1 or 2) first, before discussing the design of LO allocation and LMO assignment.</w:t>
      </w:r>
    </w:p>
    <w:p w14:paraId="12D829D7" w14:textId="77777777" w:rsidR="007A0DBD" w:rsidRDefault="00F25489">
      <w:pPr>
        <w:pStyle w:val="ListParagraph"/>
        <w:numPr>
          <w:ilvl w:val="1"/>
          <w:numId w:val="6"/>
        </w:numPr>
        <w:ind w:leftChars="0"/>
        <w:rPr>
          <w:sz w:val="18"/>
          <w:szCs w:val="22"/>
        </w:rPr>
      </w:pPr>
      <w:r>
        <w:rPr>
          <w:sz w:val="18"/>
          <w:szCs w:val="22"/>
        </w:rPr>
        <w:t xml:space="preserve">Proposal #2: Confirm the Working Assumption that for each UE, the periodicity of LO is the same as its </w:t>
      </w:r>
      <w:proofErr w:type="spellStart"/>
      <w:r>
        <w:rPr>
          <w:sz w:val="18"/>
          <w:szCs w:val="22"/>
        </w:rPr>
        <w:t>iDRX</w:t>
      </w:r>
      <w:proofErr w:type="spellEnd"/>
      <w:r>
        <w:rPr>
          <w:sz w:val="18"/>
          <w:szCs w:val="22"/>
        </w:rPr>
        <w:t xml:space="preserve"> cycle.</w:t>
      </w:r>
    </w:p>
    <w:p w14:paraId="09C9D84D" w14:textId="77777777" w:rsidR="007A0DBD" w:rsidRDefault="00F25489">
      <w:pPr>
        <w:pStyle w:val="ListParagraph"/>
        <w:numPr>
          <w:ilvl w:val="1"/>
          <w:numId w:val="6"/>
        </w:numPr>
        <w:ind w:leftChars="0"/>
        <w:rPr>
          <w:sz w:val="18"/>
          <w:szCs w:val="22"/>
        </w:rPr>
      </w:pPr>
      <w:r>
        <w:rPr>
          <w:sz w:val="18"/>
          <w:szCs w:val="22"/>
        </w:rPr>
        <w:t xml:space="preserve">Proposal #3: Adopt Alternative 1 for UE </w:t>
      </w:r>
      <w:proofErr w:type="spellStart"/>
      <w:r>
        <w:rPr>
          <w:sz w:val="18"/>
          <w:szCs w:val="22"/>
        </w:rPr>
        <w:t>behavior</w:t>
      </w:r>
      <w:proofErr w:type="spellEnd"/>
      <w:r>
        <w:rPr>
          <w:sz w:val="18"/>
          <w:szCs w:val="22"/>
        </w:rPr>
        <w:t xml:space="preserve"> upon receiving a wake-up indication via LP-WUS</w:t>
      </w:r>
    </w:p>
    <w:p w14:paraId="1F7BC87C" w14:textId="77777777" w:rsidR="007A0DBD" w:rsidRDefault="00F25489">
      <w:pPr>
        <w:pStyle w:val="ListParagraph"/>
        <w:numPr>
          <w:ilvl w:val="2"/>
          <w:numId w:val="6"/>
        </w:numPr>
        <w:ind w:leftChars="0"/>
        <w:rPr>
          <w:sz w:val="18"/>
          <w:szCs w:val="22"/>
        </w:rPr>
      </w:pPr>
      <w:r>
        <w:rPr>
          <w:sz w:val="18"/>
          <w:szCs w:val="22"/>
        </w:rPr>
        <w:t>UE is required to monitor at least the associated PO with the LP-WUS occasion on which UE receives wake-up indication.</w:t>
      </w:r>
    </w:p>
    <w:p w14:paraId="6AC6ED99" w14:textId="77777777" w:rsidR="007A0DBD" w:rsidRDefault="00F25489">
      <w:pPr>
        <w:pStyle w:val="ListParagraph"/>
        <w:numPr>
          <w:ilvl w:val="1"/>
          <w:numId w:val="6"/>
        </w:numPr>
        <w:ind w:leftChars="0"/>
        <w:rPr>
          <w:sz w:val="18"/>
          <w:szCs w:val="22"/>
        </w:rPr>
      </w:pPr>
      <w:r>
        <w:rPr>
          <w:sz w:val="18"/>
          <w:szCs w:val="22"/>
        </w:rPr>
        <w:t xml:space="preserve">Proposal #4: From </w:t>
      </w:r>
      <w:proofErr w:type="spellStart"/>
      <w:r>
        <w:rPr>
          <w:sz w:val="18"/>
          <w:szCs w:val="22"/>
        </w:rPr>
        <w:t>gNB</w:t>
      </w:r>
      <w:proofErr w:type="spellEnd"/>
      <w:r>
        <w:rPr>
          <w:sz w:val="18"/>
          <w:szCs w:val="22"/>
        </w:rPr>
        <w:t xml:space="preserve"> perspective, multiple LOs can be allocated based on the single existing paging occasion and each UE can selectively monitor the LO based on the subgroup configuration of the UE.</w:t>
      </w:r>
    </w:p>
    <w:p w14:paraId="6C95FB65" w14:textId="77777777" w:rsidR="007A0DBD" w:rsidRDefault="00F25489">
      <w:pPr>
        <w:pStyle w:val="ListParagraph"/>
        <w:numPr>
          <w:ilvl w:val="2"/>
          <w:numId w:val="6"/>
        </w:numPr>
        <w:ind w:leftChars="0"/>
        <w:rPr>
          <w:sz w:val="18"/>
          <w:szCs w:val="22"/>
        </w:rPr>
      </w:pPr>
      <w:r>
        <w:rPr>
          <w:sz w:val="18"/>
          <w:szCs w:val="22"/>
        </w:rPr>
        <w:lastRenderedPageBreak/>
        <w:t>Each LO are mapped to one or more UE subgroups</w:t>
      </w:r>
    </w:p>
    <w:p w14:paraId="50DA326C" w14:textId="77777777" w:rsidR="007A0DBD" w:rsidRDefault="00F25489">
      <w:pPr>
        <w:pStyle w:val="ListParagraph"/>
        <w:numPr>
          <w:ilvl w:val="2"/>
          <w:numId w:val="6"/>
        </w:numPr>
        <w:ind w:leftChars="0"/>
        <w:rPr>
          <w:sz w:val="18"/>
          <w:szCs w:val="22"/>
        </w:rPr>
      </w:pPr>
      <w:r>
        <w:rPr>
          <w:sz w:val="18"/>
          <w:szCs w:val="22"/>
        </w:rPr>
        <w:t>FFS: How to map UE subgroup to LP-WUS MO</w:t>
      </w:r>
    </w:p>
    <w:p w14:paraId="5DCD4641" w14:textId="77777777" w:rsidR="007A0DBD" w:rsidRDefault="00F25489">
      <w:pPr>
        <w:pStyle w:val="ListParagraph"/>
        <w:numPr>
          <w:ilvl w:val="2"/>
          <w:numId w:val="6"/>
        </w:numPr>
        <w:ind w:leftChars="0"/>
        <w:rPr>
          <w:sz w:val="18"/>
          <w:szCs w:val="22"/>
        </w:rPr>
      </w:pPr>
      <w:r>
        <w:rPr>
          <w:sz w:val="18"/>
          <w:szCs w:val="22"/>
        </w:rPr>
        <w:t>FFs: How to indicate one or more UE subgroup in an LP-WUS MO</w:t>
      </w:r>
    </w:p>
    <w:p w14:paraId="270D1078" w14:textId="77777777" w:rsidR="007A0DBD" w:rsidRDefault="00F25489">
      <w:pPr>
        <w:pStyle w:val="ListParagraph"/>
        <w:numPr>
          <w:ilvl w:val="1"/>
          <w:numId w:val="6"/>
        </w:numPr>
        <w:ind w:leftChars="0"/>
        <w:rPr>
          <w:sz w:val="18"/>
          <w:szCs w:val="22"/>
        </w:rPr>
      </w:pPr>
      <w:r>
        <w:rPr>
          <w:sz w:val="18"/>
          <w:szCs w:val="22"/>
        </w:rPr>
        <w:t>Proposal #5: Multiple LOs can be allocated based on the single existing paging occasion, UE can apply different offset based on UE subgroup index for LP-WUS</w:t>
      </w:r>
    </w:p>
    <w:p w14:paraId="3B3D91CD" w14:textId="77777777" w:rsidR="007A0DBD" w:rsidRDefault="00F25489">
      <w:pPr>
        <w:pStyle w:val="ListParagraph"/>
        <w:numPr>
          <w:ilvl w:val="2"/>
          <w:numId w:val="6"/>
        </w:numPr>
        <w:ind w:leftChars="0"/>
        <w:rPr>
          <w:sz w:val="18"/>
          <w:szCs w:val="22"/>
        </w:rPr>
      </w:pPr>
      <w:r>
        <w:rPr>
          <w:sz w:val="18"/>
          <w:szCs w:val="22"/>
        </w:rPr>
        <w:t>Following options can be considered to configure different offsets for different UE subgroups</w:t>
      </w:r>
    </w:p>
    <w:p w14:paraId="440F46E1" w14:textId="77777777" w:rsidR="007A0DBD" w:rsidRDefault="00F25489">
      <w:pPr>
        <w:pStyle w:val="ListParagraph"/>
        <w:numPr>
          <w:ilvl w:val="3"/>
          <w:numId w:val="6"/>
        </w:numPr>
        <w:ind w:leftChars="0"/>
        <w:rPr>
          <w:sz w:val="18"/>
          <w:szCs w:val="22"/>
        </w:rPr>
      </w:pPr>
      <w:r>
        <w:rPr>
          <w:sz w:val="18"/>
          <w:szCs w:val="22"/>
        </w:rPr>
        <w:t xml:space="preserve">Option 1: The network configures the multiple offsets to be used for each UE subgroup. </w:t>
      </w:r>
    </w:p>
    <w:p w14:paraId="191F04AD" w14:textId="77777777" w:rsidR="007A0DBD" w:rsidRDefault="00F25489">
      <w:pPr>
        <w:pStyle w:val="ListParagraph"/>
        <w:numPr>
          <w:ilvl w:val="3"/>
          <w:numId w:val="6"/>
        </w:numPr>
        <w:ind w:leftChars="0"/>
        <w:rPr>
          <w:sz w:val="18"/>
          <w:szCs w:val="22"/>
        </w:rPr>
      </w:pPr>
      <w:r>
        <w:rPr>
          <w:sz w:val="18"/>
          <w:szCs w:val="22"/>
        </w:rPr>
        <w:t>Option 2: The network configures the single offset value and periodicity between the LOs</w:t>
      </w:r>
    </w:p>
    <w:p w14:paraId="560319A4" w14:textId="77777777" w:rsidR="007A0DBD" w:rsidRDefault="00F25489">
      <w:pPr>
        <w:pStyle w:val="ListParagraph"/>
        <w:numPr>
          <w:ilvl w:val="1"/>
          <w:numId w:val="6"/>
        </w:numPr>
        <w:ind w:leftChars="0"/>
        <w:rPr>
          <w:sz w:val="18"/>
          <w:szCs w:val="22"/>
        </w:rPr>
      </w:pPr>
      <w:r>
        <w:rPr>
          <w:sz w:val="18"/>
          <w:szCs w:val="22"/>
        </w:rPr>
        <w:t>Proposal #6: If approach 1 is adopted, each UE subgroup can selectively monitor the LP-WUS MO based on its subgroup index.</w:t>
      </w:r>
    </w:p>
    <w:p w14:paraId="4FFB9CA4" w14:textId="77777777" w:rsidR="007A0DBD" w:rsidRDefault="00F25489">
      <w:pPr>
        <w:pStyle w:val="ListParagraph"/>
        <w:numPr>
          <w:ilvl w:val="1"/>
          <w:numId w:val="6"/>
        </w:numPr>
        <w:ind w:leftChars="0"/>
        <w:rPr>
          <w:sz w:val="18"/>
          <w:szCs w:val="22"/>
        </w:rPr>
      </w:pPr>
      <w:r>
        <w:rPr>
          <w:sz w:val="18"/>
          <w:szCs w:val="22"/>
        </w:rPr>
        <w:t xml:space="preserve">Proposal #7: If approach 2 is adopted, the same information can be repeated over those LP-WUS </w:t>
      </w:r>
      <w:proofErr w:type="spellStart"/>
      <w:r>
        <w:rPr>
          <w:sz w:val="18"/>
          <w:szCs w:val="22"/>
        </w:rPr>
        <w:t>MOs.</w:t>
      </w:r>
      <w:proofErr w:type="spellEnd"/>
    </w:p>
    <w:p w14:paraId="02B52748" w14:textId="77777777" w:rsidR="007A0DBD" w:rsidRDefault="00F25489">
      <w:pPr>
        <w:pStyle w:val="ListParagraph"/>
        <w:numPr>
          <w:ilvl w:val="1"/>
          <w:numId w:val="6"/>
        </w:numPr>
        <w:ind w:leftChars="0"/>
        <w:rPr>
          <w:sz w:val="18"/>
          <w:szCs w:val="22"/>
        </w:rPr>
      </w:pPr>
      <w:r>
        <w:rPr>
          <w:sz w:val="18"/>
          <w:szCs w:val="22"/>
        </w:rPr>
        <w:t xml:space="preserve">Proposal #8: Discuss the following options to determine how to allocate N*K LP-WUS MOs where K is larger than 2. </w:t>
      </w:r>
    </w:p>
    <w:p w14:paraId="7AB0B79D" w14:textId="77777777" w:rsidR="007A0DBD" w:rsidRDefault="00F25489">
      <w:pPr>
        <w:pStyle w:val="ListParagraph"/>
        <w:numPr>
          <w:ilvl w:val="2"/>
          <w:numId w:val="6"/>
        </w:numPr>
        <w:ind w:leftChars="0"/>
        <w:rPr>
          <w:sz w:val="18"/>
          <w:szCs w:val="22"/>
        </w:rPr>
      </w:pPr>
      <w:r>
        <w:rPr>
          <w:sz w:val="18"/>
          <w:szCs w:val="22"/>
        </w:rPr>
        <w:t>Option 1: K LP-WUS MOs are repeated N times.</w:t>
      </w:r>
    </w:p>
    <w:p w14:paraId="688106A9" w14:textId="77777777" w:rsidR="007A0DBD" w:rsidRDefault="00F25489">
      <w:pPr>
        <w:pStyle w:val="ListParagraph"/>
        <w:numPr>
          <w:ilvl w:val="3"/>
          <w:numId w:val="6"/>
        </w:numPr>
        <w:ind w:leftChars="0"/>
        <w:rPr>
          <w:sz w:val="18"/>
          <w:szCs w:val="22"/>
        </w:rPr>
      </w:pPr>
      <w:r>
        <w:rPr>
          <w:sz w:val="18"/>
          <w:szCs w:val="22"/>
        </w:rPr>
        <w:t>Within one LO, N LMO groups are mapped to each beam, and the LMOs within the group are repeated K times.</w:t>
      </w:r>
    </w:p>
    <w:p w14:paraId="38E95F48" w14:textId="77777777" w:rsidR="007A0DBD" w:rsidRDefault="00F25489">
      <w:pPr>
        <w:pStyle w:val="ListParagraph"/>
        <w:numPr>
          <w:ilvl w:val="2"/>
          <w:numId w:val="6"/>
        </w:numPr>
        <w:ind w:leftChars="0"/>
        <w:rPr>
          <w:sz w:val="18"/>
          <w:szCs w:val="22"/>
        </w:rPr>
      </w:pPr>
      <w:r>
        <w:rPr>
          <w:sz w:val="18"/>
          <w:szCs w:val="22"/>
        </w:rPr>
        <w:t>Option 2: N LP-WUS MOs are repeated K times.</w:t>
      </w:r>
    </w:p>
    <w:p w14:paraId="6BF9177C" w14:textId="77777777" w:rsidR="007A0DBD" w:rsidRDefault="00F25489">
      <w:pPr>
        <w:pStyle w:val="ListParagraph"/>
        <w:numPr>
          <w:ilvl w:val="3"/>
          <w:numId w:val="6"/>
        </w:numPr>
        <w:ind w:leftChars="0"/>
        <w:rPr>
          <w:sz w:val="18"/>
          <w:szCs w:val="22"/>
        </w:rPr>
      </w:pPr>
      <w:r>
        <w:rPr>
          <w:sz w:val="18"/>
          <w:szCs w:val="22"/>
        </w:rPr>
        <w:t>Within one LO, there are K LMO groups, and the LMOs within each group are repeated N times for each beam.</w:t>
      </w:r>
    </w:p>
    <w:p w14:paraId="4E06D114" w14:textId="77777777" w:rsidR="007A0DBD" w:rsidRDefault="00F25489">
      <w:pPr>
        <w:pStyle w:val="ListParagraph"/>
        <w:numPr>
          <w:ilvl w:val="1"/>
          <w:numId w:val="6"/>
        </w:numPr>
        <w:ind w:leftChars="0"/>
        <w:rPr>
          <w:sz w:val="18"/>
          <w:szCs w:val="22"/>
        </w:rPr>
      </w:pPr>
      <w:r>
        <w:rPr>
          <w:sz w:val="18"/>
          <w:szCs w:val="22"/>
        </w:rPr>
        <w:t>Proposal #11: It should be sufficient that UE reports one value from ‘2’ candidate values for the wake-up delay via UE capability reporting.</w:t>
      </w:r>
    </w:p>
    <w:p w14:paraId="768FCECB" w14:textId="77777777" w:rsidR="007A0DBD" w:rsidRDefault="00F25489">
      <w:pPr>
        <w:pStyle w:val="ListParagraph"/>
        <w:numPr>
          <w:ilvl w:val="1"/>
          <w:numId w:val="6"/>
        </w:numPr>
        <w:ind w:leftChars="0"/>
        <w:rPr>
          <w:sz w:val="18"/>
          <w:szCs w:val="22"/>
        </w:rPr>
      </w:pPr>
      <w:r>
        <w:rPr>
          <w:sz w:val="18"/>
          <w:szCs w:val="22"/>
        </w:rPr>
        <w:t>Proposal #12: UEs having longer wake-up delay can be assigned to separated UE subgroups</w:t>
      </w:r>
    </w:p>
    <w:p w14:paraId="05FD3C7C" w14:textId="77777777" w:rsidR="007A0DBD" w:rsidRDefault="00F25489">
      <w:pPr>
        <w:pStyle w:val="ListParagraph"/>
        <w:numPr>
          <w:ilvl w:val="2"/>
          <w:numId w:val="6"/>
        </w:numPr>
        <w:ind w:leftChars="0"/>
        <w:rPr>
          <w:sz w:val="18"/>
          <w:szCs w:val="22"/>
        </w:rPr>
      </w:pPr>
      <w:r>
        <w:rPr>
          <w:sz w:val="18"/>
          <w:szCs w:val="22"/>
        </w:rPr>
        <w:t>The number of those subgroups can be separately configured.</w:t>
      </w:r>
    </w:p>
    <w:p w14:paraId="5F06028A" w14:textId="77777777" w:rsidR="007A0DBD" w:rsidRDefault="00F25489">
      <w:pPr>
        <w:pStyle w:val="ListParagraph"/>
        <w:numPr>
          <w:ilvl w:val="2"/>
          <w:numId w:val="6"/>
        </w:numPr>
        <w:ind w:leftChars="0"/>
        <w:rPr>
          <w:sz w:val="18"/>
          <w:szCs w:val="22"/>
        </w:rPr>
      </w:pPr>
      <w:r>
        <w:rPr>
          <w:sz w:val="18"/>
          <w:szCs w:val="22"/>
        </w:rPr>
        <w:t>wake-up delays above a certain threshold are considered as longer wake-up delay</w:t>
      </w:r>
    </w:p>
    <w:p w14:paraId="049C4965" w14:textId="77777777" w:rsidR="007A0DBD" w:rsidRDefault="00F25489">
      <w:pPr>
        <w:pStyle w:val="ListParagraph"/>
        <w:numPr>
          <w:ilvl w:val="1"/>
          <w:numId w:val="6"/>
        </w:numPr>
        <w:ind w:leftChars="0"/>
        <w:rPr>
          <w:sz w:val="18"/>
          <w:szCs w:val="22"/>
        </w:rPr>
      </w:pPr>
      <w:r>
        <w:rPr>
          <w:sz w:val="18"/>
          <w:szCs w:val="22"/>
        </w:rPr>
        <w:t>Proposal #13: For UE triggered by LP-WUS to monitor a PO, introducing a time window based on the reception of LP-WUS. The time window has the following characteristics:</w:t>
      </w:r>
    </w:p>
    <w:p w14:paraId="7AB85253" w14:textId="77777777" w:rsidR="007A0DBD" w:rsidRDefault="00F25489">
      <w:pPr>
        <w:pStyle w:val="ListParagraph"/>
        <w:numPr>
          <w:ilvl w:val="2"/>
          <w:numId w:val="6"/>
        </w:numPr>
        <w:ind w:leftChars="0"/>
        <w:rPr>
          <w:sz w:val="18"/>
          <w:szCs w:val="22"/>
        </w:rPr>
      </w:pPr>
      <w:r>
        <w:rPr>
          <w:sz w:val="18"/>
          <w:szCs w:val="22"/>
        </w:rPr>
        <w:t xml:space="preserve">UE receives the existing PO only within the time window </w:t>
      </w:r>
    </w:p>
    <w:p w14:paraId="0C3B218F" w14:textId="77777777" w:rsidR="007A0DBD" w:rsidRDefault="00F25489">
      <w:pPr>
        <w:pStyle w:val="ListParagraph"/>
        <w:numPr>
          <w:ilvl w:val="2"/>
          <w:numId w:val="6"/>
        </w:numPr>
        <w:ind w:leftChars="0"/>
        <w:rPr>
          <w:sz w:val="18"/>
          <w:szCs w:val="22"/>
        </w:rPr>
      </w:pPr>
      <w:r>
        <w:rPr>
          <w:sz w:val="18"/>
          <w:szCs w:val="22"/>
        </w:rPr>
        <w:t>UE transits to sleep state at the end of the window</w:t>
      </w:r>
    </w:p>
    <w:p w14:paraId="53831189" w14:textId="77777777" w:rsidR="007A0DBD" w:rsidRDefault="00F25489">
      <w:pPr>
        <w:pStyle w:val="ListParagraph"/>
        <w:numPr>
          <w:ilvl w:val="2"/>
          <w:numId w:val="6"/>
        </w:numPr>
        <w:ind w:leftChars="0"/>
        <w:rPr>
          <w:sz w:val="18"/>
          <w:szCs w:val="22"/>
        </w:rPr>
      </w:pPr>
      <w:r>
        <w:rPr>
          <w:sz w:val="18"/>
          <w:szCs w:val="22"/>
        </w:rPr>
        <w:t xml:space="preserve">The length of window is determined based on </w:t>
      </w:r>
    </w:p>
    <w:p w14:paraId="6644A383" w14:textId="77777777" w:rsidR="007A0DBD" w:rsidRDefault="00F25489">
      <w:pPr>
        <w:pStyle w:val="ListParagraph"/>
        <w:numPr>
          <w:ilvl w:val="3"/>
          <w:numId w:val="6"/>
        </w:numPr>
        <w:ind w:leftChars="0"/>
        <w:rPr>
          <w:sz w:val="18"/>
          <w:szCs w:val="22"/>
        </w:rPr>
      </w:pPr>
      <w:r>
        <w:rPr>
          <w:sz w:val="18"/>
          <w:szCs w:val="22"/>
        </w:rPr>
        <w:t>The number of upcoming paging occasions</w:t>
      </w:r>
    </w:p>
    <w:p w14:paraId="7241C442" w14:textId="77777777" w:rsidR="007A0DBD" w:rsidRDefault="00F25489">
      <w:pPr>
        <w:pStyle w:val="ListParagraph"/>
        <w:numPr>
          <w:ilvl w:val="3"/>
          <w:numId w:val="6"/>
        </w:numPr>
        <w:ind w:leftChars="0"/>
        <w:rPr>
          <w:sz w:val="18"/>
          <w:szCs w:val="22"/>
        </w:rPr>
      </w:pPr>
      <w:r>
        <w:rPr>
          <w:sz w:val="18"/>
          <w:szCs w:val="22"/>
        </w:rPr>
        <w:t xml:space="preserve">The number of </w:t>
      </w:r>
      <w:proofErr w:type="gramStart"/>
      <w:r>
        <w:rPr>
          <w:sz w:val="18"/>
          <w:szCs w:val="22"/>
        </w:rPr>
        <w:t>slot/frame</w:t>
      </w:r>
      <w:proofErr w:type="gramEnd"/>
      <w:r>
        <w:rPr>
          <w:sz w:val="18"/>
          <w:szCs w:val="22"/>
        </w:rPr>
        <w:t xml:space="preserve"> configured by SIB</w:t>
      </w:r>
    </w:p>
    <w:p w14:paraId="601318DA" w14:textId="77777777" w:rsidR="007A0DBD" w:rsidRDefault="00F25489">
      <w:pPr>
        <w:pStyle w:val="ListParagraph"/>
        <w:numPr>
          <w:ilvl w:val="2"/>
          <w:numId w:val="6"/>
        </w:numPr>
        <w:ind w:leftChars="0"/>
        <w:rPr>
          <w:sz w:val="18"/>
          <w:szCs w:val="22"/>
        </w:rPr>
      </w:pPr>
      <w:r>
        <w:rPr>
          <w:sz w:val="18"/>
          <w:szCs w:val="22"/>
        </w:rPr>
        <w:t>FFS: LO mapped to dynamic PO</w:t>
      </w:r>
    </w:p>
    <w:p w14:paraId="57AD4D38" w14:textId="77777777" w:rsidR="007A0DBD" w:rsidRDefault="00F25489">
      <w:pPr>
        <w:pStyle w:val="ListParagraph"/>
        <w:numPr>
          <w:ilvl w:val="0"/>
          <w:numId w:val="6"/>
        </w:numPr>
        <w:ind w:leftChars="0"/>
        <w:rPr>
          <w:sz w:val="18"/>
          <w:szCs w:val="22"/>
        </w:rPr>
      </w:pPr>
      <w:r>
        <w:rPr>
          <w:sz w:val="18"/>
          <w:szCs w:val="22"/>
        </w:rPr>
        <w:t>[23] MediaTek</w:t>
      </w:r>
    </w:p>
    <w:p w14:paraId="2E783802" w14:textId="77777777" w:rsidR="007A0DBD" w:rsidRDefault="00F25489">
      <w:pPr>
        <w:pStyle w:val="ListParagraph"/>
        <w:numPr>
          <w:ilvl w:val="1"/>
          <w:numId w:val="6"/>
        </w:numPr>
        <w:ind w:leftChars="0"/>
        <w:rPr>
          <w:sz w:val="18"/>
          <w:szCs w:val="22"/>
        </w:rPr>
      </w:pPr>
      <w:r>
        <w:rPr>
          <w:sz w:val="18"/>
          <w:szCs w:val="22"/>
        </w:rPr>
        <w:t>Proposal 1:</w:t>
      </w:r>
      <w:r>
        <w:rPr>
          <w:sz w:val="18"/>
          <w:szCs w:val="22"/>
        </w:rPr>
        <w:tab/>
        <w:t xml:space="preserve">UE reports one value from 4 wake-up delay candidate values, and the </w:t>
      </w:r>
      <w:proofErr w:type="spellStart"/>
      <w:r>
        <w:rPr>
          <w:sz w:val="18"/>
          <w:szCs w:val="22"/>
        </w:rPr>
        <w:t>gNB</w:t>
      </w:r>
      <w:proofErr w:type="spellEnd"/>
      <w:r>
        <w:rPr>
          <w:sz w:val="18"/>
          <w:szCs w:val="22"/>
        </w:rPr>
        <w:t xml:space="preserve"> sets offsets longer than the reported value to support UDS and maximize power savings.</w:t>
      </w:r>
    </w:p>
    <w:p w14:paraId="55097653" w14:textId="77777777" w:rsidR="007A0DBD" w:rsidRDefault="00F25489">
      <w:pPr>
        <w:pStyle w:val="ListParagraph"/>
        <w:numPr>
          <w:ilvl w:val="1"/>
          <w:numId w:val="6"/>
        </w:numPr>
        <w:ind w:leftChars="0"/>
        <w:rPr>
          <w:sz w:val="18"/>
          <w:szCs w:val="22"/>
        </w:rPr>
      </w:pPr>
      <w:r>
        <w:rPr>
          <w:sz w:val="18"/>
          <w:szCs w:val="22"/>
        </w:rPr>
        <w:t>Proposal 3:</w:t>
      </w:r>
      <w:r>
        <w:rPr>
          <w:sz w:val="18"/>
          <w:szCs w:val="22"/>
        </w:rPr>
        <w:tab/>
        <w:t>Support Alt 2: It monitors the first PO after its reported wake-up delay if a UE receives a wake-up indication in a LP-WUS, accommodating UDS and motivating UE vendors to implement it.</w:t>
      </w:r>
    </w:p>
    <w:p w14:paraId="670D2092" w14:textId="77777777" w:rsidR="007A0DBD" w:rsidRDefault="00F25489">
      <w:pPr>
        <w:pStyle w:val="ListParagraph"/>
        <w:numPr>
          <w:ilvl w:val="0"/>
          <w:numId w:val="6"/>
        </w:numPr>
        <w:ind w:leftChars="0"/>
        <w:rPr>
          <w:sz w:val="18"/>
          <w:szCs w:val="22"/>
        </w:rPr>
      </w:pPr>
      <w:r>
        <w:rPr>
          <w:sz w:val="18"/>
          <w:szCs w:val="22"/>
        </w:rPr>
        <w:t>[24] DCM</w:t>
      </w:r>
    </w:p>
    <w:p w14:paraId="7DA779BF" w14:textId="77777777" w:rsidR="007A0DBD" w:rsidRDefault="00F25489">
      <w:pPr>
        <w:pStyle w:val="ListParagraph"/>
        <w:numPr>
          <w:ilvl w:val="1"/>
          <w:numId w:val="6"/>
        </w:numPr>
        <w:ind w:leftChars="0"/>
        <w:rPr>
          <w:sz w:val="18"/>
          <w:szCs w:val="22"/>
        </w:rPr>
      </w:pPr>
      <w:r>
        <w:rPr>
          <w:sz w:val="18"/>
          <w:szCs w:val="22"/>
        </w:rPr>
        <w:t>Proposal 1:</w:t>
      </w:r>
    </w:p>
    <w:p w14:paraId="1CF68621" w14:textId="77777777" w:rsidR="007A0DBD" w:rsidRDefault="00F25489">
      <w:pPr>
        <w:pStyle w:val="ListParagraph"/>
        <w:numPr>
          <w:ilvl w:val="2"/>
          <w:numId w:val="6"/>
        </w:numPr>
        <w:ind w:leftChars="0"/>
        <w:rPr>
          <w:sz w:val="18"/>
          <w:szCs w:val="22"/>
        </w:rPr>
      </w:pPr>
      <w:r>
        <w:rPr>
          <w:sz w:val="18"/>
          <w:szCs w:val="22"/>
        </w:rPr>
        <w:t>At least 400ms/800ms wake-up delay should be supported by LP-WUS capable UE in IDLE/INACTIVE modes</w:t>
      </w:r>
    </w:p>
    <w:p w14:paraId="38846FA3" w14:textId="77777777" w:rsidR="007A0DBD" w:rsidRDefault="00F25489">
      <w:pPr>
        <w:pStyle w:val="ListParagraph"/>
        <w:numPr>
          <w:ilvl w:val="3"/>
          <w:numId w:val="6"/>
        </w:numPr>
        <w:ind w:leftChars="0"/>
        <w:rPr>
          <w:sz w:val="18"/>
          <w:szCs w:val="22"/>
        </w:rPr>
      </w:pPr>
      <w:r>
        <w:rPr>
          <w:sz w:val="18"/>
          <w:szCs w:val="22"/>
        </w:rPr>
        <w:t>FFS: 400ms and/or 800ms is(are) supported</w:t>
      </w:r>
    </w:p>
    <w:p w14:paraId="4BBB9D47" w14:textId="77777777" w:rsidR="007A0DBD" w:rsidRDefault="00F25489">
      <w:pPr>
        <w:pStyle w:val="ListParagraph"/>
        <w:numPr>
          <w:ilvl w:val="1"/>
          <w:numId w:val="6"/>
        </w:numPr>
        <w:ind w:leftChars="0"/>
        <w:rPr>
          <w:sz w:val="18"/>
          <w:szCs w:val="22"/>
        </w:rPr>
      </w:pPr>
      <w:r>
        <w:rPr>
          <w:sz w:val="18"/>
          <w:szCs w:val="22"/>
        </w:rPr>
        <w:t>Proposal 2:</w:t>
      </w:r>
    </w:p>
    <w:p w14:paraId="778D7732" w14:textId="77777777" w:rsidR="007A0DBD" w:rsidRDefault="00F25489">
      <w:pPr>
        <w:pStyle w:val="ListParagraph"/>
        <w:numPr>
          <w:ilvl w:val="2"/>
          <w:numId w:val="6"/>
        </w:numPr>
        <w:ind w:leftChars="0"/>
        <w:rPr>
          <w:sz w:val="18"/>
          <w:szCs w:val="22"/>
        </w:rPr>
      </w:pPr>
      <w:r>
        <w:rPr>
          <w:sz w:val="18"/>
          <w:szCs w:val="22"/>
        </w:rPr>
        <w:t>30ms wake-up delay should be optionally supported by LP-WUS capable UE in IDLE/INACTIVE modes</w:t>
      </w:r>
    </w:p>
    <w:p w14:paraId="0922A12B" w14:textId="77777777" w:rsidR="007A0DBD" w:rsidRDefault="00F25489">
      <w:pPr>
        <w:pStyle w:val="ListParagraph"/>
        <w:numPr>
          <w:ilvl w:val="1"/>
          <w:numId w:val="6"/>
        </w:numPr>
        <w:ind w:leftChars="0"/>
        <w:rPr>
          <w:sz w:val="18"/>
          <w:szCs w:val="22"/>
        </w:rPr>
      </w:pPr>
      <w:r>
        <w:rPr>
          <w:sz w:val="18"/>
          <w:szCs w:val="22"/>
        </w:rPr>
        <w:t>Proposal 3:</w:t>
      </w:r>
    </w:p>
    <w:p w14:paraId="108DA699" w14:textId="77777777" w:rsidR="007A0DBD" w:rsidRDefault="00F25489">
      <w:pPr>
        <w:pStyle w:val="ListParagraph"/>
        <w:numPr>
          <w:ilvl w:val="2"/>
          <w:numId w:val="6"/>
        </w:numPr>
        <w:ind w:leftChars="0"/>
        <w:rPr>
          <w:sz w:val="18"/>
          <w:szCs w:val="22"/>
        </w:rPr>
      </w:pPr>
      <w:r>
        <w:rPr>
          <w:sz w:val="18"/>
          <w:szCs w:val="22"/>
        </w:rPr>
        <w:t>At least, option 1 should be supported</w:t>
      </w:r>
    </w:p>
    <w:p w14:paraId="253CE2FF" w14:textId="77777777" w:rsidR="007A0DBD" w:rsidRDefault="00F25489">
      <w:pPr>
        <w:pStyle w:val="ListParagraph"/>
        <w:numPr>
          <w:ilvl w:val="3"/>
          <w:numId w:val="6"/>
        </w:numPr>
        <w:ind w:leftChars="0"/>
        <w:rPr>
          <w:sz w:val="18"/>
          <w:szCs w:val="22"/>
        </w:rPr>
      </w:pPr>
      <w:r>
        <w:rPr>
          <w:sz w:val="18"/>
          <w:szCs w:val="22"/>
        </w:rPr>
        <w:t>Option 1: UEs monitoring the same PO monitor the same LO</w:t>
      </w:r>
    </w:p>
    <w:p w14:paraId="2BDD18F2" w14:textId="77777777" w:rsidR="007A0DBD" w:rsidRDefault="00F25489">
      <w:pPr>
        <w:pStyle w:val="ListParagraph"/>
        <w:numPr>
          <w:ilvl w:val="2"/>
          <w:numId w:val="6"/>
        </w:numPr>
        <w:ind w:leftChars="0"/>
        <w:rPr>
          <w:sz w:val="18"/>
          <w:szCs w:val="22"/>
        </w:rPr>
      </w:pPr>
      <w:r>
        <w:rPr>
          <w:sz w:val="18"/>
          <w:szCs w:val="22"/>
        </w:rPr>
        <w:t>Support at least one of the followings:</w:t>
      </w:r>
    </w:p>
    <w:p w14:paraId="5C12BA41" w14:textId="77777777" w:rsidR="007A0DBD" w:rsidRDefault="00F25489">
      <w:pPr>
        <w:pStyle w:val="ListParagraph"/>
        <w:numPr>
          <w:ilvl w:val="3"/>
          <w:numId w:val="6"/>
        </w:numPr>
        <w:ind w:leftChars="0"/>
        <w:rPr>
          <w:sz w:val="18"/>
          <w:szCs w:val="22"/>
        </w:rPr>
      </w:pPr>
      <w:r>
        <w:rPr>
          <w:sz w:val="18"/>
          <w:szCs w:val="22"/>
        </w:rPr>
        <w:t>Different LP-WUS information in a LO with option 1</w:t>
      </w:r>
    </w:p>
    <w:p w14:paraId="55802E3F" w14:textId="77777777" w:rsidR="007A0DBD" w:rsidRDefault="00F25489">
      <w:pPr>
        <w:pStyle w:val="ListParagraph"/>
        <w:numPr>
          <w:ilvl w:val="4"/>
          <w:numId w:val="6"/>
        </w:numPr>
        <w:ind w:leftChars="0"/>
        <w:rPr>
          <w:sz w:val="18"/>
          <w:szCs w:val="22"/>
        </w:rPr>
      </w:pPr>
      <w:r>
        <w:rPr>
          <w:sz w:val="18"/>
          <w:szCs w:val="22"/>
        </w:rPr>
        <w:t>Option 1: UEs monitoring the same PO monitor the same LO</w:t>
      </w:r>
    </w:p>
    <w:p w14:paraId="317B1089" w14:textId="77777777" w:rsidR="007A0DBD" w:rsidRDefault="00F25489">
      <w:pPr>
        <w:pStyle w:val="ListParagraph"/>
        <w:numPr>
          <w:ilvl w:val="3"/>
          <w:numId w:val="6"/>
        </w:numPr>
        <w:ind w:leftChars="0"/>
        <w:rPr>
          <w:sz w:val="18"/>
          <w:szCs w:val="22"/>
        </w:rPr>
      </w:pPr>
      <w:r>
        <w:rPr>
          <w:sz w:val="18"/>
          <w:szCs w:val="22"/>
        </w:rPr>
        <w:t>Same LP-WUS information in a LO with option 3</w:t>
      </w:r>
    </w:p>
    <w:p w14:paraId="593635F4" w14:textId="77777777" w:rsidR="007A0DBD" w:rsidRDefault="00F25489">
      <w:pPr>
        <w:pStyle w:val="ListParagraph"/>
        <w:numPr>
          <w:ilvl w:val="4"/>
          <w:numId w:val="6"/>
        </w:numPr>
        <w:ind w:leftChars="0"/>
        <w:rPr>
          <w:sz w:val="18"/>
          <w:szCs w:val="22"/>
        </w:rPr>
      </w:pPr>
      <w:r>
        <w:rPr>
          <w:sz w:val="18"/>
          <w:szCs w:val="22"/>
        </w:rPr>
        <w:t>Option 3: UEs monitoring the same PO are divided into multiple sets of subgroups, with UEs within each set of subgroups monitoring the same LO</w:t>
      </w:r>
    </w:p>
    <w:p w14:paraId="0FC0B7D9" w14:textId="77777777" w:rsidR="007A0DBD" w:rsidRDefault="00F25489">
      <w:pPr>
        <w:pStyle w:val="ListParagraph"/>
        <w:numPr>
          <w:ilvl w:val="1"/>
          <w:numId w:val="6"/>
        </w:numPr>
        <w:ind w:leftChars="0"/>
        <w:rPr>
          <w:sz w:val="18"/>
          <w:szCs w:val="22"/>
        </w:rPr>
      </w:pPr>
      <w:r>
        <w:rPr>
          <w:sz w:val="18"/>
          <w:szCs w:val="22"/>
        </w:rPr>
        <w:t>Proposal 4:</w:t>
      </w:r>
    </w:p>
    <w:p w14:paraId="6F59AA04" w14:textId="77777777" w:rsidR="007A0DBD" w:rsidRDefault="00F25489">
      <w:pPr>
        <w:pStyle w:val="ListParagraph"/>
        <w:numPr>
          <w:ilvl w:val="2"/>
          <w:numId w:val="6"/>
        </w:numPr>
        <w:ind w:leftChars="0"/>
        <w:rPr>
          <w:sz w:val="18"/>
          <w:szCs w:val="22"/>
        </w:rPr>
      </w:pPr>
      <w:r>
        <w:rPr>
          <w:sz w:val="18"/>
          <w:szCs w:val="22"/>
        </w:rPr>
        <w:t>At least LP-WUS repetition should be supported for coverage enhancement</w:t>
      </w:r>
    </w:p>
    <w:p w14:paraId="5DDC3F68" w14:textId="77777777" w:rsidR="007A0DBD" w:rsidRDefault="00F25489">
      <w:pPr>
        <w:pStyle w:val="ListParagraph"/>
        <w:numPr>
          <w:ilvl w:val="1"/>
          <w:numId w:val="6"/>
        </w:numPr>
        <w:ind w:leftChars="0"/>
        <w:rPr>
          <w:sz w:val="18"/>
          <w:szCs w:val="22"/>
        </w:rPr>
      </w:pPr>
      <w:r>
        <w:rPr>
          <w:sz w:val="18"/>
          <w:szCs w:val="22"/>
        </w:rPr>
        <w:t>Proposal 5:</w:t>
      </w:r>
    </w:p>
    <w:p w14:paraId="65795E9B" w14:textId="77777777" w:rsidR="007A0DBD" w:rsidRDefault="00F25489">
      <w:pPr>
        <w:pStyle w:val="ListParagraph"/>
        <w:numPr>
          <w:ilvl w:val="2"/>
          <w:numId w:val="6"/>
        </w:numPr>
        <w:ind w:leftChars="0"/>
        <w:rPr>
          <w:sz w:val="18"/>
          <w:szCs w:val="22"/>
        </w:rPr>
      </w:pPr>
      <w:r>
        <w:rPr>
          <w:sz w:val="18"/>
          <w:szCs w:val="22"/>
        </w:rPr>
        <w:t>Each UE should be configured with one offset value between a LO and a PO/PF</w:t>
      </w:r>
    </w:p>
    <w:p w14:paraId="7C2F5ABD" w14:textId="77777777" w:rsidR="007A0DBD" w:rsidRDefault="00F25489">
      <w:pPr>
        <w:pStyle w:val="ListParagraph"/>
        <w:numPr>
          <w:ilvl w:val="1"/>
          <w:numId w:val="6"/>
        </w:numPr>
        <w:ind w:leftChars="0"/>
        <w:rPr>
          <w:sz w:val="18"/>
          <w:szCs w:val="22"/>
        </w:rPr>
      </w:pPr>
      <w:r>
        <w:rPr>
          <w:sz w:val="18"/>
          <w:szCs w:val="22"/>
        </w:rPr>
        <w:t>Proposal 6:</w:t>
      </w:r>
    </w:p>
    <w:p w14:paraId="3FB8FD38" w14:textId="77777777" w:rsidR="007A0DBD" w:rsidRDefault="00F25489">
      <w:pPr>
        <w:pStyle w:val="ListParagraph"/>
        <w:numPr>
          <w:ilvl w:val="2"/>
          <w:numId w:val="6"/>
        </w:numPr>
        <w:ind w:leftChars="0"/>
        <w:rPr>
          <w:sz w:val="18"/>
          <w:szCs w:val="22"/>
        </w:rPr>
      </w:pPr>
      <w:r>
        <w:rPr>
          <w:sz w:val="18"/>
          <w:szCs w:val="22"/>
        </w:rPr>
        <w:t>The time location of LO for UE's PO is determined by a reference point and an offset:</w:t>
      </w:r>
    </w:p>
    <w:p w14:paraId="36D73139" w14:textId="77777777" w:rsidR="007A0DBD" w:rsidRDefault="00F25489">
      <w:pPr>
        <w:pStyle w:val="ListParagraph"/>
        <w:numPr>
          <w:ilvl w:val="3"/>
          <w:numId w:val="6"/>
        </w:numPr>
        <w:ind w:leftChars="0"/>
        <w:rPr>
          <w:sz w:val="18"/>
          <w:szCs w:val="22"/>
        </w:rPr>
      </w:pPr>
      <w:r>
        <w:rPr>
          <w:sz w:val="18"/>
          <w:szCs w:val="22"/>
        </w:rPr>
        <w:t xml:space="preserve">The reference point is the start of a reference frame determined by a frame-level offset from the start of the first PO/PF of the PO(s)/PF(s) associated with the LO, provided by </w:t>
      </w:r>
      <w:proofErr w:type="spellStart"/>
      <w:r>
        <w:rPr>
          <w:sz w:val="18"/>
          <w:szCs w:val="22"/>
        </w:rPr>
        <w:t>lpwus-FrameOffset</w:t>
      </w:r>
      <w:proofErr w:type="spellEnd"/>
      <w:r>
        <w:rPr>
          <w:sz w:val="18"/>
          <w:szCs w:val="22"/>
        </w:rPr>
        <w:t xml:space="preserve"> in </w:t>
      </w:r>
      <w:proofErr w:type="gramStart"/>
      <w:r>
        <w:rPr>
          <w:sz w:val="18"/>
          <w:szCs w:val="22"/>
        </w:rPr>
        <w:t>SIB1;</w:t>
      </w:r>
      <w:proofErr w:type="gramEnd"/>
    </w:p>
    <w:p w14:paraId="7888366A" w14:textId="77777777" w:rsidR="007A0DBD" w:rsidRDefault="00F25489">
      <w:pPr>
        <w:pStyle w:val="ListParagraph"/>
        <w:numPr>
          <w:ilvl w:val="3"/>
          <w:numId w:val="6"/>
        </w:numPr>
        <w:ind w:leftChars="0"/>
        <w:rPr>
          <w:sz w:val="18"/>
          <w:szCs w:val="22"/>
        </w:rPr>
      </w:pPr>
      <w:r>
        <w:rPr>
          <w:sz w:val="18"/>
          <w:szCs w:val="22"/>
        </w:rPr>
        <w:t xml:space="preserve">The offset is a symbol-level offset from the reference point to the start of the first LP-WUS MO of this LO, provided by </w:t>
      </w:r>
      <w:proofErr w:type="spellStart"/>
      <w:r>
        <w:rPr>
          <w:sz w:val="18"/>
          <w:szCs w:val="22"/>
        </w:rPr>
        <w:t>firstLPWUS-MonitoringOccasionOfLO</w:t>
      </w:r>
      <w:proofErr w:type="spellEnd"/>
      <w:r>
        <w:rPr>
          <w:sz w:val="18"/>
          <w:szCs w:val="22"/>
        </w:rPr>
        <w:t xml:space="preserve"> in SIB1.</w:t>
      </w:r>
    </w:p>
    <w:p w14:paraId="1C9C7121" w14:textId="77777777" w:rsidR="007A0DBD" w:rsidRDefault="00F25489">
      <w:pPr>
        <w:pStyle w:val="ListParagraph"/>
        <w:numPr>
          <w:ilvl w:val="1"/>
          <w:numId w:val="6"/>
        </w:numPr>
        <w:ind w:leftChars="0"/>
        <w:rPr>
          <w:sz w:val="18"/>
          <w:szCs w:val="22"/>
        </w:rPr>
      </w:pPr>
      <w:r>
        <w:rPr>
          <w:sz w:val="18"/>
          <w:szCs w:val="22"/>
        </w:rPr>
        <w:t>Proposal 7:</w:t>
      </w:r>
    </w:p>
    <w:p w14:paraId="38ACB2C4" w14:textId="77777777" w:rsidR="007A0DBD" w:rsidRDefault="00F25489">
      <w:pPr>
        <w:pStyle w:val="ListParagraph"/>
        <w:numPr>
          <w:ilvl w:val="2"/>
          <w:numId w:val="6"/>
        </w:numPr>
        <w:ind w:leftChars="0"/>
        <w:rPr>
          <w:sz w:val="18"/>
          <w:szCs w:val="22"/>
        </w:rPr>
      </w:pPr>
      <w:r>
        <w:rPr>
          <w:sz w:val="18"/>
          <w:szCs w:val="22"/>
        </w:rPr>
        <w:t xml:space="preserve">For each UE, the periodicity of LO is the same as its </w:t>
      </w:r>
      <w:proofErr w:type="spellStart"/>
      <w:r>
        <w:rPr>
          <w:sz w:val="18"/>
          <w:szCs w:val="22"/>
        </w:rPr>
        <w:t>iDRX</w:t>
      </w:r>
      <w:proofErr w:type="spellEnd"/>
      <w:r>
        <w:rPr>
          <w:sz w:val="18"/>
          <w:szCs w:val="22"/>
        </w:rPr>
        <w:t xml:space="preserve"> cycle</w:t>
      </w:r>
    </w:p>
    <w:p w14:paraId="5452D062" w14:textId="77777777" w:rsidR="007A0DBD" w:rsidRDefault="00F25489">
      <w:pPr>
        <w:pStyle w:val="ListParagraph"/>
        <w:numPr>
          <w:ilvl w:val="1"/>
          <w:numId w:val="6"/>
        </w:numPr>
        <w:ind w:leftChars="0"/>
        <w:rPr>
          <w:sz w:val="18"/>
          <w:szCs w:val="22"/>
        </w:rPr>
      </w:pPr>
      <w:r>
        <w:rPr>
          <w:sz w:val="18"/>
          <w:szCs w:val="22"/>
        </w:rPr>
        <w:t>Proposal 8:</w:t>
      </w:r>
    </w:p>
    <w:p w14:paraId="08112EE0" w14:textId="77777777" w:rsidR="007A0DBD" w:rsidRDefault="00F25489">
      <w:pPr>
        <w:pStyle w:val="ListParagraph"/>
        <w:numPr>
          <w:ilvl w:val="2"/>
          <w:numId w:val="6"/>
        </w:numPr>
        <w:ind w:leftChars="0"/>
        <w:rPr>
          <w:sz w:val="18"/>
          <w:szCs w:val="22"/>
        </w:rPr>
      </w:pPr>
      <w:r>
        <w:rPr>
          <w:sz w:val="18"/>
          <w:szCs w:val="22"/>
        </w:rPr>
        <w:t>If a UE receives a wake-up indication in a LP-WUS, it monitors the PO associated with the offset</w:t>
      </w:r>
    </w:p>
    <w:p w14:paraId="163FF0BD" w14:textId="77777777" w:rsidR="007A0DBD" w:rsidRDefault="00F25489">
      <w:pPr>
        <w:pStyle w:val="ListParagraph"/>
        <w:numPr>
          <w:ilvl w:val="1"/>
          <w:numId w:val="6"/>
        </w:numPr>
        <w:ind w:leftChars="0"/>
        <w:rPr>
          <w:sz w:val="18"/>
          <w:szCs w:val="22"/>
        </w:rPr>
      </w:pPr>
      <w:r>
        <w:rPr>
          <w:sz w:val="18"/>
          <w:szCs w:val="22"/>
        </w:rPr>
        <w:t>Proposal 9:</w:t>
      </w:r>
    </w:p>
    <w:p w14:paraId="2E034054" w14:textId="77777777" w:rsidR="007A0DBD" w:rsidRDefault="00F25489">
      <w:pPr>
        <w:pStyle w:val="ListParagraph"/>
        <w:numPr>
          <w:ilvl w:val="2"/>
          <w:numId w:val="6"/>
        </w:numPr>
        <w:ind w:leftChars="0"/>
        <w:rPr>
          <w:sz w:val="18"/>
          <w:szCs w:val="22"/>
        </w:rPr>
      </w:pPr>
      <w:r>
        <w:rPr>
          <w:sz w:val="18"/>
          <w:szCs w:val="22"/>
        </w:rPr>
        <w:t>When a UE is monitoring LP-WUS, a UE is not required to monitor a PO if it does not detect a LP-WUS on the monitored LO or the LP-WUS does not indicate the subgroup the UE belongs to monitor its associated PO</w:t>
      </w:r>
    </w:p>
    <w:p w14:paraId="4DC79CCC" w14:textId="77777777" w:rsidR="007A0DBD" w:rsidRDefault="00F25489">
      <w:pPr>
        <w:pStyle w:val="ListParagraph"/>
        <w:numPr>
          <w:ilvl w:val="2"/>
          <w:numId w:val="6"/>
        </w:numPr>
        <w:ind w:leftChars="0"/>
        <w:rPr>
          <w:sz w:val="18"/>
          <w:szCs w:val="22"/>
        </w:rPr>
      </w:pPr>
      <w:r>
        <w:rPr>
          <w:sz w:val="18"/>
          <w:szCs w:val="22"/>
        </w:rPr>
        <w:t>Do not support fall back mechanism based on timer for LP-WUS in IDLE/INACTIVE modes</w:t>
      </w:r>
    </w:p>
    <w:p w14:paraId="7DD7267B" w14:textId="77777777" w:rsidR="007A0DBD" w:rsidRDefault="00F25489">
      <w:pPr>
        <w:pStyle w:val="ListParagraph"/>
        <w:numPr>
          <w:ilvl w:val="1"/>
          <w:numId w:val="6"/>
        </w:numPr>
        <w:ind w:leftChars="0"/>
        <w:rPr>
          <w:sz w:val="18"/>
          <w:szCs w:val="22"/>
        </w:rPr>
      </w:pPr>
      <w:r>
        <w:rPr>
          <w:sz w:val="18"/>
          <w:szCs w:val="22"/>
        </w:rPr>
        <w:t>Proposal 11:</w:t>
      </w:r>
    </w:p>
    <w:p w14:paraId="41EC3DDC" w14:textId="77777777" w:rsidR="007A0DBD" w:rsidRDefault="00F25489">
      <w:pPr>
        <w:pStyle w:val="ListParagraph"/>
        <w:numPr>
          <w:ilvl w:val="2"/>
          <w:numId w:val="6"/>
        </w:numPr>
        <w:ind w:leftChars="0"/>
        <w:rPr>
          <w:sz w:val="18"/>
          <w:szCs w:val="22"/>
        </w:rPr>
      </w:pPr>
      <w:r>
        <w:rPr>
          <w:sz w:val="18"/>
          <w:szCs w:val="22"/>
        </w:rPr>
        <w:t>Support only duty cycle monitoring for LP-WUS</w:t>
      </w:r>
    </w:p>
    <w:p w14:paraId="1F0E0075" w14:textId="77777777" w:rsidR="007A0DBD" w:rsidRDefault="00F25489">
      <w:pPr>
        <w:pStyle w:val="ListParagraph"/>
        <w:numPr>
          <w:ilvl w:val="0"/>
          <w:numId w:val="6"/>
        </w:numPr>
        <w:ind w:leftChars="0"/>
        <w:rPr>
          <w:sz w:val="18"/>
          <w:szCs w:val="22"/>
        </w:rPr>
      </w:pPr>
      <w:r>
        <w:rPr>
          <w:sz w:val="18"/>
          <w:szCs w:val="22"/>
        </w:rPr>
        <w:t>[25] Ericsson</w:t>
      </w:r>
    </w:p>
    <w:p w14:paraId="773452AE" w14:textId="77777777" w:rsidR="007A0DBD" w:rsidRDefault="00F25489">
      <w:pPr>
        <w:pStyle w:val="ListParagraph"/>
        <w:numPr>
          <w:ilvl w:val="1"/>
          <w:numId w:val="6"/>
        </w:numPr>
        <w:ind w:leftChars="0"/>
        <w:rPr>
          <w:sz w:val="18"/>
          <w:szCs w:val="22"/>
        </w:rPr>
      </w:pPr>
      <w:r>
        <w:rPr>
          <w:sz w:val="18"/>
          <w:szCs w:val="22"/>
        </w:rPr>
        <w:t>Proposal 1</w:t>
      </w:r>
      <w:r>
        <w:rPr>
          <w:sz w:val="18"/>
          <w:szCs w:val="22"/>
        </w:rPr>
        <w:tab/>
        <w:t>For LP-WUR operation in RRC-IDLE and INACTIVE, LP-WUS is used to trigger paging monitoring of the UE, i.e., monitoring of DCI format 1_0 with CRC scrambled by P-RNTI.</w:t>
      </w:r>
    </w:p>
    <w:p w14:paraId="2D54D6AC" w14:textId="77777777" w:rsidR="007A0DBD" w:rsidRDefault="00F25489">
      <w:pPr>
        <w:pStyle w:val="ListParagraph"/>
        <w:numPr>
          <w:ilvl w:val="1"/>
          <w:numId w:val="6"/>
        </w:numPr>
        <w:ind w:leftChars="0"/>
        <w:rPr>
          <w:sz w:val="18"/>
          <w:szCs w:val="22"/>
        </w:rPr>
      </w:pPr>
      <w:r>
        <w:rPr>
          <w:sz w:val="18"/>
          <w:szCs w:val="22"/>
        </w:rPr>
        <w:t>Proposal 2</w:t>
      </w:r>
      <w:r>
        <w:rPr>
          <w:sz w:val="18"/>
          <w:szCs w:val="22"/>
        </w:rPr>
        <w:tab/>
        <w:t>Paging misdetection performance of the UE should not be impacted when LP-WUS is used by the UE for power savings.</w:t>
      </w:r>
    </w:p>
    <w:p w14:paraId="2ABC48E5" w14:textId="77777777" w:rsidR="007A0DBD" w:rsidRDefault="00F25489">
      <w:pPr>
        <w:pStyle w:val="ListParagraph"/>
        <w:numPr>
          <w:ilvl w:val="1"/>
          <w:numId w:val="6"/>
        </w:numPr>
        <w:ind w:leftChars="0"/>
        <w:rPr>
          <w:sz w:val="18"/>
          <w:szCs w:val="22"/>
        </w:rPr>
      </w:pPr>
      <w:r>
        <w:rPr>
          <w:sz w:val="18"/>
          <w:szCs w:val="22"/>
        </w:rPr>
        <w:lastRenderedPageBreak/>
        <w:t>Proposal 3</w:t>
      </w:r>
      <w:r>
        <w:rPr>
          <w:sz w:val="18"/>
          <w:szCs w:val="22"/>
        </w:rPr>
        <w:tab/>
        <w:t>LP-WUS and LP-SS configuration is provided to the UE in a cell by system information. Further details of higher layer mechanisms can be discussed in RAN 2.</w:t>
      </w:r>
    </w:p>
    <w:p w14:paraId="14454CD0" w14:textId="77777777" w:rsidR="007A0DBD" w:rsidRDefault="00F25489">
      <w:pPr>
        <w:pStyle w:val="ListParagraph"/>
        <w:numPr>
          <w:ilvl w:val="1"/>
          <w:numId w:val="6"/>
        </w:numPr>
        <w:ind w:leftChars="0"/>
        <w:rPr>
          <w:sz w:val="18"/>
          <w:szCs w:val="22"/>
        </w:rPr>
      </w:pPr>
      <w:r>
        <w:rPr>
          <w:sz w:val="18"/>
          <w:szCs w:val="22"/>
        </w:rPr>
        <w:t>Proposal 4</w:t>
      </w:r>
      <w:r>
        <w:rPr>
          <w:sz w:val="18"/>
          <w:szCs w:val="22"/>
        </w:rPr>
        <w:tab/>
        <w:t>Type of WUR capability supported in the cell, e.g., support for both OFDM and OOK-based WUR, or OFDM-based WUR only, or OOK-based WUR only, should be configurable by the NW.</w:t>
      </w:r>
    </w:p>
    <w:p w14:paraId="41A09650" w14:textId="77777777" w:rsidR="007A0DBD" w:rsidRDefault="00F25489">
      <w:pPr>
        <w:pStyle w:val="ListParagraph"/>
        <w:numPr>
          <w:ilvl w:val="1"/>
          <w:numId w:val="6"/>
        </w:numPr>
        <w:ind w:leftChars="0"/>
        <w:rPr>
          <w:sz w:val="18"/>
          <w:szCs w:val="22"/>
        </w:rPr>
      </w:pPr>
      <w:r>
        <w:rPr>
          <w:sz w:val="18"/>
          <w:szCs w:val="22"/>
        </w:rPr>
        <w:t>Proposal 5</w:t>
      </w:r>
      <w:r>
        <w:rPr>
          <w:sz w:val="18"/>
          <w:szCs w:val="22"/>
        </w:rPr>
        <w:tab/>
        <w:t>It should be possible for NW to configure flexibly the placement of LP-WUS and LP-SS resources in frequency and time to minimize overhead and NW energy efficiency impact.</w:t>
      </w:r>
    </w:p>
    <w:p w14:paraId="48B3513B" w14:textId="77777777" w:rsidR="007A0DBD" w:rsidRDefault="00F25489">
      <w:pPr>
        <w:pStyle w:val="ListParagraph"/>
        <w:numPr>
          <w:ilvl w:val="1"/>
          <w:numId w:val="6"/>
        </w:numPr>
        <w:ind w:leftChars="0"/>
        <w:rPr>
          <w:sz w:val="18"/>
          <w:szCs w:val="22"/>
        </w:rPr>
      </w:pPr>
      <w:r>
        <w:rPr>
          <w:sz w:val="18"/>
          <w:szCs w:val="22"/>
        </w:rPr>
        <w:t>Proposal 6</w:t>
      </w:r>
      <w:r>
        <w:rPr>
          <w:sz w:val="18"/>
          <w:szCs w:val="22"/>
        </w:rPr>
        <w:tab/>
        <w:t xml:space="preserve">Confirm the working assumption that periodicity of LO is the same as its </w:t>
      </w:r>
      <w:proofErr w:type="spellStart"/>
      <w:r>
        <w:rPr>
          <w:sz w:val="18"/>
          <w:szCs w:val="22"/>
        </w:rPr>
        <w:t>iDRX</w:t>
      </w:r>
      <w:proofErr w:type="spellEnd"/>
      <w:r>
        <w:rPr>
          <w:sz w:val="18"/>
          <w:szCs w:val="22"/>
        </w:rPr>
        <w:t xml:space="preserve"> cycle.</w:t>
      </w:r>
    </w:p>
    <w:p w14:paraId="224019EE" w14:textId="77777777" w:rsidR="007A0DBD" w:rsidRDefault="00F25489">
      <w:pPr>
        <w:pStyle w:val="ListParagraph"/>
        <w:numPr>
          <w:ilvl w:val="1"/>
          <w:numId w:val="6"/>
        </w:numPr>
        <w:ind w:leftChars="0"/>
        <w:rPr>
          <w:sz w:val="18"/>
          <w:szCs w:val="22"/>
        </w:rPr>
      </w:pPr>
      <w:r>
        <w:rPr>
          <w:sz w:val="18"/>
          <w:szCs w:val="22"/>
        </w:rPr>
        <w:t>Proposal 7</w:t>
      </w:r>
      <w:r>
        <w:rPr>
          <w:sz w:val="18"/>
          <w:szCs w:val="22"/>
        </w:rPr>
        <w:tab/>
        <w:t>Support X=2 candidate values from which the UE reports one value for the wake-up delay.</w:t>
      </w:r>
    </w:p>
    <w:p w14:paraId="102F7C9B" w14:textId="77777777" w:rsidR="007A0DBD" w:rsidRDefault="00F25489">
      <w:pPr>
        <w:pStyle w:val="ListParagraph"/>
        <w:numPr>
          <w:ilvl w:val="1"/>
          <w:numId w:val="6"/>
        </w:numPr>
        <w:ind w:leftChars="0"/>
        <w:rPr>
          <w:sz w:val="18"/>
          <w:szCs w:val="22"/>
        </w:rPr>
      </w:pPr>
      <w:r>
        <w:rPr>
          <w:sz w:val="18"/>
          <w:szCs w:val="22"/>
        </w:rPr>
        <w:t>Proposal 8</w:t>
      </w:r>
      <w:r>
        <w:rPr>
          <w:sz w:val="18"/>
          <w:szCs w:val="22"/>
        </w:rPr>
        <w:tab/>
        <w:t xml:space="preserve">Only one offset value is configured by </w:t>
      </w:r>
      <w:proofErr w:type="spellStart"/>
      <w:r>
        <w:rPr>
          <w:sz w:val="18"/>
          <w:szCs w:val="22"/>
        </w:rPr>
        <w:t>gNB</w:t>
      </w:r>
      <w:proofErr w:type="spellEnd"/>
      <w:r>
        <w:rPr>
          <w:sz w:val="18"/>
          <w:szCs w:val="22"/>
        </w:rPr>
        <w:t xml:space="preserve"> for UEs in a cell. If a UE cannot support LP-WUS monitoring using the configured delay, e.g., the offset value is smaller than UE desired wake-up delay, the UE monitors paging as in legacy operation.</w:t>
      </w:r>
    </w:p>
    <w:p w14:paraId="08CC022E" w14:textId="77777777" w:rsidR="007A0DBD" w:rsidRDefault="00F25489">
      <w:pPr>
        <w:pStyle w:val="ListParagraph"/>
        <w:numPr>
          <w:ilvl w:val="1"/>
          <w:numId w:val="6"/>
        </w:numPr>
        <w:ind w:leftChars="0"/>
        <w:rPr>
          <w:sz w:val="18"/>
          <w:szCs w:val="22"/>
        </w:rPr>
      </w:pPr>
      <w:r>
        <w:rPr>
          <w:sz w:val="18"/>
          <w:szCs w:val="22"/>
        </w:rPr>
        <w:t>Proposal 9</w:t>
      </w:r>
      <w:r>
        <w:rPr>
          <w:sz w:val="18"/>
          <w:szCs w:val="22"/>
        </w:rPr>
        <w:tab/>
        <w:t>For UE behaviour after receiving a wake-up indication in the LP-WUS, support Alt 1, i.e., if a UE receives a wake-up indication in a LP-WUS monitored in a MO, it monitors the PO associated with the offset and MO.</w:t>
      </w:r>
    </w:p>
    <w:p w14:paraId="157C5736" w14:textId="77777777" w:rsidR="007A0DBD" w:rsidRDefault="00F25489">
      <w:pPr>
        <w:pStyle w:val="ListParagraph"/>
        <w:numPr>
          <w:ilvl w:val="1"/>
          <w:numId w:val="6"/>
        </w:numPr>
        <w:ind w:leftChars="0"/>
        <w:rPr>
          <w:sz w:val="18"/>
          <w:szCs w:val="22"/>
        </w:rPr>
      </w:pPr>
      <w:r>
        <w:rPr>
          <w:sz w:val="18"/>
          <w:szCs w:val="22"/>
        </w:rPr>
        <w:t>Proposal 10</w:t>
      </w:r>
      <w:r>
        <w:rPr>
          <w:sz w:val="18"/>
          <w:szCs w:val="22"/>
        </w:rPr>
        <w:tab/>
        <w:t>The reference PF/PO is the start of a first paging frame associated with the LP-WUS LO. The UE determines the start of the reference frame for LP-WUS LO using the single offset value configured to the UE.</w:t>
      </w:r>
    </w:p>
    <w:p w14:paraId="5E2A6471" w14:textId="77777777" w:rsidR="007A0DBD" w:rsidRDefault="00F25489">
      <w:pPr>
        <w:pStyle w:val="ListParagraph"/>
        <w:numPr>
          <w:ilvl w:val="1"/>
          <w:numId w:val="6"/>
        </w:numPr>
        <w:ind w:leftChars="0"/>
        <w:rPr>
          <w:sz w:val="18"/>
          <w:szCs w:val="22"/>
        </w:rPr>
      </w:pPr>
      <w:r>
        <w:rPr>
          <w:sz w:val="18"/>
          <w:szCs w:val="22"/>
        </w:rPr>
        <w:t>Proposal 11</w:t>
      </w:r>
      <w:r>
        <w:rPr>
          <w:sz w:val="18"/>
          <w:szCs w:val="22"/>
        </w:rPr>
        <w:tab/>
        <w:t>LP-WUS monitoring occasion is determined from a starting symbol and duration of LP-WUS transmission within the LO.</w:t>
      </w:r>
    </w:p>
    <w:p w14:paraId="1B5C3B3D" w14:textId="77777777" w:rsidR="007A0DBD" w:rsidRDefault="00F25489">
      <w:pPr>
        <w:pStyle w:val="ListParagraph"/>
        <w:numPr>
          <w:ilvl w:val="1"/>
          <w:numId w:val="6"/>
        </w:numPr>
        <w:ind w:leftChars="0"/>
        <w:rPr>
          <w:sz w:val="18"/>
          <w:szCs w:val="22"/>
        </w:rPr>
      </w:pPr>
      <w:r>
        <w:rPr>
          <w:sz w:val="18"/>
          <w:szCs w:val="22"/>
        </w:rPr>
        <w:t>Proposal 12</w:t>
      </w:r>
      <w:r>
        <w:rPr>
          <w:sz w:val="18"/>
          <w:szCs w:val="22"/>
        </w:rPr>
        <w:tab/>
        <w:t>It is sufficient to support 1:1 association between LP-WUS MO(s)/LP SS transmissions and SSB beams. Other associations are not required.</w:t>
      </w:r>
    </w:p>
    <w:p w14:paraId="3C595420" w14:textId="77777777" w:rsidR="007A0DBD" w:rsidRDefault="00F25489">
      <w:pPr>
        <w:pStyle w:val="ListParagraph"/>
        <w:numPr>
          <w:ilvl w:val="1"/>
          <w:numId w:val="6"/>
        </w:numPr>
        <w:ind w:leftChars="0"/>
        <w:rPr>
          <w:sz w:val="18"/>
          <w:szCs w:val="22"/>
        </w:rPr>
      </w:pPr>
      <w:r>
        <w:rPr>
          <w:sz w:val="18"/>
          <w:szCs w:val="22"/>
        </w:rPr>
        <w:t>Proposal 13</w:t>
      </w:r>
      <w:r>
        <w:rPr>
          <w:sz w:val="18"/>
          <w:szCs w:val="22"/>
        </w:rPr>
        <w:tab/>
        <w:t>Support only configuration of duty-cycled WUR monitoring in Rel-19.</w:t>
      </w:r>
    </w:p>
    <w:p w14:paraId="49FD159C" w14:textId="77777777" w:rsidR="007A0DBD" w:rsidRDefault="00F25489">
      <w:pPr>
        <w:pStyle w:val="ListParagraph"/>
        <w:numPr>
          <w:ilvl w:val="1"/>
          <w:numId w:val="6"/>
        </w:numPr>
        <w:ind w:leftChars="0"/>
        <w:rPr>
          <w:sz w:val="18"/>
          <w:szCs w:val="22"/>
        </w:rPr>
      </w:pPr>
      <w:r>
        <w:rPr>
          <w:sz w:val="18"/>
          <w:szCs w:val="22"/>
        </w:rPr>
        <w:t>Proposal 14</w:t>
      </w:r>
      <w:r>
        <w:rPr>
          <w:sz w:val="18"/>
          <w:szCs w:val="22"/>
        </w:rPr>
        <w:tab/>
        <w:t>For idle/inactive mode, one LP-WUS LO corresponds to NPOWUS POs where each PO contains NWUS-SGPO UE subgroups. The values NPOWUS and NWUS-SGPO are configured by the NW and can be larger than or equal to 1.</w:t>
      </w:r>
    </w:p>
    <w:p w14:paraId="0D32CE2D" w14:textId="77777777" w:rsidR="007A0DBD" w:rsidRDefault="00F25489">
      <w:pPr>
        <w:pStyle w:val="ListParagraph"/>
        <w:numPr>
          <w:ilvl w:val="1"/>
          <w:numId w:val="6"/>
        </w:numPr>
        <w:ind w:leftChars="0"/>
        <w:rPr>
          <w:sz w:val="18"/>
          <w:szCs w:val="22"/>
        </w:rPr>
      </w:pPr>
      <w:r>
        <w:rPr>
          <w:sz w:val="18"/>
          <w:szCs w:val="22"/>
        </w:rPr>
        <w:t>Proposal 15</w:t>
      </w:r>
      <w:r>
        <w:rPr>
          <w:sz w:val="18"/>
          <w:szCs w:val="22"/>
        </w:rPr>
        <w:tab/>
        <w:t>If there are different sets of LP-WUS MOs which are monitored by different sets of UE subgroups corresponding to the same PO, the sets of MOs belong to the same LO.</w:t>
      </w:r>
    </w:p>
    <w:p w14:paraId="711C5947" w14:textId="77777777" w:rsidR="007A0DBD" w:rsidRDefault="00F25489">
      <w:pPr>
        <w:pStyle w:val="ListParagraph"/>
        <w:numPr>
          <w:ilvl w:val="1"/>
          <w:numId w:val="6"/>
        </w:numPr>
        <w:ind w:leftChars="0"/>
        <w:rPr>
          <w:sz w:val="18"/>
          <w:szCs w:val="22"/>
        </w:rPr>
      </w:pPr>
      <w:r>
        <w:rPr>
          <w:sz w:val="18"/>
          <w:szCs w:val="22"/>
        </w:rPr>
        <w:t>Proposal 21</w:t>
      </w:r>
      <w:r>
        <w:rPr>
          <w:sz w:val="18"/>
          <w:szCs w:val="22"/>
        </w:rPr>
        <w:tab/>
        <w:t>The number of LP-WUS MOs monitored by UE for the same beam within an LO associated with a PO (without assuming UE subgroup segmentation) is 2 or 4 for X =8 or 16, respectively where X is the maximum number of configured UE subgroups per PO.</w:t>
      </w:r>
    </w:p>
    <w:p w14:paraId="6799FD30" w14:textId="77777777" w:rsidR="007A0DBD" w:rsidRDefault="00F25489">
      <w:pPr>
        <w:pStyle w:val="ListParagraph"/>
        <w:numPr>
          <w:ilvl w:val="0"/>
          <w:numId w:val="6"/>
        </w:numPr>
        <w:ind w:leftChars="0"/>
        <w:rPr>
          <w:sz w:val="18"/>
          <w:szCs w:val="22"/>
        </w:rPr>
      </w:pPr>
      <w:r>
        <w:rPr>
          <w:sz w:val="18"/>
          <w:szCs w:val="22"/>
        </w:rPr>
        <w:t>[26] QC</w:t>
      </w:r>
    </w:p>
    <w:p w14:paraId="19931925" w14:textId="77777777" w:rsidR="007A0DBD" w:rsidRDefault="00F25489">
      <w:pPr>
        <w:pStyle w:val="ListParagraph"/>
        <w:numPr>
          <w:ilvl w:val="1"/>
          <w:numId w:val="6"/>
        </w:numPr>
        <w:ind w:leftChars="0"/>
        <w:rPr>
          <w:sz w:val="18"/>
          <w:szCs w:val="22"/>
        </w:rPr>
      </w:pPr>
      <w:r>
        <w:rPr>
          <w:sz w:val="18"/>
          <w:szCs w:val="22"/>
        </w:rPr>
        <w:t xml:space="preserve">Proposal 1: Confirm the working assumption that for each UE, the periodicity of LO is the same as its </w:t>
      </w:r>
      <w:proofErr w:type="spellStart"/>
      <w:r>
        <w:rPr>
          <w:sz w:val="18"/>
          <w:szCs w:val="22"/>
        </w:rPr>
        <w:t>iDRX</w:t>
      </w:r>
      <w:proofErr w:type="spellEnd"/>
      <w:r>
        <w:rPr>
          <w:sz w:val="18"/>
          <w:szCs w:val="22"/>
        </w:rPr>
        <w:t xml:space="preserve"> cycle.</w:t>
      </w:r>
    </w:p>
    <w:p w14:paraId="3B3859D6" w14:textId="77777777" w:rsidR="007A0DBD" w:rsidRDefault="00F25489">
      <w:pPr>
        <w:pStyle w:val="ListParagraph"/>
        <w:numPr>
          <w:ilvl w:val="1"/>
          <w:numId w:val="6"/>
        </w:numPr>
        <w:ind w:leftChars="0"/>
        <w:rPr>
          <w:sz w:val="18"/>
          <w:szCs w:val="22"/>
        </w:rPr>
      </w:pPr>
      <w:r>
        <w:rPr>
          <w:sz w:val="18"/>
          <w:szCs w:val="22"/>
        </w:rPr>
        <w:t xml:space="preserve">Proposal 2: Multiple reference points can be configured in an </w:t>
      </w:r>
      <w:proofErr w:type="spellStart"/>
      <w:r>
        <w:rPr>
          <w:sz w:val="18"/>
          <w:szCs w:val="22"/>
        </w:rPr>
        <w:t>iDRX</w:t>
      </w:r>
      <w:proofErr w:type="spellEnd"/>
      <w:r>
        <w:rPr>
          <w:sz w:val="18"/>
          <w:szCs w:val="22"/>
        </w:rPr>
        <w:t xml:space="preserve"> cycle to determine multiple LOs.</w:t>
      </w:r>
    </w:p>
    <w:p w14:paraId="7BDB45D3" w14:textId="77777777" w:rsidR="007A0DBD" w:rsidRDefault="00F25489">
      <w:pPr>
        <w:pStyle w:val="ListParagraph"/>
        <w:numPr>
          <w:ilvl w:val="1"/>
          <w:numId w:val="6"/>
        </w:numPr>
        <w:ind w:leftChars="0"/>
        <w:rPr>
          <w:sz w:val="18"/>
          <w:szCs w:val="22"/>
        </w:rPr>
      </w:pPr>
      <w:r>
        <w:rPr>
          <w:sz w:val="18"/>
          <w:szCs w:val="22"/>
        </w:rPr>
        <w:t>Proposal 3: The reference point for LO is the start of a reference frame determined by a frame-level offset from the start of the first PF of the PF(s) associated with the LO.</w:t>
      </w:r>
    </w:p>
    <w:p w14:paraId="26129CC0" w14:textId="77777777" w:rsidR="007A0DBD" w:rsidRDefault="00F25489">
      <w:pPr>
        <w:pStyle w:val="ListParagraph"/>
        <w:numPr>
          <w:ilvl w:val="2"/>
          <w:numId w:val="6"/>
        </w:numPr>
        <w:ind w:leftChars="0"/>
        <w:rPr>
          <w:sz w:val="18"/>
          <w:szCs w:val="22"/>
        </w:rPr>
      </w:pPr>
      <w:r>
        <w:rPr>
          <w:sz w:val="18"/>
          <w:szCs w:val="22"/>
        </w:rPr>
        <w:tab/>
        <w:t>Alt 1: it monitors the PO associated with the offset.</w:t>
      </w:r>
    </w:p>
    <w:p w14:paraId="33143736" w14:textId="77777777" w:rsidR="007A0DBD" w:rsidRDefault="00F25489">
      <w:pPr>
        <w:pStyle w:val="ListParagraph"/>
        <w:numPr>
          <w:ilvl w:val="2"/>
          <w:numId w:val="6"/>
        </w:numPr>
        <w:ind w:leftChars="0"/>
        <w:rPr>
          <w:sz w:val="18"/>
          <w:szCs w:val="22"/>
        </w:rPr>
      </w:pPr>
      <w:r>
        <w:rPr>
          <w:sz w:val="18"/>
          <w:szCs w:val="22"/>
        </w:rPr>
        <w:tab/>
        <w:t>Alt 2: it monitors the first PO after its reported wake-up delay.</w:t>
      </w:r>
    </w:p>
    <w:p w14:paraId="2996D4B5" w14:textId="77777777" w:rsidR="007A0DBD" w:rsidRDefault="00F25489">
      <w:pPr>
        <w:pStyle w:val="ListParagraph"/>
        <w:numPr>
          <w:ilvl w:val="1"/>
          <w:numId w:val="6"/>
        </w:numPr>
        <w:ind w:leftChars="0"/>
        <w:rPr>
          <w:sz w:val="18"/>
          <w:szCs w:val="22"/>
        </w:rPr>
      </w:pPr>
      <w:r>
        <w:rPr>
          <w:sz w:val="18"/>
          <w:szCs w:val="22"/>
        </w:rPr>
        <w:t>Proposal 4: Support Alt 1 for the UE to receive a wake-up indication in a LP-WUS</w:t>
      </w:r>
    </w:p>
    <w:p w14:paraId="1A6ADF2D" w14:textId="77777777" w:rsidR="007A0DBD" w:rsidRDefault="00F25489">
      <w:pPr>
        <w:pStyle w:val="ListParagraph"/>
        <w:numPr>
          <w:ilvl w:val="1"/>
          <w:numId w:val="6"/>
        </w:numPr>
        <w:ind w:leftChars="0"/>
        <w:rPr>
          <w:sz w:val="18"/>
          <w:szCs w:val="22"/>
        </w:rPr>
      </w:pPr>
      <w:r>
        <w:rPr>
          <w:sz w:val="18"/>
          <w:szCs w:val="22"/>
        </w:rPr>
        <w:t>Proposal 5: In the agreement “Each LO consists of N * K LP-WUS MOs, where N is the number of beams corresponding to LP-WUS, and K is the number of LP-WUS MOs for each beam”, support that K can be larger than or equal to 1 and K = X×L where X is the number of LP-WUS repetitions in same beam and L is the number of LP-WUS occasions for different sets of LP-WUSs.</w:t>
      </w:r>
    </w:p>
    <w:p w14:paraId="11007666" w14:textId="77777777" w:rsidR="007A0DBD" w:rsidRDefault="00F25489">
      <w:pPr>
        <w:pStyle w:val="ListParagraph"/>
        <w:numPr>
          <w:ilvl w:val="1"/>
          <w:numId w:val="6"/>
        </w:numPr>
        <w:ind w:leftChars="0"/>
        <w:rPr>
          <w:sz w:val="18"/>
          <w:szCs w:val="22"/>
        </w:rPr>
      </w:pPr>
      <w:r>
        <w:rPr>
          <w:sz w:val="18"/>
          <w:szCs w:val="22"/>
        </w:rPr>
        <w:t>Proposal 6: The LO contains a three-level structure of LP-WUS MOs for beam sweeping, time domain repetition and transmission of different LP-WUSs in different MOs associated with different UE subgroups.</w:t>
      </w:r>
    </w:p>
    <w:p w14:paraId="59CAF19B" w14:textId="77777777" w:rsidR="007A0DBD" w:rsidRDefault="00F25489">
      <w:pPr>
        <w:pStyle w:val="ListParagraph"/>
        <w:numPr>
          <w:ilvl w:val="1"/>
          <w:numId w:val="6"/>
        </w:numPr>
        <w:ind w:leftChars="0"/>
        <w:rPr>
          <w:sz w:val="18"/>
          <w:szCs w:val="22"/>
        </w:rPr>
      </w:pPr>
      <w:r>
        <w:rPr>
          <w:sz w:val="18"/>
          <w:szCs w:val="22"/>
        </w:rPr>
        <w:t>Proposal 7: LP-WUS occasion is a set of N×X×L consecutive LP-WUS monitoring occasions where N is the number of beams, L is the number of LP-WUS occasions associated with different sets of LP-WUSs and X is the number of LP-WUS repetitions. The [</w:t>
      </w:r>
      <w:proofErr w:type="spellStart"/>
      <w:r>
        <w:rPr>
          <w:sz w:val="18"/>
          <w:szCs w:val="22"/>
        </w:rPr>
        <w:t>x×N×L+l×N+m</w:t>
      </w:r>
      <w:proofErr w:type="spellEnd"/>
      <w:r>
        <w:rPr>
          <w:sz w:val="18"/>
          <w:szCs w:val="22"/>
        </w:rPr>
        <w:t>]</w:t>
      </w:r>
      <w:proofErr w:type="spellStart"/>
      <w:r>
        <w:rPr>
          <w:sz w:val="18"/>
          <w:szCs w:val="22"/>
        </w:rPr>
        <w:t>th</w:t>
      </w:r>
      <w:proofErr w:type="spellEnd"/>
      <w:r>
        <w:rPr>
          <w:sz w:val="18"/>
          <w:szCs w:val="22"/>
        </w:rPr>
        <w:t xml:space="preserve"> LP-WUS monitoring occasion in the LO corresponds to the </w:t>
      </w:r>
      <w:proofErr w:type="spellStart"/>
      <w:r>
        <w:rPr>
          <w:sz w:val="18"/>
          <w:szCs w:val="22"/>
        </w:rPr>
        <w:t>mth</w:t>
      </w:r>
      <w:proofErr w:type="spellEnd"/>
      <w:r>
        <w:rPr>
          <w:sz w:val="18"/>
          <w:szCs w:val="22"/>
        </w:rPr>
        <w:t xml:space="preserve"> beam for the lth set of LP-WUSs and the </w:t>
      </w:r>
      <w:proofErr w:type="spellStart"/>
      <w:r>
        <w:rPr>
          <w:sz w:val="18"/>
          <w:szCs w:val="22"/>
        </w:rPr>
        <w:t>xth</w:t>
      </w:r>
      <w:proofErr w:type="spellEnd"/>
      <w:r>
        <w:rPr>
          <w:sz w:val="18"/>
          <w:szCs w:val="22"/>
        </w:rPr>
        <w:t xml:space="preserve"> repetition, where x=</w:t>
      </w:r>
      <w:proofErr w:type="gramStart"/>
      <w:r>
        <w:rPr>
          <w:sz w:val="18"/>
          <w:szCs w:val="22"/>
        </w:rPr>
        <w:t>0,1,…</w:t>
      </w:r>
      <w:proofErr w:type="gramEnd"/>
      <w:r>
        <w:rPr>
          <w:sz w:val="18"/>
          <w:szCs w:val="22"/>
        </w:rPr>
        <w:t xml:space="preserve">,X-1, l=0,1,…,L-1 and m=1,2,…,N. The LP-WUS monitoring occasions which do not overlap with UL symbols determined according to </w:t>
      </w:r>
      <w:proofErr w:type="spellStart"/>
      <w:r>
        <w:rPr>
          <w:sz w:val="18"/>
          <w:szCs w:val="22"/>
        </w:rPr>
        <w:t>tdd</w:t>
      </w:r>
      <w:proofErr w:type="spellEnd"/>
      <w:r>
        <w:rPr>
          <w:sz w:val="18"/>
          <w:szCs w:val="22"/>
        </w:rPr>
        <w:t>-UL-DL-</w:t>
      </w:r>
      <w:proofErr w:type="spellStart"/>
      <w:r>
        <w:rPr>
          <w:sz w:val="18"/>
          <w:szCs w:val="22"/>
        </w:rPr>
        <w:t>ConfigCommon</w:t>
      </w:r>
      <w:proofErr w:type="spellEnd"/>
      <w:r>
        <w:rPr>
          <w:sz w:val="18"/>
          <w:szCs w:val="22"/>
        </w:rPr>
        <w:t xml:space="preserve"> are sequentially numbered from zero starting from the first LP-WUS monitoring occasion in the LO. When the UE detects a LP-WUS associated with its UE subgroup, the UE is not required to monitor subsequent LP-WUS monitoring occasions in this LO.</w:t>
      </w:r>
    </w:p>
    <w:p w14:paraId="59A3BD3F" w14:textId="77777777" w:rsidR="007A0DBD" w:rsidRDefault="00F25489">
      <w:pPr>
        <w:pStyle w:val="ListParagraph"/>
        <w:numPr>
          <w:ilvl w:val="1"/>
          <w:numId w:val="6"/>
        </w:numPr>
        <w:ind w:leftChars="0"/>
        <w:rPr>
          <w:sz w:val="18"/>
          <w:szCs w:val="22"/>
        </w:rPr>
      </w:pPr>
      <w:r>
        <w:rPr>
          <w:sz w:val="18"/>
          <w:szCs w:val="22"/>
        </w:rPr>
        <w:t>Proposal 8: Support 4 candidate values for the wake-up delay via UE capability reporting.</w:t>
      </w:r>
    </w:p>
    <w:p w14:paraId="799FEFFA" w14:textId="77777777" w:rsidR="007A0DBD" w:rsidRDefault="00F25489">
      <w:pPr>
        <w:pStyle w:val="ListParagraph"/>
        <w:numPr>
          <w:ilvl w:val="0"/>
          <w:numId w:val="6"/>
        </w:numPr>
        <w:ind w:leftChars="0"/>
        <w:rPr>
          <w:sz w:val="18"/>
          <w:szCs w:val="22"/>
        </w:rPr>
      </w:pPr>
      <w:r>
        <w:rPr>
          <w:sz w:val="18"/>
          <w:szCs w:val="22"/>
        </w:rPr>
        <w:t>[27] Nordic</w:t>
      </w:r>
    </w:p>
    <w:p w14:paraId="07C63EB6" w14:textId="77777777" w:rsidR="007A0DBD" w:rsidRDefault="00F25489">
      <w:pPr>
        <w:pStyle w:val="ListParagraph"/>
        <w:numPr>
          <w:ilvl w:val="1"/>
          <w:numId w:val="6"/>
        </w:numPr>
        <w:ind w:leftChars="0"/>
        <w:rPr>
          <w:sz w:val="18"/>
          <w:szCs w:val="22"/>
        </w:rPr>
      </w:pPr>
      <w:r>
        <w:rPr>
          <w:sz w:val="18"/>
          <w:szCs w:val="22"/>
        </w:rPr>
        <w:t xml:space="preserve">Proposal-1: For LP-WUS monitoring </w:t>
      </w:r>
    </w:p>
    <w:p w14:paraId="5B608D61" w14:textId="77777777" w:rsidR="007A0DBD" w:rsidRDefault="00F25489">
      <w:pPr>
        <w:pStyle w:val="ListParagraph"/>
        <w:numPr>
          <w:ilvl w:val="2"/>
          <w:numId w:val="6"/>
        </w:numPr>
        <w:ind w:leftChars="0"/>
        <w:rPr>
          <w:sz w:val="18"/>
          <w:szCs w:val="22"/>
        </w:rPr>
      </w:pPr>
      <w:r>
        <w:rPr>
          <w:sz w:val="18"/>
          <w:szCs w:val="22"/>
        </w:rPr>
        <w:t xml:space="preserve">In </w:t>
      </w:r>
      <w:proofErr w:type="spellStart"/>
      <w:r>
        <w:rPr>
          <w:sz w:val="18"/>
          <w:szCs w:val="22"/>
        </w:rPr>
        <w:t>iDRX</w:t>
      </w:r>
      <w:proofErr w:type="spellEnd"/>
      <w:r>
        <w:rPr>
          <w:sz w:val="18"/>
          <w:szCs w:val="22"/>
        </w:rPr>
        <w:t>, for LO, K=1 is preferred.</w:t>
      </w:r>
    </w:p>
    <w:p w14:paraId="221CA419" w14:textId="77777777" w:rsidR="007A0DBD" w:rsidRDefault="00F25489">
      <w:pPr>
        <w:pStyle w:val="ListParagraph"/>
        <w:numPr>
          <w:ilvl w:val="3"/>
          <w:numId w:val="6"/>
        </w:numPr>
        <w:ind w:leftChars="0"/>
        <w:rPr>
          <w:sz w:val="18"/>
          <w:szCs w:val="22"/>
        </w:rPr>
      </w:pPr>
      <w:r>
        <w:rPr>
          <w:sz w:val="18"/>
          <w:szCs w:val="22"/>
        </w:rPr>
        <w:t xml:space="preserve">Periodicity of LO equal to </w:t>
      </w:r>
      <w:proofErr w:type="spellStart"/>
      <w:r>
        <w:rPr>
          <w:sz w:val="18"/>
          <w:szCs w:val="22"/>
        </w:rPr>
        <w:t>iDRX</w:t>
      </w:r>
      <w:proofErr w:type="spellEnd"/>
      <w:r>
        <w:rPr>
          <w:sz w:val="18"/>
          <w:szCs w:val="22"/>
        </w:rPr>
        <w:t xml:space="preserve"> periodicity is supported. </w:t>
      </w:r>
    </w:p>
    <w:p w14:paraId="3FD00F1A" w14:textId="77777777" w:rsidR="007A0DBD" w:rsidRDefault="00F25489">
      <w:pPr>
        <w:pStyle w:val="ListParagraph"/>
        <w:numPr>
          <w:ilvl w:val="3"/>
          <w:numId w:val="6"/>
        </w:numPr>
        <w:ind w:leftChars="0"/>
        <w:rPr>
          <w:sz w:val="18"/>
          <w:szCs w:val="22"/>
        </w:rPr>
      </w:pPr>
      <w:r>
        <w:rPr>
          <w:sz w:val="18"/>
          <w:szCs w:val="22"/>
        </w:rPr>
        <w:t xml:space="preserve">FFS: LO periodicity different to periodicity of </w:t>
      </w:r>
      <w:proofErr w:type="spellStart"/>
      <w:r>
        <w:rPr>
          <w:sz w:val="18"/>
          <w:szCs w:val="22"/>
        </w:rPr>
        <w:t>iDRX</w:t>
      </w:r>
      <w:proofErr w:type="spellEnd"/>
      <w:r>
        <w:rPr>
          <w:sz w:val="18"/>
          <w:szCs w:val="22"/>
        </w:rPr>
        <w:t>.</w:t>
      </w:r>
    </w:p>
    <w:p w14:paraId="2BE01EE1" w14:textId="77777777" w:rsidR="007A0DBD" w:rsidRDefault="00F25489">
      <w:pPr>
        <w:pStyle w:val="ListParagraph"/>
        <w:numPr>
          <w:ilvl w:val="2"/>
          <w:numId w:val="6"/>
        </w:numPr>
        <w:ind w:leftChars="0"/>
        <w:rPr>
          <w:sz w:val="18"/>
          <w:szCs w:val="22"/>
        </w:rPr>
      </w:pPr>
      <w:proofErr w:type="spellStart"/>
      <w:r>
        <w:rPr>
          <w:sz w:val="18"/>
          <w:szCs w:val="22"/>
        </w:rPr>
        <w:t>eDRX</w:t>
      </w:r>
      <w:proofErr w:type="spellEnd"/>
      <w:r>
        <w:rPr>
          <w:sz w:val="18"/>
          <w:szCs w:val="22"/>
        </w:rPr>
        <w:t xml:space="preserve"> for MR is supported. </w:t>
      </w:r>
      <w:proofErr w:type="spellStart"/>
      <w:r>
        <w:rPr>
          <w:sz w:val="18"/>
          <w:szCs w:val="22"/>
        </w:rPr>
        <w:t>eDRX</w:t>
      </w:r>
      <w:proofErr w:type="spellEnd"/>
      <w:r>
        <w:rPr>
          <w:sz w:val="18"/>
          <w:szCs w:val="22"/>
        </w:rPr>
        <w:t xml:space="preserve"> for LR is not supported. </w:t>
      </w:r>
    </w:p>
    <w:p w14:paraId="500D6DB0" w14:textId="77777777" w:rsidR="007A0DBD" w:rsidRDefault="00F25489">
      <w:pPr>
        <w:pStyle w:val="ListParagraph"/>
        <w:numPr>
          <w:ilvl w:val="1"/>
          <w:numId w:val="6"/>
        </w:numPr>
        <w:ind w:leftChars="0"/>
        <w:rPr>
          <w:sz w:val="18"/>
          <w:szCs w:val="22"/>
        </w:rPr>
      </w:pPr>
      <w:r>
        <w:rPr>
          <w:sz w:val="18"/>
          <w:szCs w:val="22"/>
        </w:rPr>
        <w:t xml:space="preserve">Proposal-2: Support “dynamic PTW”, at least for the case where MR is configured with </w:t>
      </w:r>
      <w:proofErr w:type="spellStart"/>
      <w:r>
        <w:rPr>
          <w:sz w:val="18"/>
          <w:szCs w:val="22"/>
        </w:rPr>
        <w:t>eDRX</w:t>
      </w:r>
      <w:proofErr w:type="spellEnd"/>
      <w:r>
        <w:rPr>
          <w:sz w:val="18"/>
          <w:szCs w:val="22"/>
        </w:rPr>
        <w:t xml:space="preserve"> while LOs are configured with periodicity &lt; </w:t>
      </w:r>
      <w:proofErr w:type="spellStart"/>
      <w:r>
        <w:rPr>
          <w:sz w:val="18"/>
          <w:szCs w:val="22"/>
        </w:rPr>
        <w:t>eDRX</w:t>
      </w:r>
      <w:proofErr w:type="spellEnd"/>
      <w:r>
        <w:rPr>
          <w:sz w:val="18"/>
          <w:szCs w:val="22"/>
        </w:rPr>
        <w:t xml:space="preserve"> periodicity.</w:t>
      </w:r>
    </w:p>
    <w:p w14:paraId="2E35CB83" w14:textId="77777777" w:rsidR="007A0DBD" w:rsidRDefault="00F25489">
      <w:pPr>
        <w:pStyle w:val="ListParagraph"/>
        <w:numPr>
          <w:ilvl w:val="1"/>
          <w:numId w:val="6"/>
        </w:numPr>
        <w:ind w:leftChars="0"/>
        <w:rPr>
          <w:sz w:val="18"/>
          <w:szCs w:val="22"/>
        </w:rPr>
      </w:pPr>
      <w:r>
        <w:rPr>
          <w:sz w:val="18"/>
          <w:szCs w:val="22"/>
        </w:rPr>
        <w:t>Proposal-3: One-to-one mapping between LO and legacy PO (Option 1) is supported, i.e. confirm above working assumption.</w:t>
      </w:r>
    </w:p>
    <w:p w14:paraId="60CD1A82" w14:textId="77777777" w:rsidR="007A0DBD" w:rsidRDefault="00F25489">
      <w:pPr>
        <w:pStyle w:val="ListParagraph"/>
        <w:numPr>
          <w:ilvl w:val="1"/>
          <w:numId w:val="6"/>
        </w:numPr>
        <w:ind w:leftChars="0"/>
        <w:rPr>
          <w:sz w:val="18"/>
          <w:szCs w:val="22"/>
        </w:rPr>
      </w:pPr>
      <w:r>
        <w:rPr>
          <w:sz w:val="18"/>
          <w:szCs w:val="22"/>
        </w:rPr>
        <w:t xml:space="preserve">Proposal-4: In Option 1, for UEs belonging to the same paging group/subgroup and monitoring the same set of legacy LOs, the first monitored legacy PO after LR receives LP-WUS can be </w:t>
      </w:r>
      <w:proofErr w:type="gramStart"/>
      <w:r>
        <w:rPr>
          <w:sz w:val="18"/>
          <w:szCs w:val="22"/>
        </w:rPr>
        <w:t>different, and</w:t>
      </w:r>
      <w:proofErr w:type="gramEnd"/>
      <w:r>
        <w:rPr>
          <w:sz w:val="18"/>
          <w:szCs w:val="22"/>
        </w:rPr>
        <w:t xml:space="preserve"> is determined based on already agreed UE-reported wake-up time capability. Support Alt.2 (it monitors the first PO after its reported wake-up delay.) </w:t>
      </w:r>
    </w:p>
    <w:p w14:paraId="377ED6BA" w14:textId="77777777" w:rsidR="007A0DBD" w:rsidRDefault="00F25489">
      <w:pPr>
        <w:pStyle w:val="ListParagraph"/>
        <w:numPr>
          <w:ilvl w:val="1"/>
          <w:numId w:val="6"/>
        </w:numPr>
        <w:ind w:leftChars="0"/>
        <w:rPr>
          <w:sz w:val="18"/>
          <w:szCs w:val="22"/>
        </w:rPr>
      </w:pPr>
      <w:r>
        <w:rPr>
          <w:sz w:val="18"/>
          <w:szCs w:val="22"/>
        </w:rPr>
        <w:t xml:space="preserve">Proposal-5: Support 2 wake-up delays capabilities in IDLE mode, starting point is 400ms and 800ms. </w:t>
      </w:r>
    </w:p>
    <w:p w14:paraId="18006DD2" w14:textId="77777777" w:rsidR="007A0DBD" w:rsidRDefault="00F25489">
      <w:pPr>
        <w:pStyle w:val="ListParagraph"/>
        <w:numPr>
          <w:ilvl w:val="0"/>
          <w:numId w:val="6"/>
        </w:numPr>
        <w:ind w:leftChars="0"/>
        <w:rPr>
          <w:sz w:val="18"/>
          <w:szCs w:val="22"/>
        </w:rPr>
      </w:pPr>
      <w:r>
        <w:rPr>
          <w:sz w:val="18"/>
          <w:szCs w:val="22"/>
        </w:rPr>
        <w:t>[28] Lenovo</w:t>
      </w:r>
    </w:p>
    <w:p w14:paraId="6381D95E" w14:textId="77777777" w:rsidR="007A0DBD" w:rsidRDefault="00F25489">
      <w:pPr>
        <w:pStyle w:val="ListParagraph"/>
        <w:numPr>
          <w:ilvl w:val="1"/>
          <w:numId w:val="6"/>
        </w:numPr>
        <w:ind w:leftChars="0"/>
        <w:rPr>
          <w:sz w:val="18"/>
          <w:szCs w:val="22"/>
        </w:rPr>
      </w:pPr>
      <w:r>
        <w:rPr>
          <w:sz w:val="18"/>
          <w:szCs w:val="22"/>
        </w:rPr>
        <w:t xml:space="preserve">Proposal 2: Do not support </w:t>
      </w:r>
      <w:proofErr w:type="spellStart"/>
      <w:r>
        <w:rPr>
          <w:sz w:val="18"/>
          <w:szCs w:val="22"/>
        </w:rPr>
        <w:t>TDMed</w:t>
      </w:r>
      <w:proofErr w:type="spellEnd"/>
      <w:r>
        <w:rPr>
          <w:sz w:val="18"/>
          <w:szCs w:val="22"/>
        </w:rPr>
        <w:t xml:space="preserve"> MOs to indicate more LPWUS subgroups due to increased network power consumption and CRC overhead.</w:t>
      </w:r>
    </w:p>
    <w:p w14:paraId="077CE150" w14:textId="77777777" w:rsidR="007A0DBD" w:rsidRDefault="00F25489">
      <w:pPr>
        <w:pStyle w:val="ListParagraph"/>
        <w:numPr>
          <w:ilvl w:val="1"/>
          <w:numId w:val="6"/>
        </w:numPr>
        <w:ind w:leftChars="0"/>
        <w:rPr>
          <w:sz w:val="18"/>
          <w:szCs w:val="22"/>
        </w:rPr>
      </w:pPr>
      <w:r>
        <w:rPr>
          <w:sz w:val="18"/>
          <w:szCs w:val="22"/>
        </w:rPr>
        <w:t>Proposal 4: RAN1 can wait for the RAN2 decision to consider whether to include SI change and ETWS/CMAS information, tracking area information, and RAN area information.</w:t>
      </w:r>
    </w:p>
    <w:p w14:paraId="5CDC7EB2" w14:textId="77777777" w:rsidR="007A0DBD" w:rsidRDefault="00F25489">
      <w:pPr>
        <w:pStyle w:val="ListParagraph"/>
        <w:numPr>
          <w:ilvl w:val="1"/>
          <w:numId w:val="6"/>
        </w:numPr>
        <w:ind w:leftChars="0"/>
        <w:rPr>
          <w:sz w:val="18"/>
          <w:szCs w:val="22"/>
        </w:rPr>
      </w:pPr>
      <w:r>
        <w:rPr>
          <w:sz w:val="18"/>
          <w:szCs w:val="22"/>
        </w:rPr>
        <w:t xml:space="preserve">Proposal 5: Consider 12 PRBs for 30kHz SCS, 24PRBs for 15 </w:t>
      </w:r>
      <w:proofErr w:type="gramStart"/>
      <w:r>
        <w:rPr>
          <w:sz w:val="18"/>
          <w:szCs w:val="22"/>
        </w:rPr>
        <w:t>kHz  SCS</w:t>
      </w:r>
      <w:proofErr w:type="gramEnd"/>
      <w:r>
        <w:rPr>
          <w:sz w:val="18"/>
          <w:szCs w:val="22"/>
        </w:rPr>
        <w:t xml:space="preserve"> for LPWUS and LPSS.</w:t>
      </w:r>
    </w:p>
    <w:p w14:paraId="11F55B31" w14:textId="77777777" w:rsidR="007A0DBD" w:rsidRDefault="007A0DBD"/>
    <w:p w14:paraId="0CB82931" w14:textId="77777777" w:rsidR="007A0DBD" w:rsidRDefault="007A0DBD"/>
    <w:p w14:paraId="1010EDBB" w14:textId="602B78F3" w:rsidR="007A0DBD" w:rsidRDefault="00A35C46" w:rsidP="00CD529A">
      <w:pPr>
        <w:pStyle w:val="H3Proposal"/>
      </w:pPr>
      <w:r w:rsidRPr="00A35C46">
        <w:rPr>
          <w:highlight w:val="lightGray"/>
        </w:rPr>
        <w:t xml:space="preserve">[CLOSED] </w:t>
      </w:r>
      <w:r w:rsidR="00F25489" w:rsidRPr="00A35C46">
        <w:rPr>
          <w:highlight w:val="lightGray"/>
        </w:rPr>
        <w:t>Proposal 1-1</w:t>
      </w:r>
    </w:p>
    <w:p w14:paraId="747CE9DC" w14:textId="77777777" w:rsidR="007A0DBD" w:rsidRDefault="00F25489">
      <w:pPr>
        <w:spacing w:after="0"/>
      </w:pPr>
      <w:r>
        <w:t xml:space="preserve">Confirm the following working assumption: For each UE, the periodicity of LO is the same as its </w:t>
      </w:r>
      <w:proofErr w:type="spellStart"/>
      <w:r>
        <w:t>iDRX</w:t>
      </w:r>
      <w:proofErr w:type="spellEnd"/>
      <w:r>
        <w:t xml:space="preserve"> cycle.</w:t>
      </w:r>
    </w:p>
    <w:tbl>
      <w:tblPr>
        <w:tblStyle w:val="TableGrid"/>
        <w:tblW w:w="0" w:type="auto"/>
        <w:tblLook w:val="04A0" w:firstRow="1" w:lastRow="0" w:firstColumn="1" w:lastColumn="0" w:noHBand="0" w:noVBand="1"/>
      </w:tblPr>
      <w:tblGrid>
        <w:gridCol w:w="1274"/>
        <w:gridCol w:w="8076"/>
      </w:tblGrid>
      <w:tr w:rsidR="007A0DBD" w14:paraId="01DB4F11" w14:textId="77777777">
        <w:tc>
          <w:tcPr>
            <w:tcW w:w="1274" w:type="dxa"/>
            <w:shd w:val="clear" w:color="auto" w:fill="8EAADB" w:themeFill="accent1" w:themeFillTint="99"/>
          </w:tcPr>
          <w:p w14:paraId="77248F56" w14:textId="77777777" w:rsidR="007A0DBD" w:rsidRDefault="00F25489">
            <w:pPr>
              <w:spacing w:after="0"/>
              <w:rPr>
                <w:b/>
                <w:bCs/>
              </w:rPr>
            </w:pPr>
            <w:r>
              <w:rPr>
                <w:b/>
                <w:bCs/>
              </w:rPr>
              <w:t>Company</w:t>
            </w:r>
          </w:p>
        </w:tc>
        <w:tc>
          <w:tcPr>
            <w:tcW w:w="8076" w:type="dxa"/>
            <w:shd w:val="clear" w:color="auto" w:fill="8EAADB" w:themeFill="accent1" w:themeFillTint="99"/>
          </w:tcPr>
          <w:p w14:paraId="509BBE2B" w14:textId="77777777" w:rsidR="007A0DBD" w:rsidRDefault="00F25489">
            <w:pPr>
              <w:spacing w:after="0"/>
              <w:rPr>
                <w:b/>
                <w:bCs/>
              </w:rPr>
            </w:pPr>
            <w:r>
              <w:rPr>
                <w:b/>
                <w:bCs/>
              </w:rPr>
              <w:t>Comments</w:t>
            </w:r>
          </w:p>
        </w:tc>
      </w:tr>
      <w:tr w:rsidR="007A0DBD" w14:paraId="79D2136B" w14:textId="77777777">
        <w:tc>
          <w:tcPr>
            <w:tcW w:w="1274" w:type="dxa"/>
          </w:tcPr>
          <w:p w14:paraId="5574F1AD" w14:textId="77777777" w:rsidR="007A0DBD" w:rsidRDefault="00F25489">
            <w:pPr>
              <w:spacing w:after="0"/>
            </w:pPr>
            <w:r>
              <w:lastRenderedPageBreak/>
              <w:t>Qualcomm</w:t>
            </w:r>
          </w:p>
        </w:tc>
        <w:tc>
          <w:tcPr>
            <w:tcW w:w="8076" w:type="dxa"/>
          </w:tcPr>
          <w:p w14:paraId="02686407" w14:textId="77777777" w:rsidR="007A0DBD" w:rsidRDefault="00F25489">
            <w:pPr>
              <w:spacing w:after="0"/>
            </w:pPr>
            <w:r>
              <w:t>Support</w:t>
            </w:r>
          </w:p>
        </w:tc>
      </w:tr>
      <w:tr w:rsidR="007A0DBD" w14:paraId="7C1D5E3D" w14:textId="77777777">
        <w:tc>
          <w:tcPr>
            <w:tcW w:w="1274" w:type="dxa"/>
          </w:tcPr>
          <w:p w14:paraId="0B3FD687"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2B15BDC1" w14:textId="77777777" w:rsidR="007A0DBD" w:rsidRDefault="00F25489">
            <w:pPr>
              <w:spacing w:after="0"/>
              <w:rPr>
                <w:rFonts w:eastAsiaTheme="minorEastAsia"/>
              </w:rPr>
            </w:pPr>
            <w:r>
              <w:rPr>
                <w:rFonts w:eastAsiaTheme="minorEastAsia" w:hint="eastAsia"/>
              </w:rPr>
              <w:t>Support</w:t>
            </w:r>
          </w:p>
        </w:tc>
      </w:tr>
      <w:tr w:rsidR="007A0DBD" w14:paraId="45140905" w14:textId="77777777">
        <w:tc>
          <w:tcPr>
            <w:tcW w:w="1274" w:type="dxa"/>
          </w:tcPr>
          <w:p w14:paraId="0DB55528" w14:textId="77777777" w:rsidR="007A0DBD" w:rsidRDefault="00F25489">
            <w:pPr>
              <w:spacing w:after="0"/>
              <w:rPr>
                <w:rFonts w:eastAsiaTheme="minorEastAsia"/>
              </w:rPr>
            </w:pPr>
            <w:proofErr w:type="spellStart"/>
            <w:r>
              <w:rPr>
                <w:rFonts w:eastAsiaTheme="minorEastAsia"/>
              </w:rPr>
              <w:t>Spreadtrum</w:t>
            </w:r>
            <w:proofErr w:type="spellEnd"/>
          </w:p>
        </w:tc>
        <w:tc>
          <w:tcPr>
            <w:tcW w:w="8076" w:type="dxa"/>
          </w:tcPr>
          <w:p w14:paraId="009090EA" w14:textId="77777777" w:rsidR="007A0DBD" w:rsidRDefault="00F25489">
            <w:pPr>
              <w:spacing w:after="0"/>
              <w:rPr>
                <w:rFonts w:eastAsiaTheme="minorEastAsia"/>
              </w:rPr>
            </w:pPr>
            <w:r>
              <w:rPr>
                <w:rFonts w:eastAsiaTheme="minorEastAsia" w:hint="eastAsia"/>
              </w:rPr>
              <w:t>F</w:t>
            </w:r>
            <w:r>
              <w:rPr>
                <w:rFonts w:eastAsiaTheme="minorEastAsia"/>
              </w:rPr>
              <w:t>ine</w:t>
            </w:r>
          </w:p>
        </w:tc>
      </w:tr>
      <w:tr w:rsidR="007A0DBD" w14:paraId="1AE25F37" w14:textId="77777777">
        <w:tc>
          <w:tcPr>
            <w:tcW w:w="1274" w:type="dxa"/>
          </w:tcPr>
          <w:p w14:paraId="2CAADE82" w14:textId="77777777" w:rsidR="007A0DBD" w:rsidRDefault="00F25489">
            <w:pPr>
              <w:spacing w:after="0"/>
              <w:rPr>
                <w:rFonts w:eastAsiaTheme="minorEastAsia"/>
              </w:rPr>
            </w:pPr>
            <w:r>
              <w:rPr>
                <w:rFonts w:eastAsiaTheme="minorEastAsia"/>
              </w:rPr>
              <w:t>TCL</w:t>
            </w:r>
          </w:p>
        </w:tc>
        <w:tc>
          <w:tcPr>
            <w:tcW w:w="8076" w:type="dxa"/>
          </w:tcPr>
          <w:p w14:paraId="3226F06D" w14:textId="77777777" w:rsidR="007A0DBD" w:rsidRDefault="00F25489">
            <w:pPr>
              <w:spacing w:after="0"/>
              <w:rPr>
                <w:rFonts w:eastAsiaTheme="minorEastAsia"/>
              </w:rPr>
            </w:pPr>
            <w:r>
              <w:rPr>
                <w:rFonts w:eastAsiaTheme="minorEastAsia"/>
              </w:rPr>
              <w:t xml:space="preserve">Support </w:t>
            </w:r>
          </w:p>
        </w:tc>
      </w:tr>
      <w:tr w:rsidR="007A0DBD" w14:paraId="1693A855" w14:textId="77777777">
        <w:tc>
          <w:tcPr>
            <w:tcW w:w="1274" w:type="dxa"/>
          </w:tcPr>
          <w:p w14:paraId="796B7DBE"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2BC3EE24"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upport</w:t>
            </w:r>
          </w:p>
        </w:tc>
      </w:tr>
      <w:tr w:rsidR="007A0DBD" w14:paraId="2403BA21" w14:textId="77777777">
        <w:tc>
          <w:tcPr>
            <w:tcW w:w="1274" w:type="dxa"/>
          </w:tcPr>
          <w:p w14:paraId="39AD82C5" w14:textId="77777777" w:rsidR="007A0DBD" w:rsidRDefault="00F25489">
            <w:pPr>
              <w:spacing w:after="0"/>
              <w:rPr>
                <w:rFonts w:eastAsiaTheme="minorEastAsia"/>
              </w:rPr>
            </w:pPr>
            <w:r>
              <w:rPr>
                <w:rFonts w:eastAsiaTheme="minorEastAsia" w:hint="eastAsia"/>
              </w:rPr>
              <w:t>Sharp</w:t>
            </w:r>
          </w:p>
        </w:tc>
        <w:tc>
          <w:tcPr>
            <w:tcW w:w="8076" w:type="dxa"/>
          </w:tcPr>
          <w:p w14:paraId="507E9AC1" w14:textId="77777777" w:rsidR="007A0DBD" w:rsidRDefault="00F25489">
            <w:pPr>
              <w:spacing w:after="0"/>
              <w:rPr>
                <w:rFonts w:eastAsiaTheme="minorEastAsia"/>
              </w:rPr>
            </w:pPr>
            <w:r>
              <w:rPr>
                <w:rFonts w:eastAsiaTheme="minorEastAsia"/>
              </w:rPr>
              <w:t>S</w:t>
            </w:r>
            <w:r>
              <w:rPr>
                <w:rFonts w:eastAsiaTheme="minorEastAsia" w:hint="eastAsia"/>
              </w:rPr>
              <w:t>upport</w:t>
            </w:r>
          </w:p>
        </w:tc>
      </w:tr>
      <w:tr w:rsidR="007A0DBD" w14:paraId="5FB7893F" w14:textId="77777777">
        <w:tc>
          <w:tcPr>
            <w:tcW w:w="1274" w:type="dxa"/>
          </w:tcPr>
          <w:p w14:paraId="3E083990" w14:textId="77777777" w:rsidR="007A0DBD" w:rsidRDefault="00F25489">
            <w:pPr>
              <w:spacing w:after="0"/>
              <w:rPr>
                <w:rFonts w:eastAsiaTheme="minorEastAsia"/>
              </w:rPr>
            </w:pPr>
            <w:r>
              <w:rPr>
                <w:rFonts w:eastAsia="Malgun Gothic" w:hint="eastAsia"/>
                <w:lang w:eastAsia="ko-KR"/>
              </w:rPr>
              <w:t>LG</w:t>
            </w:r>
          </w:p>
        </w:tc>
        <w:tc>
          <w:tcPr>
            <w:tcW w:w="8076" w:type="dxa"/>
          </w:tcPr>
          <w:p w14:paraId="5C951E48" w14:textId="77777777" w:rsidR="007A0DBD" w:rsidRDefault="00F25489">
            <w:pPr>
              <w:spacing w:after="0"/>
              <w:rPr>
                <w:rFonts w:eastAsiaTheme="minorEastAsia"/>
              </w:rPr>
            </w:pPr>
            <w:r>
              <w:rPr>
                <w:rFonts w:eastAsia="Malgun Gothic"/>
                <w:lang w:eastAsia="ko-KR"/>
              </w:rPr>
              <w:t>S</w:t>
            </w:r>
            <w:r>
              <w:rPr>
                <w:rFonts w:eastAsia="Malgun Gothic" w:hint="eastAsia"/>
                <w:lang w:eastAsia="ko-KR"/>
              </w:rPr>
              <w:t xml:space="preserve">upport </w:t>
            </w:r>
          </w:p>
        </w:tc>
      </w:tr>
      <w:tr w:rsidR="007A0DBD" w14:paraId="02C92732" w14:textId="77777777">
        <w:tc>
          <w:tcPr>
            <w:tcW w:w="1274" w:type="dxa"/>
          </w:tcPr>
          <w:p w14:paraId="1F190E9B"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1F52062F" w14:textId="77777777" w:rsidR="007A0DBD" w:rsidRDefault="00F25489">
            <w:pPr>
              <w:spacing w:after="0"/>
              <w:rPr>
                <w:rFonts w:eastAsia="SimSun"/>
              </w:rPr>
            </w:pPr>
            <w:r>
              <w:rPr>
                <w:rFonts w:eastAsia="SimSun" w:hint="eastAsia"/>
              </w:rPr>
              <w:t xml:space="preserve">Fine to confirm it with adding </w:t>
            </w:r>
            <w:proofErr w:type="gramStart"/>
            <w:r>
              <w:rPr>
                <w:rFonts w:eastAsia="SimSun" w:hint="eastAsia"/>
              </w:rPr>
              <w:t>a</w:t>
            </w:r>
            <w:proofErr w:type="gramEnd"/>
            <w:r>
              <w:rPr>
                <w:rFonts w:eastAsia="SimSun" w:hint="eastAsia"/>
              </w:rPr>
              <w:t xml:space="preserve"> FFS for </w:t>
            </w:r>
            <w:proofErr w:type="spellStart"/>
            <w:r>
              <w:rPr>
                <w:rFonts w:eastAsia="SimSun" w:hint="eastAsia"/>
              </w:rPr>
              <w:t>eDRX</w:t>
            </w:r>
            <w:proofErr w:type="spellEnd"/>
            <w:r>
              <w:rPr>
                <w:rFonts w:eastAsia="SimSun" w:hint="eastAsia"/>
              </w:rPr>
              <w:t xml:space="preserve"> case,</w:t>
            </w:r>
          </w:p>
          <w:p w14:paraId="28C4038E" w14:textId="77777777" w:rsidR="007A0DBD" w:rsidRDefault="00F25489">
            <w:pPr>
              <w:spacing w:after="0"/>
              <w:rPr>
                <w:rFonts w:eastAsia="SimSun"/>
                <w:lang w:eastAsia="ko-KR"/>
              </w:rPr>
            </w:pPr>
            <w:r>
              <w:rPr>
                <w:rFonts w:eastAsia="SimSun" w:hint="eastAsia"/>
              </w:rPr>
              <w:t xml:space="preserve">FFS </w:t>
            </w:r>
            <w:proofErr w:type="spellStart"/>
            <w:r>
              <w:rPr>
                <w:rFonts w:eastAsia="SimSun" w:hint="eastAsia"/>
              </w:rPr>
              <w:t>eDRX</w:t>
            </w:r>
            <w:proofErr w:type="spellEnd"/>
            <w:r>
              <w:rPr>
                <w:rFonts w:eastAsia="SimSun" w:hint="eastAsia"/>
              </w:rPr>
              <w:t>.</w:t>
            </w:r>
          </w:p>
        </w:tc>
      </w:tr>
      <w:tr w:rsidR="002A16FC" w14:paraId="3F778619" w14:textId="77777777">
        <w:tc>
          <w:tcPr>
            <w:tcW w:w="1274" w:type="dxa"/>
          </w:tcPr>
          <w:p w14:paraId="79F15D03" w14:textId="77777777" w:rsidR="002A16FC" w:rsidRDefault="002A16FC">
            <w:pPr>
              <w:spacing w:after="0"/>
              <w:rPr>
                <w:rFonts w:eastAsia="SimSun"/>
              </w:rPr>
            </w:pPr>
            <w:r>
              <w:rPr>
                <w:rFonts w:eastAsia="SimSun" w:hint="eastAsia"/>
              </w:rPr>
              <w:t>CATT</w:t>
            </w:r>
          </w:p>
        </w:tc>
        <w:tc>
          <w:tcPr>
            <w:tcW w:w="8076" w:type="dxa"/>
          </w:tcPr>
          <w:p w14:paraId="3B8A309B" w14:textId="77777777" w:rsidR="002A16FC" w:rsidRDefault="002A16FC">
            <w:pPr>
              <w:spacing w:after="0"/>
              <w:rPr>
                <w:rFonts w:eastAsia="SimSun"/>
              </w:rPr>
            </w:pPr>
            <w:r>
              <w:rPr>
                <w:rFonts w:eastAsiaTheme="minorEastAsia"/>
              </w:rPr>
              <w:t>Support</w:t>
            </w:r>
          </w:p>
        </w:tc>
      </w:tr>
      <w:tr w:rsidR="000721FC" w14:paraId="7BD2A59C" w14:textId="77777777">
        <w:tc>
          <w:tcPr>
            <w:tcW w:w="1274" w:type="dxa"/>
          </w:tcPr>
          <w:p w14:paraId="6760341D" w14:textId="77777777" w:rsidR="000721FC" w:rsidRDefault="000721FC" w:rsidP="000721FC">
            <w:pPr>
              <w:spacing w:after="0"/>
            </w:pPr>
            <w:r>
              <w:t>vivo</w:t>
            </w:r>
          </w:p>
        </w:tc>
        <w:tc>
          <w:tcPr>
            <w:tcW w:w="8076" w:type="dxa"/>
          </w:tcPr>
          <w:p w14:paraId="70BC1DDD" w14:textId="77777777" w:rsidR="000721FC" w:rsidRDefault="000721FC" w:rsidP="000721FC">
            <w:pPr>
              <w:spacing w:after="0"/>
            </w:pPr>
            <w:r>
              <w:t>Support</w:t>
            </w:r>
          </w:p>
        </w:tc>
      </w:tr>
      <w:tr w:rsidR="0066456D" w14:paraId="143FA8F0" w14:textId="77777777">
        <w:tc>
          <w:tcPr>
            <w:tcW w:w="1274" w:type="dxa"/>
          </w:tcPr>
          <w:p w14:paraId="194A1971" w14:textId="67C7AEBB" w:rsidR="0066456D" w:rsidRPr="0066456D" w:rsidRDefault="0066456D" w:rsidP="000721FC">
            <w:pPr>
              <w:spacing w:after="0"/>
              <w:rPr>
                <w:rFonts w:eastAsia="Yu Mincho"/>
                <w:lang w:eastAsia="ja-JP"/>
              </w:rPr>
            </w:pPr>
            <w:r>
              <w:rPr>
                <w:rFonts w:eastAsia="Yu Mincho" w:hint="eastAsia"/>
                <w:lang w:eastAsia="ja-JP"/>
              </w:rPr>
              <w:t>DCM</w:t>
            </w:r>
          </w:p>
        </w:tc>
        <w:tc>
          <w:tcPr>
            <w:tcW w:w="8076" w:type="dxa"/>
          </w:tcPr>
          <w:p w14:paraId="4ABEC95C" w14:textId="7FE2B24A" w:rsidR="00352084" w:rsidRPr="00352084" w:rsidRDefault="00FA041B" w:rsidP="00352084">
            <w:pPr>
              <w:spacing w:after="0"/>
              <w:rPr>
                <w:rFonts w:eastAsia="Yu Mincho"/>
                <w:lang w:eastAsia="ja-JP"/>
              </w:rPr>
            </w:pPr>
            <w:r>
              <w:rPr>
                <w:rFonts w:eastAsia="Yu Mincho" w:hint="eastAsia"/>
                <w:lang w:eastAsia="ja-JP"/>
              </w:rPr>
              <w:t>Support</w:t>
            </w:r>
          </w:p>
        </w:tc>
      </w:tr>
      <w:tr w:rsidR="00352084" w14:paraId="175E7F85" w14:textId="77777777">
        <w:tc>
          <w:tcPr>
            <w:tcW w:w="1274" w:type="dxa"/>
          </w:tcPr>
          <w:p w14:paraId="29EDBB0E" w14:textId="79F3F2F2" w:rsidR="00352084" w:rsidRDefault="00352084" w:rsidP="00352084">
            <w:pPr>
              <w:spacing w:after="0"/>
              <w:rPr>
                <w:rFonts w:eastAsia="Yu Mincho"/>
                <w:lang w:eastAsia="ja-JP"/>
              </w:rPr>
            </w:pPr>
            <w:r>
              <w:rPr>
                <w:rFonts w:eastAsiaTheme="minorEastAsia" w:hint="eastAsia"/>
              </w:rPr>
              <w:t>X</w:t>
            </w:r>
            <w:r>
              <w:rPr>
                <w:rFonts w:eastAsiaTheme="minorEastAsia"/>
              </w:rPr>
              <w:t>iaomi</w:t>
            </w:r>
          </w:p>
        </w:tc>
        <w:tc>
          <w:tcPr>
            <w:tcW w:w="8076" w:type="dxa"/>
          </w:tcPr>
          <w:p w14:paraId="202DC801" w14:textId="1EBC2175" w:rsidR="00352084" w:rsidRDefault="00352084" w:rsidP="00352084">
            <w:pPr>
              <w:spacing w:after="0"/>
              <w:rPr>
                <w:rFonts w:eastAsia="Yu Mincho"/>
                <w:lang w:eastAsia="ja-JP"/>
              </w:rPr>
            </w:pPr>
            <w:r>
              <w:rPr>
                <w:rFonts w:eastAsiaTheme="minorEastAsia"/>
              </w:rPr>
              <w:t xml:space="preserve">Support </w:t>
            </w:r>
          </w:p>
        </w:tc>
      </w:tr>
      <w:tr w:rsidR="003A1DC8" w14:paraId="724411A0" w14:textId="77777777" w:rsidTr="003A1DC8">
        <w:tc>
          <w:tcPr>
            <w:tcW w:w="1274" w:type="dxa"/>
            <w:tcBorders>
              <w:bottom w:val="single" w:sz="4" w:space="0" w:color="auto"/>
            </w:tcBorders>
          </w:tcPr>
          <w:p w14:paraId="7A324E24" w14:textId="77777777" w:rsidR="003A1DC8" w:rsidRDefault="003A1DC8" w:rsidP="00F80ACB">
            <w:pPr>
              <w:spacing w:after="0"/>
              <w:rPr>
                <w:rFonts w:eastAsiaTheme="minorEastAsia"/>
              </w:rPr>
            </w:pPr>
            <w:r>
              <w:rPr>
                <w:rFonts w:eastAsiaTheme="minorEastAsia"/>
              </w:rPr>
              <w:t>Nokia1</w:t>
            </w:r>
          </w:p>
        </w:tc>
        <w:tc>
          <w:tcPr>
            <w:tcW w:w="8076" w:type="dxa"/>
            <w:tcBorders>
              <w:bottom w:val="single" w:sz="4" w:space="0" w:color="auto"/>
            </w:tcBorders>
          </w:tcPr>
          <w:p w14:paraId="76ECB762" w14:textId="77777777" w:rsidR="003A1DC8" w:rsidRDefault="003A1DC8" w:rsidP="00F80ACB">
            <w:pPr>
              <w:spacing w:after="0"/>
              <w:rPr>
                <w:rFonts w:eastAsiaTheme="minorEastAsia"/>
              </w:rPr>
            </w:pPr>
            <w:r>
              <w:rPr>
                <w:rFonts w:eastAsiaTheme="minorEastAsia"/>
              </w:rPr>
              <w:t>Support</w:t>
            </w:r>
          </w:p>
        </w:tc>
      </w:tr>
      <w:tr w:rsidR="003A1DC8" w14:paraId="7ED9878E" w14:textId="77777777" w:rsidTr="003A1DC8">
        <w:tc>
          <w:tcPr>
            <w:tcW w:w="1274" w:type="dxa"/>
            <w:shd w:val="clear" w:color="auto" w:fill="B4C6E7" w:themeFill="accent1" w:themeFillTint="66"/>
          </w:tcPr>
          <w:p w14:paraId="556434AB" w14:textId="11CC7315" w:rsidR="003A1DC8" w:rsidRDefault="003A1DC8" w:rsidP="00352084">
            <w:pPr>
              <w:spacing w:after="0"/>
              <w:rPr>
                <w:rFonts w:eastAsiaTheme="minorEastAsia"/>
              </w:rPr>
            </w:pPr>
            <w:r>
              <w:rPr>
                <w:rFonts w:eastAsiaTheme="minorEastAsia"/>
              </w:rPr>
              <w:t>Moderator</w:t>
            </w:r>
          </w:p>
        </w:tc>
        <w:tc>
          <w:tcPr>
            <w:tcW w:w="8076" w:type="dxa"/>
            <w:shd w:val="clear" w:color="auto" w:fill="B4C6E7" w:themeFill="accent1" w:themeFillTint="66"/>
          </w:tcPr>
          <w:p w14:paraId="334FD7CC" w14:textId="77777777" w:rsidR="003A1DC8" w:rsidRDefault="003A1DC8" w:rsidP="00CD529A">
            <w:pPr>
              <w:pStyle w:val="H3Proposal"/>
            </w:pPr>
            <w:r w:rsidRPr="003A1DC8">
              <w:rPr>
                <w:highlight w:val="yellow"/>
              </w:rPr>
              <w:t>Proposal 1-1r1</w:t>
            </w:r>
          </w:p>
          <w:p w14:paraId="004554F9" w14:textId="7ECBF85C" w:rsidR="003A1DC8" w:rsidRPr="00A35C46" w:rsidRDefault="003A1DC8" w:rsidP="00352084">
            <w:pPr>
              <w:spacing w:after="0"/>
            </w:pPr>
            <w:r>
              <w:t xml:space="preserve">Confirm the following working assumption </w:t>
            </w:r>
            <w:r w:rsidRPr="00C6004D">
              <w:rPr>
                <w:color w:val="FF0000"/>
              </w:rPr>
              <w:t xml:space="preserve">for </w:t>
            </w:r>
            <w:proofErr w:type="spellStart"/>
            <w:r w:rsidRPr="00C6004D">
              <w:rPr>
                <w:color w:val="FF0000"/>
              </w:rPr>
              <w:t>iDRX</w:t>
            </w:r>
            <w:proofErr w:type="spellEnd"/>
            <w:r>
              <w:t xml:space="preserve">: For each UE, the periodicity of LO is the same as its </w:t>
            </w:r>
            <w:proofErr w:type="spellStart"/>
            <w:r>
              <w:t>iDRX</w:t>
            </w:r>
            <w:proofErr w:type="spellEnd"/>
            <w:r>
              <w:t xml:space="preserve"> cycle.</w:t>
            </w:r>
          </w:p>
        </w:tc>
      </w:tr>
      <w:tr w:rsidR="00A35C46" w14:paraId="70F92BA1" w14:textId="77777777" w:rsidTr="00F80ACB">
        <w:tc>
          <w:tcPr>
            <w:tcW w:w="1274" w:type="dxa"/>
            <w:shd w:val="clear" w:color="auto" w:fill="B4C6E7" w:themeFill="accent1" w:themeFillTint="66"/>
          </w:tcPr>
          <w:p w14:paraId="5FB34027" w14:textId="77777777" w:rsidR="00A35C46" w:rsidRDefault="00A35C46" w:rsidP="00F80ACB">
            <w:pPr>
              <w:spacing w:after="0"/>
              <w:rPr>
                <w:rFonts w:eastAsiaTheme="minorEastAsia"/>
              </w:rPr>
            </w:pPr>
            <w:r>
              <w:rPr>
                <w:rFonts w:eastAsiaTheme="minorEastAsia"/>
              </w:rPr>
              <w:t>Moderator</w:t>
            </w:r>
          </w:p>
        </w:tc>
        <w:tc>
          <w:tcPr>
            <w:tcW w:w="8076" w:type="dxa"/>
            <w:shd w:val="clear" w:color="auto" w:fill="B4C6E7" w:themeFill="accent1" w:themeFillTint="66"/>
          </w:tcPr>
          <w:p w14:paraId="7AB0F021" w14:textId="77777777" w:rsidR="00A35C46" w:rsidRDefault="00A35C46" w:rsidP="00F80ACB">
            <w:pPr>
              <w:spacing w:after="0"/>
              <w:rPr>
                <w:rFonts w:eastAsiaTheme="minorEastAsia"/>
              </w:rPr>
            </w:pPr>
            <w:r>
              <w:rPr>
                <w:rFonts w:eastAsiaTheme="minorEastAsia"/>
              </w:rPr>
              <w:t>This was agreed. Discussion closed.</w:t>
            </w:r>
          </w:p>
        </w:tc>
      </w:tr>
    </w:tbl>
    <w:p w14:paraId="5B285B77" w14:textId="77777777" w:rsidR="007A0DBD" w:rsidRDefault="007A0DBD"/>
    <w:p w14:paraId="3649BF92" w14:textId="77777777" w:rsidR="007A0DBD" w:rsidRDefault="00F25489">
      <w:r>
        <w:t xml:space="preserve">On </w:t>
      </w:r>
      <w:r>
        <w:rPr>
          <w:b/>
          <w:bCs/>
          <w:u w:val="single"/>
        </w:rPr>
        <w:t>the configuration of the offset values and the corresponding monitoring behavior</w:t>
      </w:r>
      <w:r>
        <w:t>, the moderator thinks the following two options capture the essence of the proposals from majority of the companies.</w:t>
      </w:r>
    </w:p>
    <w:p w14:paraId="464707A0" w14:textId="11B881ED" w:rsidR="007A0DBD" w:rsidRDefault="00CD529A" w:rsidP="00CD529A">
      <w:pPr>
        <w:pStyle w:val="H3Proposal"/>
      </w:pPr>
      <w:r w:rsidRPr="00CD529A">
        <w:rPr>
          <w:highlight w:val="lightGray"/>
        </w:rPr>
        <w:t xml:space="preserve">[CLOSED] </w:t>
      </w:r>
      <w:r w:rsidR="00F25489" w:rsidRPr="00CD529A">
        <w:rPr>
          <w:highlight w:val="lightGray"/>
        </w:rPr>
        <w:t>Proposal 1-2</w:t>
      </w:r>
    </w:p>
    <w:p w14:paraId="2DFC58D2" w14:textId="77777777" w:rsidR="007A0DBD" w:rsidRDefault="00F25489">
      <w:pPr>
        <w:spacing w:after="0"/>
      </w:pPr>
      <w:r>
        <w:t>For the offset value(s) between an LO and a reference PO/PF, consider the following options:</w:t>
      </w:r>
    </w:p>
    <w:p w14:paraId="44E84602" w14:textId="77777777" w:rsidR="007A0DBD" w:rsidRDefault="00F25489">
      <w:pPr>
        <w:pStyle w:val="ListParagraph"/>
        <w:numPr>
          <w:ilvl w:val="0"/>
          <w:numId w:val="7"/>
        </w:numPr>
        <w:ind w:leftChars="0"/>
      </w:pPr>
      <w:r>
        <w:t xml:space="preserve">[Definition: The gap between an LO and a PO </w:t>
      </w:r>
      <w:proofErr w:type="gramStart"/>
      <w:r>
        <w:t>is considered to be</w:t>
      </w:r>
      <w:proofErr w:type="gramEnd"/>
      <w:r>
        <w:t xml:space="preserve"> no less than the wake-up delay if the gap between the last LP-WUS MO in the LO and the first MO in the PO is no less than the wake-up delay.]</w:t>
      </w:r>
    </w:p>
    <w:p w14:paraId="1DD28CC7" w14:textId="77777777" w:rsidR="007A0DBD" w:rsidRDefault="00F25489">
      <w:pPr>
        <w:pStyle w:val="ListParagraph"/>
        <w:numPr>
          <w:ilvl w:val="0"/>
          <w:numId w:val="7"/>
        </w:numPr>
        <w:ind w:leftChars="0"/>
      </w:pPr>
      <w:r>
        <w:t xml:space="preserve">Option 1: </w:t>
      </w:r>
      <w:proofErr w:type="spellStart"/>
      <w:r>
        <w:t>gNB</w:t>
      </w:r>
      <w:proofErr w:type="spellEnd"/>
      <w:r>
        <w:t xml:space="preserve"> configures a single offset value.</w:t>
      </w:r>
    </w:p>
    <w:p w14:paraId="316F5DCC" w14:textId="77777777" w:rsidR="007A0DBD" w:rsidRDefault="00F25489">
      <w:pPr>
        <w:pStyle w:val="ListParagraph"/>
        <w:numPr>
          <w:ilvl w:val="1"/>
          <w:numId w:val="7"/>
        </w:numPr>
        <w:ind w:leftChars="0"/>
      </w:pPr>
      <w:r>
        <w:t>If the gap between an LO and the corresponding PO is no less than the wake-up delay a UE supports, the UE monitors the PO associated with the offset after receiving a wake-up indication in a LP-WUS.</w:t>
      </w:r>
    </w:p>
    <w:p w14:paraId="186E3B18" w14:textId="77777777" w:rsidR="007A0DBD" w:rsidRDefault="00F25489">
      <w:pPr>
        <w:pStyle w:val="ListParagraph"/>
        <w:numPr>
          <w:ilvl w:val="1"/>
          <w:numId w:val="7"/>
        </w:numPr>
        <w:ind w:leftChars="0"/>
      </w:pPr>
      <w:r>
        <w:t>Otherwise,</w:t>
      </w:r>
    </w:p>
    <w:p w14:paraId="57DDD558" w14:textId="77777777" w:rsidR="007A0DBD" w:rsidRDefault="00F25489">
      <w:pPr>
        <w:pStyle w:val="ListParagraph"/>
        <w:numPr>
          <w:ilvl w:val="2"/>
          <w:numId w:val="7"/>
        </w:numPr>
        <w:ind w:leftChars="0"/>
      </w:pPr>
      <w:r>
        <w:t>Option 1A: the UE does not monitor LP-WUS and follows the legacy paging monitoring procedure.</w:t>
      </w:r>
    </w:p>
    <w:p w14:paraId="744E71B3" w14:textId="77777777" w:rsidR="007A0DBD" w:rsidRDefault="00F25489">
      <w:pPr>
        <w:pStyle w:val="ListParagraph"/>
        <w:numPr>
          <w:ilvl w:val="2"/>
          <w:numId w:val="7"/>
        </w:numPr>
        <w:ind w:leftChars="0"/>
      </w:pPr>
      <w:r>
        <w:t>Option 1B: the UE monitors LP-WUS. If it receives a wake-up indication in a LP-WUS, it monitors the first PO after its reported wake-up delay.</w:t>
      </w:r>
    </w:p>
    <w:p w14:paraId="006CCCFA" w14:textId="77777777" w:rsidR="007A0DBD" w:rsidRDefault="00F25489">
      <w:pPr>
        <w:pStyle w:val="ListParagraph"/>
        <w:numPr>
          <w:ilvl w:val="0"/>
          <w:numId w:val="7"/>
        </w:numPr>
        <w:ind w:leftChars="0"/>
      </w:pPr>
      <w:r>
        <w:t xml:space="preserve">Option 2: </w:t>
      </w:r>
      <w:proofErr w:type="spellStart"/>
      <w:r>
        <w:t>gNB</w:t>
      </w:r>
      <w:proofErr w:type="spellEnd"/>
      <w:r>
        <w:t xml:space="preserve"> configures one or multiple offset values.</w:t>
      </w:r>
    </w:p>
    <w:p w14:paraId="69004A7D" w14:textId="77777777" w:rsidR="007A0DBD" w:rsidRDefault="00F25489">
      <w:pPr>
        <w:pStyle w:val="ListParagraph"/>
        <w:numPr>
          <w:ilvl w:val="1"/>
          <w:numId w:val="7"/>
        </w:numPr>
        <w:ind w:leftChars="0"/>
      </w:pPr>
      <w:r>
        <w:t>Each offset corresponds to a LO.</w:t>
      </w:r>
    </w:p>
    <w:p w14:paraId="4B369C0A" w14:textId="77777777" w:rsidR="007A0DBD" w:rsidRDefault="00F25489">
      <w:pPr>
        <w:pStyle w:val="ListParagraph"/>
        <w:numPr>
          <w:ilvl w:val="1"/>
          <w:numId w:val="7"/>
        </w:numPr>
        <w:ind w:leftChars="0"/>
      </w:pPr>
      <w:r>
        <w:t>If the gap between the LO associated with the largest offset and the corresponding PO is no less than the wake-up delay a UE supports, the UE monitors the LO associated with the smallest offset that has a gap between the LO and corresponding PO no less than the wake-up delay.</w:t>
      </w:r>
    </w:p>
    <w:p w14:paraId="090D0FE4" w14:textId="77777777" w:rsidR="007A0DBD" w:rsidRDefault="00F25489">
      <w:pPr>
        <w:pStyle w:val="ListParagraph"/>
        <w:numPr>
          <w:ilvl w:val="1"/>
          <w:numId w:val="7"/>
        </w:numPr>
        <w:ind w:leftChars="0"/>
      </w:pPr>
      <w:r>
        <w:t>Otherwise,</w:t>
      </w:r>
    </w:p>
    <w:p w14:paraId="552752A7" w14:textId="77777777" w:rsidR="007A0DBD" w:rsidRDefault="00F25489">
      <w:pPr>
        <w:pStyle w:val="ListParagraph"/>
        <w:numPr>
          <w:ilvl w:val="2"/>
          <w:numId w:val="7"/>
        </w:numPr>
        <w:ind w:leftChars="0"/>
      </w:pPr>
      <w:r>
        <w:t>Option 2A: the UE does not monitor LP-WUS and follows the legacy paging monitoring procedure.</w:t>
      </w:r>
    </w:p>
    <w:p w14:paraId="609AACAE" w14:textId="77777777" w:rsidR="007A0DBD" w:rsidRDefault="00F25489">
      <w:pPr>
        <w:pStyle w:val="ListParagraph"/>
        <w:numPr>
          <w:ilvl w:val="2"/>
          <w:numId w:val="7"/>
        </w:numPr>
        <w:ind w:leftChars="0"/>
      </w:pPr>
      <w:r>
        <w:t>Option 2B: the UE monitors LP-WUS. If it receives a wake-up indication in a LP-WUS, it monitors the first PO after its reported wake-up delay.</w:t>
      </w:r>
    </w:p>
    <w:tbl>
      <w:tblPr>
        <w:tblStyle w:val="TableGrid"/>
        <w:tblW w:w="0" w:type="auto"/>
        <w:tblLook w:val="04A0" w:firstRow="1" w:lastRow="0" w:firstColumn="1" w:lastColumn="0" w:noHBand="0" w:noVBand="1"/>
      </w:tblPr>
      <w:tblGrid>
        <w:gridCol w:w="1274"/>
        <w:gridCol w:w="8076"/>
      </w:tblGrid>
      <w:tr w:rsidR="007A0DBD" w14:paraId="0F333606" w14:textId="77777777">
        <w:tc>
          <w:tcPr>
            <w:tcW w:w="1274" w:type="dxa"/>
            <w:shd w:val="clear" w:color="auto" w:fill="8EAADB" w:themeFill="accent1" w:themeFillTint="99"/>
          </w:tcPr>
          <w:p w14:paraId="28DF6B26" w14:textId="77777777" w:rsidR="007A0DBD" w:rsidRDefault="00F25489">
            <w:pPr>
              <w:spacing w:after="0"/>
              <w:rPr>
                <w:b/>
                <w:bCs/>
              </w:rPr>
            </w:pPr>
            <w:r>
              <w:rPr>
                <w:b/>
                <w:bCs/>
              </w:rPr>
              <w:t>Company</w:t>
            </w:r>
          </w:p>
        </w:tc>
        <w:tc>
          <w:tcPr>
            <w:tcW w:w="8076" w:type="dxa"/>
            <w:shd w:val="clear" w:color="auto" w:fill="8EAADB" w:themeFill="accent1" w:themeFillTint="99"/>
          </w:tcPr>
          <w:p w14:paraId="1E1E65C7" w14:textId="77777777" w:rsidR="007A0DBD" w:rsidRDefault="00F25489">
            <w:pPr>
              <w:spacing w:after="0"/>
              <w:rPr>
                <w:b/>
                <w:bCs/>
              </w:rPr>
            </w:pPr>
            <w:r>
              <w:rPr>
                <w:b/>
                <w:bCs/>
              </w:rPr>
              <w:t>Comments</w:t>
            </w:r>
          </w:p>
        </w:tc>
      </w:tr>
      <w:tr w:rsidR="007A0DBD" w14:paraId="6E8655D0" w14:textId="77777777">
        <w:tc>
          <w:tcPr>
            <w:tcW w:w="1274" w:type="dxa"/>
          </w:tcPr>
          <w:p w14:paraId="3AAC3688" w14:textId="77777777" w:rsidR="007A0DBD" w:rsidRDefault="00F25489">
            <w:pPr>
              <w:spacing w:after="0"/>
            </w:pPr>
            <w:r>
              <w:t>Qualcomm</w:t>
            </w:r>
          </w:p>
        </w:tc>
        <w:tc>
          <w:tcPr>
            <w:tcW w:w="8076" w:type="dxa"/>
          </w:tcPr>
          <w:p w14:paraId="7BB4DBA4" w14:textId="77777777" w:rsidR="007A0DBD" w:rsidRDefault="00F25489">
            <w:pPr>
              <w:spacing w:after="0"/>
            </w:pPr>
            <w:r>
              <w:t xml:space="preserve">We support the principle of the proposal 1-2 for further discussion. </w:t>
            </w:r>
          </w:p>
          <w:p w14:paraId="645B136B" w14:textId="77777777" w:rsidR="007A0DBD" w:rsidRDefault="00F25489">
            <w:pPr>
              <w:spacing w:after="0"/>
            </w:pPr>
            <w:r>
              <w:t xml:space="preserve">Regarding option 1 vs. option 2, we wanted </w:t>
            </w:r>
            <w:proofErr w:type="gramStart"/>
            <w:r>
              <w:t>confirm</w:t>
            </w:r>
            <w:proofErr w:type="gramEnd"/>
            <w:r>
              <w:t xml:space="preserve"> our understanding that the LO and offset are defined from UE’s perspective. I.e., in option 1, the network configures a single offset and LO for each </w:t>
            </w:r>
            <w:proofErr w:type="gramStart"/>
            <w:r>
              <w:t>UE, but</w:t>
            </w:r>
            <w:proofErr w:type="gramEnd"/>
            <w:r>
              <w:t xml:space="preserve"> may configure multiple offsets each associated with a corresponding LO for different UEs. </w:t>
            </w:r>
          </w:p>
          <w:p w14:paraId="1504DEFE" w14:textId="77777777" w:rsidR="007A0DBD" w:rsidRDefault="00F25489">
            <w:pPr>
              <w:spacing w:after="0"/>
            </w:pPr>
            <w:r>
              <w:t>In previous agreements, the UE wakeup procedure is assumed also applicable to PEI monitoring after LP-WUS detection. We prefer to keep this generality. For this, the “PO” in the following definition can be replaced by “PMO”.</w:t>
            </w:r>
          </w:p>
          <w:p w14:paraId="76EB780F" w14:textId="77777777" w:rsidR="007A0DBD" w:rsidRDefault="007A0DBD">
            <w:pPr>
              <w:spacing w:after="0"/>
            </w:pPr>
          </w:p>
          <w:p w14:paraId="4269C3B9" w14:textId="77777777" w:rsidR="007A0DBD" w:rsidRDefault="00F25489">
            <w:pPr>
              <w:spacing w:after="0"/>
            </w:pPr>
            <w:r>
              <w:t xml:space="preserve">[Definition: The gap between an LO and a PO </w:t>
            </w:r>
            <w:proofErr w:type="gramStart"/>
            <w:r>
              <w:t>is considered to be</w:t>
            </w:r>
            <w:proofErr w:type="gramEnd"/>
            <w:r>
              <w:t xml:space="preserve"> no less than the wake-up delay if the gap between the last LP-WUS MO in the LO and the first MO in the PO is no less than the wake-up delay.]</w:t>
            </w:r>
          </w:p>
        </w:tc>
      </w:tr>
      <w:tr w:rsidR="007A0DBD" w14:paraId="5A9890DD" w14:textId="77777777">
        <w:tc>
          <w:tcPr>
            <w:tcW w:w="1274" w:type="dxa"/>
          </w:tcPr>
          <w:p w14:paraId="329702F3"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6658FDD1" w14:textId="77777777" w:rsidR="007A0DBD" w:rsidRDefault="00F25489">
            <w:pPr>
              <w:spacing w:after="0"/>
              <w:rPr>
                <w:rFonts w:eastAsiaTheme="minorEastAsia"/>
              </w:rPr>
            </w:pPr>
            <w:r>
              <w:rPr>
                <w:rFonts w:eastAsiaTheme="minorEastAsia"/>
              </w:rPr>
              <w:t>Generally fine with Option 1A.</w:t>
            </w:r>
          </w:p>
          <w:p w14:paraId="7F0E1716" w14:textId="77777777" w:rsidR="007A0DBD" w:rsidRDefault="00F25489">
            <w:pPr>
              <w:spacing w:after="0"/>
              <w:rPr>
                <w:rFonts w:eastAsiaTheme="minorEastAsia"/>
              </w:rPr>
            </w:pPr>
            <w:r>
              <w:rPr>
                <w:rFonts w:eastAsiaTheme="minorEastAsia"/>
              </w:rPr>
              <w:t>Also note that the definition of “the PO associated with the offset” need to be clarified. From our understanding, it is straightforward that the UE shall monitor the legacy PO it corresponds to.</w:t>
            </w:r>
          </w:p>
        </w:tc>
      </w:tr>
      <w:tr w:rsidR="007A0DBD" w14:paraId="7D8B88C2" w14:textId="77777777">
        <w:tc>
          <w:tcPr>
            <w:tcW w:w="1274" w:type="dxa"/>
          </w:tcPr>
          <w:p w14:paraId="29FA6174"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05795997" w14:textId="77777777" w:rsidR="007A0DBD" w:rsidRDefault="00F25489">
            <w:pPr>
              <w:spacing w:after="0"/>
              <w:rPr>
                <w:rFonts w:eastAsiaTheme="minorEastAsia"/>
              </w:rPr>
            </w:pPr>
            <w:r>
              <w:rPr>
                <w:rFonts w:eastAsiaTheme="minorEastAsia" w:hint="eastAsia"/>
              </w:rPr>
              <w:t>I</w:t>
            </w:r>
            <w:r>
              <w:rPr>
                <w:rFonts w:eastAsiaTheme="minorEastAsia"/>
              </w:rPr>
              <w:t>t is wake-up delay but not a min time gap. Wake-up delay means which time the MR is waking up. After the MR is waking up, the MR can follow legacy procedures, including cell re-selection and PEI/paging detection… There is no tight timing for LP-WUS detection and PEI/paging detection. The LR and MR has different processing timing separately.</w:t>
            </w:r>
          </w:p>
          <w:p w14:paraId="1B6E9D0C" w14:textId="77777777" w:rsidR="007A0DBD" w:rsidRDefault="00F25489">
            <w:pPr>
              <w:spacing w:after="0"/>
              <w:rPr>
                <w:rFonts w:eastAsiaTheme="minorEastAsia"/>
              </w:rPr>
            </w:pPr>
            <w:r>
              <w:rPr>
                <w:rFonts w:eastAsiaTheme="minorEastAsia"/>
              </w:rPr>
              <w:t>Therefore, higher layer procedure should be discussed for the LR and the MR, considering wake-up.</w:t>
            </w:r>
          </w:p>
        </w:tc>
      </w:tr>
      <w:tr w:rsidR="007A0DBD" w14:paraId="19E6A786" w14:textId="77777777">
        <w:tc>
          <w:tcPr>
            <w:tcW w:w="1274" w:type="dxa"/>
          </w:tcPr>
          <w:p w14:paraId="6D0A6B8A" w14:textId="77777777" w:rsidR="007A0DBD" w:rsidRDefault="00F25489">
            <w:pPr>
              <w:spacing w:after="0"/>
              <w:rPr>
                <w:rFonts w:eastAsiaTheme="minorEastAsia"/>
              </w:rPr>
            </w:pPr>
            <w:r>
              <w:rPr>
                <w:rFonts w:eastAsiaTheme="minorEastAsia"/>
              </w:rPr>
              <w:t>TCL</w:t>
            </w:r>
          </w:p>
        </w:tc>
        <w:tc>
          <w:tcPr>
            <w:tcW w:w="8076" w:type="dxa"/>
          </w:tcPr>
          <w:p w14:paraId="43CC9115" w14:textId="77777777" w:rsidR="007A0DBD" w:rsidRDefault="00F25489">
            <w:pPr>
              <w:spacing w:after="0"/>
              <w:rPr>
                <w:rFonts w:eastAsiaTheme="minorEastAsia"/>
              </w:rPr>
            </w:pPr>
            <w:proofErr w:type="gramStart"/>
            <w:r>
              <w:rPr>
                <w:rFonts w:eastAsiaTheme="minorEastAsia"/>
              </w:rPr>
              <w:t>Generally</w:t>
            </w:r>
            <w:proofErr w:type="gramEnd"/>
            <w:r>
              <w:rPr>
                <w:rFonts w:eastAsiaTheme="minorEastAsia"/>
              </w:rPr>
              <w:t xml:space="preserve"> support the proposal. In our view, the gap between the LO and PO is should consider the MR wake up after trigger by LP-WUS and synchronization time with the network before receiving the PEI/paging-PDCCH. Therefore, option 2 seems to be more flexible and we support option 2. </w:t>
            </w:r>
          </w:p>
        </w:tc>
      </w:tr>
      <w:tr w:rsidR="007A0DBD" w14:paraId="7BA7AC8F" w14:textId="77777777">
        <w:tc>
          <w:tcPr>
            <w:tcW w:w="1274" w:type="dxa"/>
          </w:tcPr>
          <w:p w14:paraId="40B591CD" w14:textId="77777777" w:rsidR="007A0DBD" w:rsidRDefault="00F25489">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10A74250" w14:textId="77777777" w:rsidR="007A0DBD" w:rsidRDefault="00F25489">
            <w:pPr>
              <w:spacing w:after="0"/>
              <w:rPr>
                <w:rFonts w:eastAsia="Malgun Gothic"/>
                <w:lang w:eastAsia="ko-KR"/>
              </w:rPr>
            </w:pPr>
            <w:r>
              <w:rPr>
                <w:rFonts w:eastAsia="Malgun Gothic" w:hint="eastAsia"/>
                <w:lang w:eastAsia="ko-KR"/>
              </w:rPr>
              <w:t>F</w:t>
            </w:r>
            <w:r>
              <w:rPr>
                <w:rFonts w:eastAsia="Malgun Gothic"/>
                <w:lang w:eastAsia="ko-KR"/>
              </w:rPr>
              <w:t>ine with the proposal.</w:t>
            </w:r>
          </w:p>
        </w:tc>
      </w:tr>
      <w:tr w:rsidR="007A0DBD" w14:paraId="1E7CB5A5" w14:textId="77777777">
        <w:tc>
          <w:tcPr>
            <w:tcW w:w="1274" w:type="dxa"/>
          </w:tcPr>
          <w:p w14:paraId="6A93DE50" w14:textId="77777777" w:rsidR="007A0DBD" w:rsidRDefault="00F25489">
            <w:pPr>
              <w:spacing w:after="0"/>
              <w:rPr>
                <w:rFonts w:eastAsiaTheme="minorEastAsia"/>
              </w:rPr>
            </w:pPr>
            <w:r>
              <w:rPr>
                <w:rFonts w:eastAsiaTheme="minorEastAsia" w:hint="eastAsia"/>
              </w:rPr>
              <w:lastRenderedPageBreak/>
              <w:t>Sharp</w:t>
            </w:r>
          </w:p>
        </w:tc>
        <w:tc>
          <w:tcPr>
            <w:tcW w:w="8076" w:type="dxa"/>
          </w:tcPr>
          <w:p w14:paraId="45C48059" w14:textId="77777777" w:rsidR="007A0DBD" w:rsidRDefault="00F25489">
            <w:pPr>
              <w:spacing w:after="0"/>
              <w:rPr>
                <w:rFonts w:eastAsiaTheme="minorEastAsia"/>
              </w:rPr>
            </w:pPr>
            <w:r>
              <w:rPr>
                <w:rFonts w:eastAsiaTheme="minorEastAsia" w:hint="eastAsia"/>
              </w:rPr>
              <w:t xml:space="preserve">we think option2 is not so clear, in the main bullet, the offset(s) are provided between a LO and a reference PO/PF, and the first bullet of option2 says </w:t>
            </w:r>
            <w:r>
              <w:rPr>
                <w:rFonts w:eastAsiaTheme="minorEastAsia"/>
              </w:rPr>
              <w:t>“Each offset corresponds to a LO”</w:t>
            </w:r>
            <w:r>
              <w:rPr>
                <w:rFonts w:eastAsiaTheme="minorEastAsia" w:hint="eastAsia"/>
              </w:rPr>
              <w:t xml:space="preserve">,  what means for </w:t>
            </w:r>
            <w:r>
              <w:rPr>
                <w:rFonts w:eastAsiaTheme="minorEastAsia"/>
              </w:rPr>
              <w:t>“</w:t>
            </w:r>
            <w:r>
              <w:rPr>
                <w:rFonts w:eastAsiaTheme="minorEastAsia" w:hint="eastAsia"/>
              </w:rPr>
              <w:t>each</w:t>
            </w:r>
            <w:r>
              <w:rPr>
                <w:rFonts w:eastAsiaTheme="minorEastAsia"/>
              </w:rPr>
              <w:t>”</w:t>
            </w:r>
            <w:r>
              <w:rPr>
                <w:rFonts w:eastAsiaTheme="minorEastAsia" w:hint="eastAsia"/>
              </w:rPr>
              <w:t>?</w:t>
            </w:r>
          </w:p>
        </w:tc>
      </w:tr>
      <w:tr w:rsidR="007A0DBD" w14:paraId="0D45EB44" w14:textId="77777777">
        <w:tc>
          <w:tcPr>
            <w:tcW w:w="1274" w:type="dxa"/>
          </w:tcPr>
          <w:p w14:paraId="31513037" w14:textId="77777777" w:rsidR="007A0DBD" w:rsidRDefault="00F25489">
            <w:pPr>
              <w:spacing w:after="0"/>
              <w:rPr>
                <w:rFonts w:eastAsiaTheme="minorEastAsia"/>
              </w:rPr>
            </w:pPr>
            <w:r>
              <w:rPr>
                <w:rFonts w:eastAsia="Malgun Gothic"/>
                <w:lang w:eastAsia="ko-KR"/>
              </w:rPr>
              <w:t>Vodafone</w:t>
            </w:r>
          </w:p>
        </w:tc>
        <w:tc>
          <w:tcPr>
            <w:tcW w:w="8076" w:type="dxa"/>
          </w:tcPr>
          <w:p w14:paraId="12B38D71" w14:textId="77777777" w:rsidR="007A0DBD" w:rsidRDefault="00F25489">
            <w:pPr>
              <w:spacing w:after="0"/>
              <w:rPr>
                <w:rFonts w:eastAsiaTheme="minorEastAsia"/>
              </w:rPr>
            </w:pPr>
            <w:r>
              <w:rPr>
                <w:rFonts w:eastAsia="Malgun Gothic"/>
                <w:lang w:eastAsia="ko-KR"/>
              </w:rPr>
              <w:t xml:space="preserve">We would prefer Option 1 as it is aligned with our proposal that the UE should monitor LP-WUS and paging in the same band but allowing the reselection to another band to perform random access. If the aim of Option 2 is to define multiple offsets considering different paging configuration in different MR carriers, then we don’t see the need. </w:t>
            </w:r>
          </w:p>
        </w:tc>
      </w:tr>
      <w:tr w:rsidR="007A0DBD" w14:paraId="522BC8DD" w14:textId="77777777">
        <w:tc>
          <w:tcPr>
            <w:tcW w:w="1274" w:type="dxa"/>
          </w:tcPr>
          <w:p w14:paraId="4E5F408E" w14:textId="77777777" w:rsidR="007A0DBD" w:rsidRDefault="00F25489">
            <w:pPr>
              <w:spacing w:after="0"/>
              <w:rPr>
                <w:rFonts w:eastAsia="Malgun Gothic"/>
                <w:lang w:eastAsia="ko-KR"/>
              </w:rPr>
            </w:pPr>
            <w:r>
              <w:rPr>
                <w:rFonts w:eastAsia="Malgun Gothic" w:hint="eastAsia"/>
                <w:lang w:eastAsia="ko-KR"/>
              </w:rPr>
              <w:t>LG</w:t>
            </w:r>
          </w:p>
        </w:tc>
        <w:tc>
          <w:tcPr>
            <w:tcW w:w="8076" w:type="dxa"/>
          </w:tcPr>
          <w:p w14:paraId="373C71E9" w14:textId="77777777" w:rsidR="007A0DBD" w:rsidRDefault="00F25489">
            <w:pPr>
              <w:spacing w:after="0"/>
              <w:rPr>
                <w:rFonts w:eastAsia="Malgun Gothic"/>
                <w:lang w:eastAsia="ko-KR"/>
              </w:rPr>
            </w:pPr>
            <w:r>
              <w:rPr>
                <w:rFonts w:eastAsia="Malgun Gothic" w:hint="eastAsia"/>
                <w:lang w:eastAsia="ko-KR"/>
              </w:rPr>
              <w:t xml:space="preserve">The reference point should be </w:t>
            </w:r>
            <w:r>
              <w:rPr>
                <w:rFonts w:eastAsia="Malgun Gothic"/>
                <w:lang w:eastAsia="ko-KR"/>
              </w:rPr>
              <w:t>considered</w:t>
            </w:r>
            <w:r>
              <w:rPr>
                <w:rFonts w:eastAsia="Malgun Gothic" w:hint="eastAsia"/>
                <w:lang w:eastAsia="ko-KR"/>
              </w:rPr>
              <w:t xml:space="preserve"> first. Let assume one-to-one mapping as baseline.</w:t>
            </w:r>
          </w:p>
          <w:p w14:paraId="24EAC7D2" w14:textId="77777777" w:rsidR="007A0DBD" w:rsidRDefault="00F25489">
            <w:pPr>
              <w:spacing w:after="0"/>
              <w:rPr>
                <w:rFonts w:eastAsia="Malgun Gothic"/>
                <w:lang w:eastAsia="ko-KR"/>
              </w:rPr>
            </w:pPr>
            <w:r>
              <w:rPr>
                <w:rFonts w:eastAsia="Malgun Gothic" w:hint="eastAsia"/>
                <w:lang w:eastAsia="ko-KR"/>
              </w:rPr>
              <w:t xml:space="preserve">If PO is considered as </w:t>
            </w:r>
            <w:r>
              <w:rPr>
                <w:rFonts w:eastAsia="Malgun Gothic"/>
                <w:lang w:eastAsia="ko-KR"/>
              </w:rPr>
              <w:t>referenc</w:t>
            </w:r>
            <w:r>
              <w:rPr>
                <w:rFonts w:eastAsia="Malgun Gothic" w:hint="eastAsia"/>
                <w:lang w:eastAsia="ko-KR"/>
              </w:rPr>
              <w:t xml:space="preserve">e point, both single offset </w:t>
            </w:r>
            <w:r>
              <w:rPr>
                <w:rFonts w:eastAsia="Malgun Gothic"/>
                <w:lang w:eastAsia="ko-KR"/>
              </w:rPr>
              <w:t>and</w:t>
            </w:r>
            <w:r>
              <w:rPr>
                <w:rFonts w:eastAsia="Malgun Gothic" w:hint="eastAsia"/>
                <w:lang w:eastAsia="ko-KR"/>
              </w:rPr>
              <w:t xml:space="preserve"> one or more offset can be </w:t>
            </w:r>
            <w:r>
              <w:rPr>
                <w:rFonts w:eastAsia="Malgun Gothic"/>
                <w:lang w:eastAsia="ko-KR"/>
              </w:rPr>
              <w:t>considered</w:t>
            </w:r>
            <w:r>
              <w:rPr>
                <w:rFonts w:eastAsia="Malgun Gothic" w:hint="eastAsia"/>
                <w:lang w:eastAsia="ko-KR"/>
              </w:rPr>
              <w:t xml:space="preserve">. </w:t>
            </w:r>
          </w:p>
          <w:p w14:paraId="5E008466" w14:textId="77777777" w:rsidR="007A0DBD" w:rsidRDefault="00F25489">
            <w:pPr>
              <w:spacing w:after="0"/>
              <w:rPr>
                <w:rFonts w:eastAsia="Malgun Gothic"/>
                <w:lang w:eastAsia="ko-KR"/>
              </w:rPr>
            </w:pPr>
            <w:r>
              <w:rPr>
                <w:rFonts w:eastAsia="Malgun Gothic"/>
                <w:lang w:eastAsia="ko-KR"/>
              </w:rPr>
              <w:t>I</w:t>
            </w:r>
            <w:r>
              <w:rPr>
                <w:rFonts w:eastAsia="Malgun Gothic" w:hint="eastAsia"/>
                <w:lang w:eastAsia="ko-KR"/>
              </w:rPr>
              <w:t xml:space="preserve">f PF is considered as reference point, single offset may not </w:t>
            </w:r>
            <w:r>
              <w:rPr>
                <w:rFonts w:eastAsia="Malgun Gothic"/>
                <w:lang w:eastAsia="ko-KR"/>
              </w:rPr>
              <w:t>be appropriate</w:t>
            </w:r>
            <w:r>
              <w:rPr>
                <w:rFonts w:eastAsia="Malgun Gothic" w:hint="eastAsia"/>
                <w:lang w:eastAsia="ko-KR"/>
              </w:rPr>
              <w:t xml:space="preserve">. As UE choose a PO based on configured one or more offset, one or more offset is </w:t>
            </w:r>
            <w:r>
              <w:rPr>
                <w:rFonts w:eastAsia="Malgun Gothic"/>
                <w:lang w:eastAsia="ko-KR"/>
              </w:rPr>
              <w:t>necessary</w:t>
            </w:r>
            <w:r>
              <w:rPr>
                <w:rFonts w:eastAsia="Malgun Gothic" w:hint="eastAsia"/>
                <w:lang w:eastAsia="ko-KR"/>
              </w:rPr>
              <w:t xml:space="preserve"> to </w:t>
            </w:r>
            <w:r>
              <w:rPr>
                <w:rFonts w:eastAsia="Malgun Gothic"/>
                <w:lang w:eastAsia="ko-KR"/>
              </w:rPr>
              <w:t>determine</w:t>
            </w:r>
            <w:r>
              <w:rPr>
                <w:rFonts w:eastAsia="Malgun Gothic" w:hint="eastAsia"/>
                <w:lang w:eastAsia="ko-KR"/>
              </w:rPr>
              <w:t xml:space="preserve"> LO </w:t>
            </w:r>
            <w:r>
              <w:rPr>
                <w:rFonts w:eastAsia="Malgun Gothic"/>
                <w:lang w:eastAsia="ko-KR"/>
              </w:rPr>
              <w:t>“</w:t>
            </w:r>
            <w:r>
              <w:rPr>
                <w:rFonts w:eastAsia="Malgun Gothic" w:hint="eastAsia"/>
                <w:lang w:eastAsia="ko-KR"/>
              </w:rPr>
              <w:t>candidate</w:t>
            </w:r>
            <w:r>
              <w:rPr>
                <w:rFonts w:eastAsia="Malgun Gothic"/>
                <w:lang w:eastAsia="ko-KR"/>
              </w:rPr>
              <w:t>”</w:t>
            </w:r>
            <w:r>
              <w:rPr>
                <w:rFonts w:eastAsia="Malgun Gothic" w:hint="eastAsia"/>
                <w:lang w:eastAsia="ko-KR"/>
              </w:rPr>
              <w:t xml:space="preserve"> from PF. </w:t>
            </w:r>
          </w:p>
          <w:p w14:paraId="54E43756" w14:textId="77777777" w:rsidR="007A0DBD" w:rsidRDefault="00F25489">
            <w:pPr>
              <w:spacing w:after="0"/>
              <w:rPr>
                <w:rFonts w:eastAsia="Malgun Gothic"/>
                <w:lang w:eastAsia="ko-KR"/>
              </w:rPr>
            </w:pPr>
            <w:r>
              <w:rPr>
                <w:rFonts w:eastAsia="Malgun Gothic" w:hint="eastAsia"/>
                <w:lang w:eastAsia="ko-KR"/>
              </w:rPr>
              <w:t xml:space="preserve">We think the current </w:t>
            </w:r>
            <w:r>
              <w:rPr>
                <w:rFonts w:eastAsia="Malgun Gothic"/>
                <w:lang w:eastAsia="ko-KR"/>
              </w:rPr>
              <w:t>proposal</w:t>
            </w:r>
            <w:r>
              <w:rPr>
                <w:rFonts w:eastAsia="Malgun Gothic" w:hint="eastAsia"/>
                <w:lang w:eastAsia="ko-KR"/>
              </w:rPr>
              <w:t xml:space="preserve"> has baseline assumption that the offset </w:t>
            </w:r>
            <w:proofErr w:type="gramStart"/>
            <w:r>
              <w:rPr>
                <w:rFonts w:eastAsia="Malgun Gothic" w:hint="eastAsia"/>
                <w:lang w:eastAsia="ko-KR"/>
              </w:rPr>
              <w:t>are</w:t>
            </w:r>
            <w:proofErr w:type="gramEnd"/>
            <w:r>
              <w:rPr>
                <w:rFonts w:eastAsia="Malgun Gothic" w:hint="eastAsia"/>
                <w:lang w:eastAsia="ko-KR"/>
              </w:rPr>
              <w:t xml:space="preserve"> defined between LO and PO. If so, additional option 3 would be necessary for considering PF. (Option 3: </w:t>
            </w:r>
            <w:proofErr w:type="spellStart"/>
            <w:r>
              <w:rPr>
                <w:rFonts w:eastAsia="Malgun Gothic"/>
                <w:lang w:eastAsia="ko-KR"/>
              </w:rPr>
              <w:t>gNB</w:t>
            </w:r>
            <w:proofErr w:type="spellEnd"/>
            <w:r>
              <w:rPr>
                <w:rFonts w:eastAsia="Malgun Gothic"/>
                <w:lang w:eastAsia="ko-KR"/>
              </w:rPr>
              <w:t xml:space="preserve"> configures one or multiple offset values</w:t>
            </w:r>
            <w:r>
              <w:rPr>
                <w:rFonts w:eastAsia="Malgun Gothic" w:hint="eastAsia"/>
                <w:lang w:eastAsia="ko-KR"/>
              </w:rPr>
              <w:t xml:space="preserve"> from PF)</w:t>
            </w:r>
            <w:r>
              <w:rPr>
                <w:rFonts w:eastAsia="Malgun Gothic"/>
                <w:lang w:eastAsia="ko-KR"/>
              </w:rPr>
              <w:t>.</w:t>
            </w:r>
          </w:p>
        </w:tc>
      </w:tr>
      <w:tr w:rsidR="007A0DBD" w14:paraId="13059293" w14:textId="77777777">
        <w:tc>
          <w:tcPr>
            <w:tcW w:w="1274" w:type="dxa"/>
          </w:tcPr>
          <w:p w14:paraId="74C5B254"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5F573DDE" w14:textId="77777777" w:rsidR="007A0DBD" w:rsidRDefault="00F25489">
            <w:pPr>
              <w:spacing w:after="0"/>
              <w:rPr>
                <w:rFonts w:eastAsia="SimSun"/>
              </w:rPr>
            </w:pPr>
            <w:r>
              <w:rPr>
                <w:rFonts w:eastAsia="SimSun" w:hint="eastAsia"/>
              </w:rPr>
              <w:t>We are fine with these two options. But the corresponding UE behavior should be further discussed and suggest the following proposal.</w:t>
            </w:r>
          </w:p>
          <w:p w14:paraId="30ED6982" w14:textId="77777777" w:rsidR="007A0DBD" w:rsidRDefault="007A0DBD">
            <w:pPr>
              <w:spacing w:after="0"/>
              <w:rPr>
                <w:rFonts w:eastAsia="SimSun"/>
              </w:rPr>
            </w:pPr>
          </w:p>
          <w:p w14:paraId="1EF55D5F" w14:textId="77777777" w:rsidR="007A0DBD" w:rsidRDefault="00F25489">
            <w:pPr>
              <w:spacing w:after="0"/>
              <w:rPr>
                <w:rFonts w:eastAsia="SimSun"/>
              </w:rPr>
            </w:pPr>
            <w:r>
              <w:t>For the offset value(s) between an LO and a reference PO/PF, consider the following options:</w:t>
            </w:r>
          </w:p>
          <w:p w14:paraId="460BC161" w14:textId="77777777" w:rsidR="007A0DBD" w:rsidRDefault="00F25489">
            <w:pPr>
              <w:pStyle w:val="ListParagraph"/>
              <w:numPr>
                <w:ilvl w:val="0"/>
                <w:numId w:val="7"/>
              </w:numPr>
              <w:ind w:leftChars="0"/>
            </w:pPr>
            <w:r>
              <w:t xml:space="preserve">Option 1: </w:t>
            </w:r>
            <w:proofErr w:type="spellStart"/>
            <w:r>
              <w:t>gNB</w:t>
            </w:r>
            <w:proofErr w:type="spellEnd"/>
            <w:r>
              <w:t xml:space="preserve"> configures a single offset value.</w:t>
            </w:r>
          </w:p>
          <w:p w14:paraId="4C068519" w14:textId="77777777" w:rsidR="007A0DBD" w:rsidRDefault="00F25489">
            <w:pPr>
              <w:pStyle w:val="ListParagraph"/>
              <w:numPr>
                <w:ilvl w:val="0"/>
                <w:numId w:val="7"/>
              </w:numPr>
              <w:ind w:leftChars="0"/>
            </w:pPr>
            <w:r>
              <w:t xml:space="preserve">Option 2: </w:t>
            </w:r>
            <w:proofErr w:type="spellStart"/>
            <w:r>
              <w:t>gNB</w:t>
            </w:r>
            <w:proofErr w:type="spellEnd"/>
            <w:r>
              <w:t xml:space="preserve"> configures one or multiple offset values.</w:t>
            </w:r>
          </w:p>
          <w:p w14:paraId="312CE846" w14:textId="77777777" w:rsidR="007A0DBD" w:rsidRDefault="00F25489">
            <w:pPr>
              <w:pStyle w:val="ListParagraph"/>
              <w:numPr>
                <w:ilvl w:val="0"/>
                <w:numId w:val="7"/>
              </w:numPr>
              <w:ind w:leftChars="0"/>
            </w:pPr>
            <w:r>
              <w:rPr>
                <w:rFonts w:eastAsia="SimSun" w:hint="eastAsia"/>
                <w:lang w:val="en-US"/>
              </w:rPr>
              <w:t>FFS the UE behavior based on the offsets</w:t>
            </w:r>
          </w:p>
          <w:p w14:paraId="22D79741" w14:textId="77777777" w:rsidR="007A0DBD" w:rsidRDefault="007A0DBD">
            <w:pPr>
              <w:spacing w:after="0"/>
              <w:rPr>
                <w:rFonts w:eastAsia="SimSun"/>
              </w:rPr>
            </w:pPr>
          </w:p>
          <w:p w14:paraId="43D25994" w14:textId="77777777" w:rsidR="007A0DBD" w:rsidRDefault="00F25489">
            <w:pPr>
              <w:spacing w:after="0"/>
              <w:rPr>
                <w:rFonts w:eastAsia="SimSun"/>
              </w:rPr>
            </w:pPr>
            <w:r>
              <w:rPr>
                <w:rFonts w:eastAsia="SimSun" w:hint="eastAsia"/>
              </w:rPr>
              <w:t>Regarding the UE behavior, there are multiple alternatives</w:t>
            </w:r>
          </w:p>
          <w:p w14:paraId="77C348BF" w14:textId="77777777" w:rsidR="007A0DBD" w:rsidRDefault="00F25489">
            <w:pPr>
              <w:spacing w:after="0"/>
              <w:rPr>
                <w:rFonts w:eastAsia="SimSun"/>
              </w:rPr>
            </w:pPr>
            <w:r>
              <w:rPr>
                <w:rFonts w:eastAsia="SimSun" w:hint="eastAsia"/>
              </w:rPr>
              <w:t>Alt1: UE is not expected to be configured with an offset smaller than the reported wake-up delay.</w:t>
            </w:r>
          </w:p>
          <w:p w14:paraId="19CABA41" w14:textId="77777777" w:rsidR="007A0DBD" w:rsidRDefault="00F25489">
            <w:pPr>
              <w:spacing w:after="0"/>
              <w:rPr>
                <w:rFonts w:eastAsia="SimSun"/>
              </w:rPr>
            </w:pPr>
            <w:r>
              <w:rPr>
                <w:rFonts w:eastAsia="SimSun" w:hint="eastAsia"/>
              </w:rPr>
              <w:t xml:space="preserve">Alt2: UE should follow the </w:t>
            </w:r>
            <w:proofErr w:type="spellStart"/>
            <w:r>
              <w:rPr>
                <w:rFonts w:eastAsia="SimSun" w:hint="eastAsia"/>
              </w:rPr>
              <w:t>gNB</w:t>
            </w:r>
            <w:proofErr w:type="spellEnd"/>
            <w:r>
              <w:rPr>
                <w:rFonts w:eastAsia="SimSun" w:hint="eastAsia"/>
              </w:rPr>
              <w:t xml:space="preserve"> configuration, </w:t>
            </w:r>
            <w:proofErr w:type="gramStart"/>
            <w:r>
              <w:rPr>
                <w:rFonts w:eastAsia="SimSun" w:hint="eastAsia"/>
              </w:rPr>
              <w:t>regardless</w:t>
            </w:r>
            <w:proofErr w:type="gramEnd"/>
            <w:r>
              <w:rPr>
                <w:rFonts w:eastAsia="SimSun" w:hint="eastAsia"/>
              </w:rPr>
              <w:t xml:space="preserve"> what the offset is, the UE is required to wake-up to monitoring paging if LP-WUS indicating wake-up.</w:t>
            </w:r>
          </w:p>
          <w:p w14:paraId="115814A0" w14:textId="77777777" w:rsidR="007A0DBD" w:rsidRDefault="00F25489">
            <w:pPr>
              <w:spacing w:after="0"/>
              <w:rPr>
                <w:rFonts w:eastAsia="SimSun"/>
              </w:rPr>
            </w:pPr>
            <w:r>
              <w:rPr>
                <w:rFonts w:eastAsia="SimSun" w:hint="eastAsia"/>
              </w:rPr>
              <w:t>Alt3: The UE behavior when the offset is smaller than reported wake-up delay.</w:t>
            </w:r>
          </w:p>
          <w:p w14:paraId="7B1BFCC3" w14:textId="77777777" w:rsidR="007A0DBD" w:rsidRDefault="00F25489">
            <w:pPr>
              <w:spacing w:after="0"/>
              <w:rPr>
                <w:rFonts w:eastAsia="SimSun"/>
              </w:rPr>
            </w:pPr>
            <w:r>
              <w:rPr>
                <w:rFonts w:eastAsia="SimSun" w:hint="eastAsia"/>
              </w:rPr>
              <w:t xml:space="preserve">Current proposal only </w:t>
            </w:r>
            <w:proofErr w:type="gramStart"/>
            <w:r>
              <w:rPr>
                <w:rFonts w:eastAsia="SimSun" w:hint="eastAsia"/>
              </w:rPr>
              <w:t>focus</w:t>
            </w:r>
            <w:proofErr w:type="gramEnd"/>
            <w:r>
              <w:rPr>
                <w:rFonts w:eastAsia="SimSun" w:hint="eastAsia"/>
              </w:rPr>
              <w:t xml:space="preserve"> on alt3, we do not think it is quite mature to conclude based on the current situation.</w:t>
            </w:r>
          </w:p>
          <w:p w14:paraId="7BBCBF58" w14:textId="77777777" w:rsidR="007A0DBD" w:rsidRDefault="007A0DBD">
            <w:pPr>
              <w:spacing w:after="0"/>
              <w:rPr>
                <w:rFonts w:eastAsia="SimSun"/>
                <w:lang w:eastAsia="ko-KR"/>
              </w:rPr>
            </w:pPr>
          </w:p>
        </w:tc>
      </w:tr>
      <w:tr w:rsidR="002A16FC" w14:paraId="416B63BA" w14:textId="77777777">
        <w:tc>
          <w:tcPr>
            <w:tcW w:w="1274" w:type="dxa"/>
          </w:tcPr>
          <w:p w14:paraId="57D4D1C4" w14:textId="77777777" w:rsidR="002A16FC" w:rsidRDefault="002A16FC">
            <w:pPr>
              <w:spacing w:after="0"/>
              <w:rPr>
                <w:rFonts w:eastAsia="SimSun"/>
              </w:rPr>
            </w:pPr>
            <w:r>
              <w:rPr>
                <w:rFonts w:eastAsia="SimSun" w:hint="eastAsia"/>
              </w:rPr>
              <w:t>CATT</w:t>
            </w:r>
          </w:p>
        </w:tc>
        <w:tc>
          <w:tcPr>
            <w:tcW w:w="8076" w:type="dxa"/>
          </w:tcPr>
          <w:p w14:paraId="1A80272B" w14:textId="77777777" w:rsidR="002A16FC" w:rsidRDefault="002A16FC">
            <w:pPr>
              <w:spacing w:after="0"/>
              <w:rPr>
                <w:rFonts w:eastAsia="SimSun"/>
              </w:rPr>
            </w:pPr>
            <w:r>
              <w:rPr>
                <w:rFonts w:eastAsia="SimSun" w:hint="eastAsia"/>
              </w:rPr>
              <w:t xml:space="preserve">We </w:t>
            </w:r>
            <w:r>
              <w:rPr>
                <w:rFonts w:eastAsia="SimSun"/>
              </w:rPr>
              <w:t>prefer</w:t>
            </w:r>
            <w:r>
              <w:rPr>
                <w:rFonts w:eastAsia="SimSun" w:hint="eastAsia"/>
              </w:rPr>
              <w:t xml:space="preserve"> Option1 and Option1A.</w:t>
            </w:r>
          </w:p>
        </w:tc>
      </w:tr>
      <w:tr w:rsidR="000721FC" w14:paraId="66672CC8" w14:textId="77777777">
        <w:tc>
          <w:tcPr>
            <w:tcW w:w="1274" w:type="dxa"/>
          </w:tcPr>
          <w:p w14:paraId="4FDDBEDF" w14:textId="77777777" w:rsidR="000721FC" w:rsidRPr="003E46CC"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08F044DC" w14:textId="77777777" w:rsidR="000721FC" w:rsidRDefault="000721FC" w:rsidP="000721FC">
            <w:pPr>
              <w:spacing w:after="0"/>
              <w:rPr>
                <w:rFonts w:eastAsiaTheme="minorEastAsia"/>
              </w:rPr>
            </w:pPr>
            <w:r>
              <w:rPr>
                <w:rFonts w:eastAsiaTheme="minorEastAsia"/>
              </w:rPr>
              <w:t xml:space="preserve">OK to further discussion on proposal 1-2. </w:t>
            </w:r>
          </w:p>
          <w:p w14:paraId="048E6938" w14:textId="77777777" w:rsidR="000721FC" w:rsidRPr="003E46CC" w:rsidRDefault="000721FC" w:rsidP="000721FC">
            <w:pPr>
              <w:spacing w:after="0"/>
              <w:rPr>
                <w:rFonts w:eastAsiaTheme="minorEastAsia"/>
              </w:rPr>
            </w:pPr>
            <w:r>
              <w:rPr>
                <w:rFonts w:eastAsiaTheme="minorEastAsia"/>
              </w:rPr>
              <w:t>Besides, we want to support Option 2 with option 2B, i.e.</w:t>
            </w:r>
            <w:r w:rsidRPr="003E46CC">
              <w:rPr>
                <w:rFonts w:eastAsiaTheme="minorEastAsia"/>
              </w:rPr>
              <w:t xml:space="preserve"> the network to configure one or two offsets between LO and PO, each offset is configured corresponding to a wake-up delay category, i.e. deep sleep or ultra-deep sleep.</w:t>
            </w:r>
            <w:r>
              <w:rPr>
                <w:rFonts w:eastAsiaTheme="minorEastAsia"/>
              </w:rPr>
              <w:t xml:space="preserve"> In this sense, for the case with wide range of wake-up delays reported by UEs, more suitable wake-up delay requirements can be addressed. And </w:t>
            </w:r>
            <w:r w:rsidRPr="003E46CC">
              <w:rPr>
                <w:rFonts w:eastAsiaTheme="minorEastAsia"/>
              </w:rPr>
              <w:t xml:space="preserve">In case two offsets are configured in the network, UE detects LP-WUS at a single offset which is larger and closer to its reported wake-up delay capability.  </w:t>
            </w:r>
            <w:r w:rsidRPr="002D60DE">
              <w:rPr>
                <w:rFonts w:eastAsiaTheme="minorEastAsia"/>
              </w:rPr>
              <w:t>If a UE receives a wake-up indication in a LP-WUS, it monitors the first PO after its reported wake-up delay.</w:t>
            </w:r>
            <w:r>
              <w:t xml:space="preserve"> </w:t>
            </w:r>
            <w:r w:rsidRPr="002D60DE">
              <w:rPr>
                <w:rFonts w:eastAsiaTheme="minorEastAsia"/>
              </w:rPr>
              <w:t>If a UE receives a wake-up indication in a LP-WUS, it monitors the first PO after its reported wake-up delay.</w:t>
            </w:r>
          </w:p>
        </w:tc>
      </w:tr>
      <w:tr w:rsidR="00A97718" w14:paraId="1C0ED5BF" w14:textId="77777777">
        <w:tc>
          <w:tcPr>
            <w:tcW w:w="1274" w:type="dxa"/>
          </w:tcPr>
          <w:p w14:paraId="2C600567" w14:textId="7FB378E7" w:rsidR="00A97718" w:rsidRDefault="00A97718" w:rsidP="00A97718">
            <w:pPr>
              <w:spacing w:after="0"/>
              <w:rPr>
                <w:rFonts w:eastAsiaTheme="minorEastAsia"/>
              </w:rPr>
            </w:pPr>
            <w:r>
              <w:rPr>
                <w:rFonts w:eastAsia="Yu Mincho" w:hint="eastAsia"/>
                <w:lang w:eastAsia="ja-JP"/>
              </w:rPr>
              <w:t>DCM</w:t>
            </w:r>
          </w:p>
        </w:tc>
        <w:tc>
          <w:tcPr>
            <w:tcW w:w="8076" w:type="dxa"/>
          </w:tcPr>
          <w:p w14:paraId="7ABC1216" w14:textId="233221BE" w:rsidR="00A97718" w:rsidRDefault="00A97718" w:rsidP="00A97718">
            <w:pPr>
              <w:spacing w:after="0"/>
              <w:rPr>
                <w:rFonts w:eastAsiaTheme="minorEastAsia"/>
              </w:rPr>
            </w:pPr>
            <w:r>
              <w:rPr>
                <w:rFonts w:eastAsia="Yu Mincho" w:hint="eastAsia"/>
                <w:lang w:eastAsia="ja-JP"/>
              </w:rPr>
              <w:t>We prefer Option 2A. We assume that one offset for ultra deep sleep (UDS) is always configured by NW and one offset for deep sleep can be additionally configured by NW. Regarding option 2B:</w:t>
            </w:r>
            <w:r>
              <w:t xml:space="preserve"> </w:t>
            </w:r>
            <w:r>
              <w:rPr>
                <w:rFonts w:eastAsia="Yu Mincho"/>
                <w:lang w:eastAsia="ja-JP"/>
              </w:rPr>
              <w:t>“</w:t>
            </w:r>
            <w:r>
              <w:t>the UE monitors LP-WUS. If it receives a wake-up indication in a LP-WUS, it monitors the first PO after its reported wake-up delay</w:t>
            </w:r>
            <w:r>
              <w:rPr>
                <w:rFonts w:eastAsia="Yu Mincho"/>
                <w:lang w:eastAsia="ja-JP"/>
              </w:rPr>
              <w:t>”</w:t>
            </w:r>
            <w:r>
              <w:rPr>
                <w:rFonts w:eastAsia="Yu Mincho" w:hint="eastAsia"/>
                <w:lang w:eastAsia="ja-JP"/>
              </w:rPr>
              <w:t xml:space="preserve"> may cause </w:t>
            </w:r>
            <w:r>
              <w:rPr>
                <w:rFonts w:eastAsia="Yu Mincho"/>
                <w:lang w:eastAsia="ja-JP"/>
              </w:rPr>
              <w:t>additional</w:t>
            </w:r>
            <w:r>
              <w:rPr>
                <w:rFonts w:eastAsia="Yu Mincho" w:hint="eastAsia"/>
                <w:lang w:eastAsia="ja-JP"/>
              </w:rPr>
              <w:t xml:space="preserve"> NW overhead and NW complexity when UE monitors PO in next </w:t>
            </w:r>
            <w:proofErr w:type="spellStart"/>
            <w:r>
              <w:rPr>
                <w:rFonts w:eastAsia="Yu Mincho" w:hint="eastAsia"/>
                <w:lang w:eastAsia="ja-JP"/>
              </w:rPr>
              <w:t>i</w:t>
            </w:r>
            <w:proofErr w:type="spellEnd"/>
            <w:r>
              <w:rPr>
                <w:rFonts w:eastAsia="Yu Mincho" w:hint="eastAsia"/>
                <w:lang w:eastAsia="ja-JP"/>
              </w:rPr>
              <w:t xml:space="preserve">-DRX cycle. Thus, we do not </w:t>
            </w:r>
            <w:r>
              <w:rPr>
                <w:rFonts w:eastAsia="Yu Mincho"/>
                <w:lang w:eastAsia="ja-JP"/>
              </w:rPr>
              <w:t>prefer</w:t>
            </w:r>
            <w:r>
              <w:rPr>
                <w:rFonts w:eastAsia="Yu Mincho" w:hint="eastAsia"/>
                <w:lang w:eastAsia="ja-JP"/>
              </w:rPr>
              <w:t xml:space="preserve"> option 1 and option 2B. Moreover, this topic is highly related to the number of candidate values for wake-up delay, RAN1 should </w:t>
            </w:r>
            <w:r>
              <w:rPr>
                <w:rFonts w:eastAsia="Yu Mincho"/>
                <w:lang w:eastAsia="ja-JP"/>
              </w:rPr>
              <w:t>discuss</w:t>
            </w:r>
            <w:r>
              <w:rPr>
                <w:rFonts w:eastAsia="Yu Mincho" w:hint="eastAsia"/>
                <w:lang w:eastAsia="ja-JP"/>
              </w:rPr>
              <w:t xml:space="preserve"> them together.</w:t>
            </w:r>
          </w:p>
        </w:tc>
      </w:tr>
      <w:tr w:rsidR="00352084" w14:paraId="658B3FDB" w14:textId="77777777">
        <w:tc>
          <w:tcPr>
            <w:tcW w:w="1274" w:type="dxa"/>
          </w:tcPr>
          <w:p w14:paraId="523A860E" w14:textId="549EC357" w:rsidR="00352084" w:rsidRDefault="00352084" w:rsidP="00352084">
            <w:pPr>
              <w:spacing w:after="0"/>
              <w:rPr>
                <w:rFonts w:eastAsia="Yu Mincho"/>
                <w:lang w:eastAsia="ja-JP"/>
              </w:rPr>
            </w:pPr>
            <w:r>
              <w:rPr>
                <w:rFonts w:eastAsiaTheme="minorEastAsia" w:hint="eastAsia"/>
              </w:rPr>
              <w:t>X</w:t>
            </w:r>
            <w:r>
              <w:rPr>
                <w:rFonts w:eastAsiaTheme="minorEastAsia"/>
              </w:rPr>
              <w:t>iaomi</w:t>
            </w:r>
          </w:p>
        </w:tc>
        <w:tc>
          <w:tcPr>
            <w:tcW w:w="8076" w:type="dxa"/>
          </w:tcPr>
          <w:p w14:paraId="69B8D3D8" w14:textId="77777777" w:rsidR="00352084" w:rsidRPr="007278D1" w:rsidRDefault="00352084" w:rsidP="00352084">
            <w:pPr>
              <w:spacing w:after="0"/>
              <w:rPr>
                <w:rFonts w:eastAsiaTheme="minorEastAsia"/>
              </w:rPr>
            </w:pPr>
            <w:r>
              <w:rPr>
                <w:rFonts w:eastAsiaTheme="minorEastAsia" w:hint="eastAsia"/>
              </w:rPr>
              <w:t>G</w:t>
            </w:r>
            <w:r>
              <w:rPr>
                <w:rFonts w:eastAsiaTheme="minorEastAsia"/>
              </w:rPr>
              <w:t xml:space="preserve">enerally OK with the proposal. </w:t>
            </w:r>
          </w:p>
          <w:p w14:paraId="2A359B15" w14:textId="77777777" w:rsidR="00352084" w:rsidRDefault="00352084" w:rsidP="00352084">
            <w:pPr>
              <w:spacing w:after="0"/>
              <w:rPr>
                <w:rFonts w:eastAsia="Yu Mincho"/>
                <w:lang w:eastAsia="ja-JP"/>
              </w:rPr>
            </w:pPr>
          </w:p>
        </w:tc>
      </w:tr>
      <w:tr w:rsidR="008329DF" w14:paraId="4121CA5F" w14:textId="77777777">
        <w:tc>
          <w:tcPr>
            <w:tcW w:w="1274" w:type="dxa"/>
          </w:tcPr>
          <w:p w14:paraId="66983583" w14:textId="120CE0EF" w:rsidR="008329DF" w:rsidRDefault="008329DF" w:rsidP="008329DF">
            <w:pPr>
              <w:spacing w:after="0"/>
              <w:rPr>
                <w:rFonts w:eastAsiaTheme="minorEastAsia"/>
              </w:rPr>
            </w:pPr>
            <w:r>
              <w:rPr>
                <w:rFonts w:eastAsiaTheme="minorEastAsia"/>
              </w:rPr>
              <w:t>Panasonic</w:t>
            </w:r>
          </w:p>
        </w:tc>
        <w:tc>
          <w:tcPr>
            <w:tcW w:w="8076" w:type="dxa"/>
          </w:tcPr>
          <w:p w14:paraId="7849C544" w14:textId="131DEE91" w:rsidR="008329DF" w:rsidRDefault="008329DF" w:rsidP="008329DF">
            <w:pPr>
              <w:spacing w:after="0"/>
              <w:rPr>
                <w:rFonts w:eastAsiaTheme="minorEastAsia"/>
              </w:rPr>
            </w:pPr>
            <w:r>
              <w:rPr>
                <w:rFonts w:eastAsiaTheme="minorEastAsia"/>
              </w:rPr>
              <w:t>Direction of Option 1A is preferred.</w:t>
            </w:r>
          </w:p>
        </w:tc>
      </w:tr>
      <w:tr w:rsidR="002A5681" w14:paraId="7BCB722C" w14:textId="77777777" w:rsidTr="00AD1442">
        <w:tc>
          <w:tcPr>
            <w:tcW w:w="1274" w:type="dxa"/>
            <w:tcBorders>
              <w:bottom w:val="single" w:sz="4" w:space="0" w:color="auto"/>
            </w:tcBorders>
          </w:tcPr>
          <w:p w14:paraId="4511B3A9" w14:textId="77777777" w:rsidR="002A5681" w:rsidRDefault="002A5681" w:rsidP="00F80ACB">
            <w:pPr>
              <w:spacing w:after="0"/>
              <w:rPr>
                <w:rFonts w:eastAsiaTheme="minorEastAsia"/>
              </w:rPr>
            </w:pPr>
            <w:r>
              <w:t>Nokia1</w:t>
            </w:r>
          </w:p>
        </w:tc>
        <w:tc>
          <w:tcPr>
            <w:tcW w:w="8076" w:type="dxa"/>
            <w:tcBorders>
              <w:bottom w:val="single" w:sz="4" w:space="0" w:color="auto"/>
            </w:tcBorders>
          </w:tcPr>
          <w:p w14:paraId="532634FB" w14:textId="77777777" w:rsidR="002A5681" w:rsidRDefault="002A5681" w:rsidP="00F80ACB">
            <w:pPr>
              <w:spacing w:after="0"/>
              <w:rPr>
                <w:rFonts w:eastAsiaTheme="minorEastAsia"/>
              </w:rPr>
            </w:pPr>
            <w:r>
              <w:t>We support the baseline of option 1 and option 2 down selection. For sub-options for option #</w:t>
            </w:r>
            <w:proofErr w:type="gramStart"/>
            <w:r>
              <w:t>a and</w:t>
            </w:r>
            <w:proofErr w:type="gramEnd"/>
            <w:r>
              <w:t xml:space="preserve"> #b, we think that option #b, allowing UE to select the PO which it monitors results invalidating the network configuration to a certain extent and prevents managing the paging latency KPI.</w:t>
            </w:r>
          </w:p>
        </w:tc>
      </w:tr>
      <w:tr w:rsidR="002A5681" w14:paraId="46BFBF10" w14:textId="77777777" w:rsidTr="00A35C46">
        <w:tc>
          <w:tcPr>
            <w:tcW w:w="1274" w:type="dxa"/>
            <w:tcBorders>
              <w:bottom w:val="single" w:sz="4" w:space="0" w:color="auto"/>
            </w:tcBorders>
            <w:shd w:val="clear" w:color="auto" w:fill="B4C6E7" w:themeFill="accent1" w:themeFillTint="66"/>
          </w:tcPr>
          <w:p w14:paraId="7EDC0F1D" w14:textId="4F1BB6F7" w:rsidR="002A5681" w:rsidRDefault="00FC14F4" w:rsidP="008329DF">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3DCF317D" w14:textId="77777777" w:rsidR="002A5681" w:rsidRDefault="002A5681" w:rsidP="008329DF">
            <w:pPr>
              <w:spacing w:after="0"/>
              <w:rPr>
                <w:rFonts w:eastAsiaTheme="minorEastAsia"/>
              </w:rPr>
            </w:pPr>
          </w:p>
          <w:p w14:paraId="50AA65D8" w14:textId="51DB67EB" w:rsidR="00FC14F4" w:rsidRDefault="00FC14F4" w:rsidP="00CD529A">
            <w:pPr>
              <w:pStyle w:val="H3Proposal"/>
            </w:pPr>
            <w:r>
              <w:rPr>
                <w:highlight w:val="yellow"/>
              </w:rPr>
              <w:t>Proposal 1-</w:t>
            </w:r>
            <w:r w:rsidR="00013973">
              <w:rPr>
                <w:highlight w:val="yellow"/>
              </w:rPr>
              <w:t>2r1</w:t>
            </w:r>
          </w:p>
          <w:p w14:paraId="3411FCB7" w14:textId="77777777" w:rsidR="00FC14F4" w:rsidRDefault="00FC14F4" w:rsidP="00FC14F4">
            <w:pPr>
              <w:spacing w:after="0"/>
            </w:pPr>
            <w:r>
              <w:t>For the offset value(s) between an LO and a reference PO/PF, consider the following options:</w:t>
            </w:r>
          </w:p>
          <w:p w14:paraId="3118CBE0" w14:textId="5946F219" w:rsidR="00FC14F4" w:rsidRDefault="00FC14F4" w:rsidP="00FC14F4">
            <w:pPr>
              <w:pStyle w:val="ListParagraph"/>
              <w:numPr>
                <w:ilvl w:val="0"/>
                <w:numId w:val="7"/>
              </w:numPr>
              <w:ind w:leftChars="0"/>
            </w:pPr>
            <w:del w:id="0" w:author="Sigen Ye (Apple)" w:date="2024-10-14T15:58:00Z">
              <w:r w:rsidDel="00013973">
                <w:delText>[</w:delText>
              </w:r>
            </w:del>
            <w:r>
              <w:t xml:space="preserve">Definition: The gap between an LO and a PO </w:t>
            </w:r>
            <w:proofErr w:type="gramStart"/>
            <w:r>
              <w:t>is considered to be</w:t>
            </w:r>
            <w:proofErr w:type="gramEnd"/>
            <w:r>
              <w:t xml:space="preserve"> no less than the wake-up delay if the gap between the </w:t>
            </w:r>
            <w:ins w:id="1" w:author="Sigen Ye (Apple)" w:date="2024-10-14T15:57:00Z">
              <w:r w:rsidR="00013973">
                <w:t xml:space="preserve">end of </w:t>
              </w:r>
            </w:ins>
            <w:del w:id="2" w:author="Sigen Ye (Apple)" w:date="2024-10-14T15:57:00Z">
              <w:r w:rsidDel="00013973">
                <w:delText xml:space="preserve">last LP-WUS MO in </w:delText>
              </w:r>
            </w:del>
            <w:r>
              <w:t>the LO and the</w:t>
            </w:r>
            <w:ins w:id="3" w:author="Sigen Ye (Apple)" w:date="2024-10-14T15:58:00Z">
              <w:r w:rsidR="00013973">
                <w:t xml:space="preserve"> start of</w:t>
              </w:r>
            </w:ins>
            <w:r>
              <w:t xml:space="preserve"> </w:t>
            </w:r>
            <w:del w:id="4" w:author="Sigen Ye (Apple)" w:date="2024-10-14T15:58:00Z">
              <w:r w:rsidDel="00013973">
                <w:delText xml:space="preserve">first MO in </w:delText>
              </w:r>
            </w:del>
            <w:r>
              <w:t>the PO is no less than the wake-up delay.</w:t>
            </w:r>
            <w:del w:id="5" w:author="Sigen Ye (Apple)" w:date="2024-10-14T15:58:00Z">
              <w:r w:rsidDel="00013973">
                <w:delText>]</w:delText>
              </w:r>
            </w:del>
          </w:p>
          <w:p w14:paraId="1F523096" w14:textId="77777777" w:rsidR="00FC14F4" w:rsidRDefault="00FC14F4" w:rsidP="00FC14F4">
            <w:pPr>
              <w:pStyle w:val="ListParagraph"/>
              <w:numPr>
                <w:ilvl w:val="0"/>
                <w:numId w:val="7"/>
              </w:numPr>
              <w:ind w:leftChars="0"/>
            </w:pPr>
            <w:r>
              <w:t xml:space="preserve">Option 1: </w:t>
            </w:r>
            <w:proofErr w:type="spellStart"/>
            <w:r>
              <w:t>gNB</w:t>
            </w:r>
            <w:proofErr w:type="spellEnd"/>
            <w:r>
              <w:t xml:space="preserve"> configures a single offset value.</w:t>
            </w:r>
          </w:p>
          <w:p w14:paraId="28E01673" w14:textId="33E79B08" w:rsidR="000E27ED" w:rsidRDefault="000E27ED" w:rsidP="00FC14F4">
            <w:pPr>
              <w:pStyle w:val="ListParagraph"/>
              <w:numPr>
                <w:ilvl w:val="1"/>
                <w:numId w:val="7"/>
              </w:numPr>
              <w:ind w:leftChars="0"/>
              <w:rPr>
                <w:ins w:id="6" w:author="Sigen Ye (Apple)" w:date="2024-10-14T15:59:00Z"/>
              </w:rPr>
            </w:pPr>
            <w:ins w:id="7" w:author="Sigen Ye (Apple)" w:date="2024-10-14T15:59:00Z">
              <w:r>
                <w:t xml:space="preserve">Option 1A: </w:t>
              </w:r>
            </w:ins>
            <w:ins w:id="8" w:author="Sigen Ye (Apple)" w:date="2024-10-14T16:00:00Z">
              <w:r>
                <w:t>A</w:t>
              </w:r>
            </w:ins>
            <w:ins w:id="9" w:author="Sigen Ye (Apple)" w:date="2024-10-14T15:59:00Z">
              <w:r>
                <w:t xml:space="preserve"> UE does not expect </w:t>
              </w:r>
            </w:ins>
            <w:ins w:id="10" w:author="Sigen Ye (Apple)" w:date="2024-10-14T16:00:00Z">
              <w:r>
                <w:t xml:space="preserve">that </w:t>
              </w:r>
            </w:ins>
            <w:ins w:id="11" w:author="Sigen Ye (Apple)" w:date="2024-10-14T15:59:00Z">
              <w:r>
                <w:t xml:space="preserve">the gap between the LO and the corresponding PO is less than the wake-up delay </w:t>
              </w:r>
            </w:ins>
            <w:ins w:id="12" w:author="Sigen Ye (Apple)" w:date="2024-10-14T16:00:00Z">
              <w:r w:rsidR="00203843">
                <w:t>the UE</w:t>
              </w:r>
            </w:ins>
            <w:ins w:id="13" w:author="Sigen Ye (Apple)" w:date="2024-10-14T15:59:00Z">
              <w:r>
                <w:t xml:space="preserve"> supports</w:t>
              </w:r>
            </w:ins>
            <w:ins w:id="14" w:author="Sigen Ye (Apple)" w:date="2024-10-14T16:00:00Z">
              <w:r w:rsidR="00203843">
                <w:t>.</w:t>
              </w:r>
            </w:ins>
            <w:ins w:id="15" w:author="Sigen Ye (Apple)" w:date="2024-10-14T16:01:00Z">
              <w:r w:rsidR="00203843">
                <w:t xml:space="preserve"> The UE monitors the PO associated with the offset after receiving a wake-up indication in a LP-WUS.</w:t>
              </w:r>
            </w:ins>
          </w:p>
          <w:p w14:paraId="2F1EA6A9" w14:textId="6AB00602" w:rsidR="00FC14F4" w:rsidRDefault="00203843" w:rsidP="00FC14F4">
            <w:pPr>
              <w:pStyle w:val="ListParagraph"/>
              <w:numPr>
                <w:ilvl w:val="1"/>
                <w:numId w:val="7"/>
              </w:numPr>
              <w:ind w:leftChars="0"/>
            </w:pPr>
            <w:ins w:id="16" w:author="Sigen Ye (Apple)" w:date="2024-10-14T16:00:00Z">
              <w:r>
                <w:t xml:space="preserve">Option 1B: </w:t>
              </w:r>
            </w:ins>
            <w:r w:rsidR="00FC14F4">
              <w:t>If the gap between an LO and the corresponding PO is no less than the wake-up delay a UE supports, the UE monitors the PO associated with the offset after receiving a wake-up indication in a LP-WUS.</w:t>
            </w:r>
          </w:p>
          <w:p w14:paraId="45EC75C4" w14:textId="77777777" w:rsidR="00FC14F4" w:rsidRDefault="00FC14F4" w:rsidP="00FC14F4">
            <w:pPr>
              <w:pStyle w:val="ListParagraph"/>
              <w:numPr>
                <w:ilvl w:val="1"/>
                <w:numId w:val="7"/>
              </w:numPr>
              <w:ind w:leftChars="0"/>
            </w:pPr>
            <w:r>
              <w:t>Otherwise,</w:t>
            </w:r>
          </w:p>
          <w:p w14:paraId="1B6EA7E9" w14:textId="0ADBFC57" w:rsidR="00FC14F4" w:rsidRDefault="00FC14F4" w:rsidP="00FC14F4">
            <w:pPr>
              <w:pStyle w:val="ListParagraph"/>
              <w:numPr>
                <w:ilvl w:val="2"/>
                <w:numId w:val="7"/>
              </w:numPr>
              <w:ind w:leftChars="0"/>
            </w:pPr>
            <w:r>
              <w:t>Option 1</w:t>
            </w:r>
            <w:ins w:id="17" w:author="Sigen Ye (Apple)" w:date="2024-10-14T16:08:00Z">
              <w:r w:rsidR="00B628CF">
                <w:t>B-1</w:t>
              </w:r>
            </w:ins>
            <w:del w:id="18" w:author="Sigen Ye (Apple)" w:date="2024-10-14T16:08:00Z">
              <w:r w:rsidDel="00B628CF">
                <w:delText>A</w:delText>
              </w:r>
            </w:del>
            <w:r>
              <w:t>: the UE does not monitor LP-WUS and follows the legacy paging monitoring procedure.</w:t>
            </w:r>
          </w:p>
          <w:p w14:paraId="7F2C68F6" w14:textId="5230035D" w:rsidR="00FC14F4" w:rsidRDefault="00FC14F4" w:rsidP="00FC14F4">
            <w:pPr>
              <w:pStyle w:val="ListParagraph"/>
              <w:numPr>
                <w:ilvl w:val="2"/>
                <w:numId w:val="7"/>
              </w:numPr>
              <w:ind w:leftChars="0"/>
            </w:pPr>
            <w:r>
              <w:lastRenderedPageBreak/>
              <w:t>Option 1B</w:t>
            </w:r>
            <w:ins w:id="19" w:author="Sigen Ye (Apple)" w:date="2024-10-14T16:08:00Z">
              <w:r w:rsidR="00B628CF">
                <w:t>-2</w:t>
              </w:r>
            </w:ins>
            <w:r>
              <w:t>: the UE monitors LP-WUS. If it receives a wake-up indication in a LP-WUS, it monitors the first PO after its reported wake-up delay.</w:t>
            </w:r>
          </w:p>
          <w:p w14:paraId="65C3A4F8" w14:textId="77777777" w:rsidR="00FC14F4" w:rsidRDefault="00FC14F4" w:rsidP="00FC14F4">
            <w:pPr>
              <w:pStyle w:val="ListParagraph"/>
              <w:numPr>
                <w:ilvl w:val="0"/>
                <w:numId w:val="7"/>
              </w:numPr>
              <w:ind w:leftChars="0"/>
            </w:pPr>
            <w:r>
              <w:t xml:space="preserve">Option 2: </w:t>
            </w:r>
            <w:proofErr w:type="spellStart"/>
            <w:r>
              <w:t>gNB</w:t>
            </w:r>
            <w:proofErr w:type="spellEnd"/>
            <w:r>
              <w:t xml:space="preserve"> configures one or multiple offset values.</w:t>
            </w:r>
          </w:p>
          <w:p w14:paraId="1D9CA4D3" w14:textId="77777777" w:rsidR="00FC14F4" w:rsidRDefault="00FC14F4" w:rsidP="00FC14F4">
            <w:pPr>
              <w:pStyle w:val="ListParagraph"/>
              <w:numPr>
                <w:ilvl w:val="1"/>
                <w:numId w:val="7"/>
              </w:numPr>
              <w:ind w:leftChars="0"/>
            </w:pPr>
            <w:r>
              <w:t>Each offset corresponds to a LO.</w:t>
            </w:r>
          </w:p>
          <w:p w14:paraId="62255814" w14:textId="4C0AD112" w:rsidR="00B628CF" w:rsidRDefault="00B628CF" w:rsidP="00FC14F4">
            <w:pPr>
              <w:pStyle w:val="ListParagraph"/>
              <w:numPr>
                <w:ilvl w:val="1"/>
                <w:numId w:val="7"/>
              </w:numPr>
              <w:ind w:leftChars="0"/>
              <w:rPr>
                <w:ins w:id="20" w:author="Sigen Ye (Apple)" w:date="2024-10-14T16:08:00Z"/>
              </w:rPr>
            </w:pPr>
            <w:ins w:id="21" w:author="Sigen Ye (Apple)" w:date="2024-10-14T16:08:00Z">
              <w:r>
                <w:t xml:space="preserve">Option 2A: A UE does not expect that </w:t>
              </w:r>
            </w:ins>
            <w:ins w:id="22" w:author="Sigen Ye (Apple)" w:date="2024-10-14T16:09:00Z">
              <w:r>
                <w:t xml:space="preserve">the gap between the LO associated with the largest offset and the corresponding PO is less than the wake-up delay </w:t>
              </w:r>
              <w:r w:rsidR="00FA529C">
                <w:t>the</w:t>
              </w:r>
              <w:r>
                <w:t xml:space="preserve"> UE supports</w:t>
              </w:r>
              <w:r w:rsidR="00FA529C">
                <w:t>. The UE monitors the LO associated with the smallest offset that has a gap between the LO and corresponding PO no less than the wake-up delay.</w:t>
              </w:r>
            </w:ins>
          </w:p>
          <w:p w14:paraId="1D6BE741" w14:textId="5317828C" w:rsidR="00FC14F4" w:rsidRDefault="00FA529C" w:rsidP="00FC14F4">
            <w:pPr>
              <w:pStyle w:val="ListParagraph"/>
              <w:numPr>
                <w:ilvl w:val="1"/>
                <w:numId w:val="7"/>
              </w:numPr>
              <w:ind w:leftChars="0"/>
              <w:rPr>
                <w:ins w:id="23" w:author="Sigen Ye (Apple)" w:date="2024-10-14T16:12:00Z"/>
              </w:rPr>
            </w:pPr>
            <w:ins w:id="24" w:author="Sigen Ye (Apple)" w:date="2024-10-14T16:10:00Z">
              <w:r>
                <w:t xml:space="preserve">Option 2B: </w:t>
              </w:r>
            </w:ins>
            <w:r w:rsidR="00FC14F4">
              <w:t>If the gap between the LO associated with the largest offset and the corresponding PO is no less than the wake-up delay a UE supports, the UE monitors the LO associated with the smallest offset that has a gap between the LO and corresponding PO no less than the wake-up delay.</w:t>
            </w:r>
          </w:p>
          <w:p w14:paraId="6E87EB94" w14:textId="1EBDB86E" w:rsidR="00AF6693" w:rsidRDefault="00AF6693" w:rsidP="00AD1442">
            <w:pPr>
              <w:pStyle w:val="ListParagraph"/>
              <w:numPr>
                <w:ilvl w:val="2"/>
                <w:numId w:val="7"/>
              </w:numPr>
              <w:ind w:leftChars="0"/>
            </w:pPr>
            <w:ins w:id="25" w:author="Sigen Ye (Apple)" w:date="2024-10-14T16:12:00Z">
              <w:r>
                <w:t>FFS the UE additionally monitor</w:t>
              </w:r>
            </w:ins>
            <w:ins w:id="26" w:author="Sigen Ye (Apple)" w:date="2024-10-14T16:13:00Z">
              <w:r>
                <w:t>s</w:t>
              </w:r>
            </w:ins>
            <w:ins w:id="27" w:author="Sigen Ye (Apple)" w:date="2024-10-14T16:12:00Z">
              <w:r>
                <w:t xml:space="preserve"> the LO associated with the larger off</w:t>
              </w:r>
            </w:ins>
            <w:ins w:id="28" w:author="Sigen Ye (Apple)" w:date="2024-10-14T16:13:00Z">
              <w:r>
                <w:t>set(s)</w:t>
              </w:r>
            </w:ins>
          </w:p>
          <w:p w14:paraId="4F936FB8" w14:textId="77777777" w:rsidR="00FC14F4" w:rsidRDefault="00FC14F4" w:rsidP="00FC14F4">
            <w:pPr>
              <w:pStyle w:val="ListParagraph"/>
              <w:numPr>
                <w:ilvl w:val="1"/>
                <w:numId w:val="7"/>
              </w:numPr>
              <w:ind w:leftChars="0"/>
            </w:pPr>
            <w:r>
              <w:t>Otherwise,</w:t>
            </w:r>
          </w:p>
          <w:p w14:paraId="6631CE24" w14:textId="32380F58" w:rsidR="00FC14F4" w:rsidRDefault="00FC14F4" w:rsidP="00FC14F4">
            <w:pPr>
              <w:pStyle w:val="ListParagraph"/>
              <w:numPr>
                <w:ilvl w:val="2"/>
                <w:numId w:val="7"/>
              </w:numPr>
              <w:ind w:leftChars="0"/>
            </w:pPr>
            <w:r>
              <w:t>Option 2</w:t>
            </w:r>
            <w:ins w:id="29" w:author="Sigen Ye (Apple)" w:date="2024-10-14T16:10:00Z">
              <w:r w:rsidR="00FA529C">
                <w:t>B-1</w:t>
              </w:r>
            </w:ins>
            <w:del w:id="30" w:author="Sigen Ye (Apple)" w:date="2024-10-14T16:10:00Z">
              <w:r w:rsidDel="00FA529C">
                <w:delText>A</w:delText>
              </w:r>
            </w:del>
            <w:r>
              <w:t>: the UE does not monitor LP-WUS and follows the legacy paging monitoring procedure.</w:t>
            </w:r>
          </w:p>
          <w:p w14:paraId="1FBE354A" w14:textId="45092D04" w:rsidR="00FC14F4" w:rsidRDefault="00FC14F4" w:rsidP="00FC14F4">
            <w:pPr>
              <w:pStyle w:val="ListParagraph"/>
              <w:numPr>
                <w:ilvl w:val="2"/>
                <w:numId w:val="7"/>
              </w:numPr>
              <w:ind w:leftChars="0"/>
              <w:rPr>
                <w:ins w:id="31" w:author="Sigen Ye (Apple)" w:date="2024-10-14T16:13:00Z"/>
              </w:rPr>
            </w:pPr>
            <w:r>
              <w:t>Option 2B</w:t>
            </w:r>
            <w:ins w:id="32" w:author="Sigen Ye (Apple)" w:date="2024-10-14T16:10:00Z">
              <w:r w:rsidR="00FA529C">
                <w:t>-2</w:t>
              </w:r>
            </w:ins>
            <w:r>
              <w:t>: the UE monitors LP-WUS. If it receives a wake-up indication in a LP-WUS, it monitors the first PO after its reported wake-up delay.</w:t>
            </w:r>
          </w:p>
          <w:p w14:paraId="583F539E" w14:textId="26EC76DC" w:rsidR="00AF6693" w:rsidRDefault="00AF6693" w:rsidP="00AD1442">
            <w:pPr>
              <w:pStyle w:val="ListParagraph"/>
              <w:numPr>
                <w:ilvl w:val="0"/>
                <w:numId w:val="7"/>
              </w:numPr>
              <w:ind w:leftChars="0"/>
            </w:pPr>
            <w:ins w:id="33" w:author="Sigen Ye (Apple)" w:date="2024-10-14T16:13:00Z">
              <w:r>
                <w:t>Other options are not precluded.</w:t>
              </w:r>
            </w:ins>
          </w:p>
          <w:p w14:paraId="5B3CCE35" w14:textId="77777777" w:rsidR="00FC14F4" w:rsidRPr="00FC14F4" w:rsidRDefault="00FC14F4" w:rsidP="00017616">
            <w:pPr>
              <w:pStyle w:val="BodyText"/>
            </w:pPr>
          </w:p>
        </w:tc>
      </w:tr>
      <w:tr w:rsidR="00B475FC" w14:paraId="0308F3E9" w14:textId="77777777" w:rsidTr="00A35C46">
        <w:tc>
          <w:tcPr>
            <w:tcW w:w="1274" w:type="dxa"/>
            <w:shd w:val="clear" w:color="auto" w:fill="auto"/>
          </w:tcPr>
          <w:p w14:paraId="44815AE9" w14:textId="34DA712C" w:rsidR="00B475FC" w:rsidRDefault="00B475FC" w:rsidP="008329DF">
            <w:pPr>
              <w:spacing w:after="0"/>
              <w:rPr>
                <w:rFonts w:eastAsiaTheme="minorEastAsia"/>
              </w:rPr>
            </w:pPr>
            <w:r>
              <w:rPr>
                <w:rFonts w:eastAsiaTheme="minorEastAsia"/>
              </w:rPr>
              <w:lastRenderedPageBreak/>
              <w:t xml:space="preserve">Nordic </w:t>
            </w:r>
          </w:p>
        </w:tc>
        <w:tc>
          <w:tcPr>
            <w:tcW w:w="8076" w:type="dxa"/>
            <w:shd w:val="clear" w:color="auto" w:fill="auto"/>
          </w:tcPr>
          <w:p w14:paraId="6222801E" w14:textId="77777777" w:rsidR="00B475FC" w:rsidRDefault="003F6150" w:rsidP="008329DF">
            <w:pPr>
              <w:spacing w:after="0"/>
              <w:rPr>
                <w:rFonts w:eastAsiaTheme="minorEastAsia"/>
              </w:rPr>
            </w:pPr>
            <w:r>
              <w:rPr>
                <w:rFonts w:eastAsiaTheme="minorEastAsia"/>
              </w:rPr>
              <w:t xml:space="preserve">This covers pretty much all options on the table. </w:t>
            </w:r>
          </w:p>
          <w:p w14:paraId="78BACFEA" w14:textId="77777777" w:rsidR="003F6150" w:rsidRDefault="003F6150" w:rsidP="00017616">
            <w:pPr>
              <w:pStyle w:val="BodyText"/>
            </w:pPr>
          </w:p>
          <w:p w14:paraId="68D08AB5" w14:textId="78FFF45B" w:rsidR="000F0882" w:rsidRDefault="004A1FA1" w:rsidP="00017616">
            <w:pPr>
              <w:pStyle w:val="BodyText"/>
            </w:pPr>
            <w:r>
              <w:t>There has been lots of negative written about Option 2B</w:t>
            </w:r>
            <w:r w:rsidR="000F0882">
              <w:t>-2</w:t>
            </w:r>
            <w:r>
              <w:t xml:space="preserve">. </w:t>
            </w:r>
            <w:r w:rsidR="000F0882">
              <w:t xml:space="preserve"> However, we think that </w:t>
            </w:r>
          </w:p>
          <w:p w14:paraId="4531961F" w14:textId="0E4E2DF0" w:rsidR="003F6150" w:rsidRDefault="000F0882" w:rsidP="00017616">
            <w:pPr>
              <w:pStyle w:val="BodyText"/>
              <w:numPr>
                <w:ilvl w:val="0"/>
                <w:numId w:val="88"/>
              </w:numPr>
            </w:pPr>
            <w:r>
              <w:t>Clear definition of gap creates clarity on where UE monitors PO</w:t>
            </w:r>
          </w:p>
          <w:p w14:paraId="3530560F" w14:textId="0617E3FB" w:rsidR="00027582" w:rsidRDefault="00B90A57" w:rsidP="00017616">
            <w:pPr>
              <w:pStyle w:val="BodyText"/>
              <w:numPr>
                <w:ilvl w:val="0"/>
                <w:numId w:val="88"/>
              </w:numPr>
            </w:pPr>
            <w:proofErr w:type="spellStart"/>
            <w:r>
              <w:t>gNB</w:t>
            </w:r>
            <w:proofErr w:type="spellEnd"/>
            <w:r>
              <w:t xml:space="preserve"> never need to transmit twice </w:t>
            </w:r>
            <w:r w:rsidR="00962B50">
              <w:t xml:space="preserve">a </w:t>
            </w:r>
            <w:r>
              <w:t xml:space="preserve">UE-ID in Paging PDCCH for the same UE. </w:t>
            </w:r>
            <w:r w:rsidR="004B4078">
              <w:t xml:space="preserve"> The UE page that slips to the next legacy PO may be combined with page for other UEs.</w:t>
            </w:r>
            <w:r w:rsidR="00D61D39">
              <w:t xml:space="preserve"> e.g. UEs that do not use LP-WUS at all.</w:t>
            </w:r>
          </w:p>
          <w:p w14:paraId="3A6969CE" w14:textId="77777777" w:rsidR="00D61D39" w:rsidRDefault="00D61D39" w:rsidP="00017616">
            <w:pPr>
              <w:pStyle w:val="BodyText"/>
            </w:pPr>
          </w:p>
          <w:p w14:paraId="3189803A" w14:textId="377819BB" w:rsidR="003F6150" w:rsidRPr="003F6150" w:rsidRDefault="004F1A10" w:rsidP="00017616">
            <w:pPr>
              <w:pStyle w:val="BodyText"/>
            </w:pPr>
            <w:r>
              <w:t xml:space="preserve">In </w:t>
            </w:r>
            <w:proofErr w:type="gramStart"/>
            <w:r>
              <w:t>fact</w:t>
            </w:r>
            <w:proofErr w:type="gramEnd"/>
            <w:r>
              <w:t xml:space="preserve"> </w:t>
            </w:r>
            <w:r w:rsidR="007621A0">
              <w:t xml:space="preserve">Option 2B-1 and Option 2B-2 could be configurable by </w:t>
            </w:r>
            <w:proofErr w:type="spellStart"/>
            <w:r w:rsidR="007621A0">
              <w:t>gNB</w:t>
            </w:r>
            <w:proofErr w:type="spellEnd"/>
            <w:r w:rsidR="00927D72">
              <w:t xml:space="preserve">. This </w:t>
            </w:r>
            <w:proofErr w:type="spellStart"/>
            <w:r w:rsidR="00F76542">
              <w:t>confurability</w:t>
            </w:r>
            <w:proofErr w:type="spellEnd"/>
            <w:r w:rsidR="00F76542">
              <w:t xml:space="preserve"> does</w:t>
            </w:r>
            <w:r w:rsidR="00927D72">
              <w:t xml:space="preserve"> not bring UE any additional complexity</w:t>
            </w:r>
            <w:r w:rsidR="00F76542">
              <w:t xml:space="preserve">, because </w:t>
            </w:r>
            <w:r w:rsidR="00D4790A">
              <w:t>UE</w:t>
            </w:r>
            <w:r w:rsidR="00F76542">
              <w:t xml:space="preserve"> can always monitor PO and disable LP-WUS. </w:t>
            </w:r>
            <w:r w:rsidR="00D4790A">
              <w:t xml:space="preserve"> On the other hand, some UE may want slip to next PO, if </w:t>
            </w:r>
            <w:proofErr w:type="spellStart"/>
            <w:r w:rsidR="00D4790A">
              <w:t>gNB</w:t>
            </w:r>
            <w:proofErr w:type="spellEnd"/>
            <w:r w:rsidR="00D4790A">
              <w:t xml:space="preserve"> can support. </w:t>
            </w:r>
            <w:r w:rsidR="00EB6E84">
              <w:t xml:space="preserve"> </w:t>
            </w:r>
          </w:p>
        </w:tc>
      </w:tr>
      <w:tr w:rsidR="00635F80" w14:paraId="4D9189CA" w14:textId="77777777" w:rsidTr="00635F80">
        <w:tc>
          <w:tcPr>
            <w:tcW w:w="1274" w:type="dxa"/>
            <w:shd w:val="clear" w:color="auto" w:fill="auto"/>
          </w:tcPr>
          <w:p w14:paraId="2DDA5EFA" w14:textId="7B20DA03" w:rsidR="00635F80" w:rsidRDefault="00635F80" w:rsidP="008329DF">
            <w:pPr>
              <w:spacing w:after="0"/>
              <w:rPr>
                <w:rFonts w:eastAsiaTheme="minorEastAsia"/>
              </w:rPr>
            </w:pPr>
            <w:r>
              <w:rPr>
                <w:rFonts w:eastAsiaTheme="minorEastAsia"/>
              </w:rPr>
              <w:t>FW</w:t>
            </w:r>
          </w:p>
        </w:tc>
        <w:tc>
          <w:tcPr>
            <w:tcW w:w="8076" w:type="dxa"/>
            <w:shd w:val="clear" w:color="auto" w:fill="auto"/>
          </w:tcPr>
          <w:p w14:paraId="2D7A72C4" w14:textId="27184B4A" w:rsidR="00635F80" w:rsidRDefault="00635F80" w:rsidP="008329DF">
            <w:pPr>
              <w:spacing w:after="0"/>
              <w:rPr>
                <w:rFonts w:eastAsiaTheme="minorEastAsia"/>
              </w:rPr>
            </w:pPr>
            <w:r>
              <w:rPr>
                <w:rFonts w:eastAsiaTheme="minorEastAsia"/>
              </w:rPr>
              <w:t xml:space="preserve">As discussed during the offline session, it would be beneficial to give the flexibility to the network to configure UEs with short wake-up delay with a UE-specific </w:t>
            </w:r>
            <w:proofErr w:type="spellStart"/>
            <w:r>
              <w:rPr>
                <w:rFonts w:eastAsiaTheme="minorEastAsia"/>
              </w:rPr>
              <w:t>iDRX</w:t>
            </w:r>
            <w:proofErr w:type="spellEnd"/>
            <w:r>
              <w:rPr>
                <w:rFonts w:eastAsiaTheme="minorEastAsia"/>
              </w:rPr>
              <w:t xml:space="preserve"> cycle that allows them to use the same LO as UEs with long wake-up delay and therefore reduce the network overhead associated with LOs low spectral efficiency. To enable that we suggest removing the first sub-bullet under Option 2: “</w:t>
            </w:r>
            <w:r>
              <w:t>Each offset corresponds to a LO</w:t>
            </w:r>
            <w:r>
              <w:rPr>
                <w:rFonts w:eastAsiaTheme="minorEastAsia"/>
              </w:rPr>
              <w:t>”.</w:t>
            </w:r>
          </w:p>
        </w:tc>
      </w:tr>
      <w:tr w:rsidR="00343DA0" w:rsidRPr="00343DA0" w14:paraId="1EE8395B" w14:textId="77777777" w:rsidTr="00635F80">
        <w:tc>
          <w:tcPr>
            <w:tcW w:w="1274" w:type="dxa"/>
            <w:shd w:val="clear" w:color="auto" w:fill="auto"/>
          </w:tcPr>
          <w:p w14:paraId="418535DC" w14:textId="1C4A2E1B" w:rsidR="00343DA0" w:rsidRDefault="00343DA0" w:rsidP="008329DF">
            <w:pPr>
              <w:spacing w:after="0"/>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8076" w:type="dxa"/>
            <w:shd w:val="clear" w:color="auto" w:fill="auto"/>
          </w:tcPr>
          <w:p w14:paraId="5994903E" w14:textId="77777777" w:rsidR="00343DA0" w:rsidRDefault="00343DA0" w:rsidP="008329DF">
            <w:pPr>
              <w:spacing w:after="0"/>
              <w:rPr>
                <w:rFonts w:eastAsiaTheme="minorEastAsia"/>
              </w:rPr>
            </w:pPr>
            <w:r>
              <w:rPr>
                <w:rFonts w:eastAsiaTheme="minorEastAsia"/>
              </w:rPr>
              <w:t xml:space="preserve">Question on the newly added option 1A and 2A: does it mean the </w:t>
            </w:r>
            <w:proofErr w:type="spellStart"/>
            <w:r>
              <w:rPr>
                <w:rFonts w:eastAsiaTheme="minorEastAsia"/>
              </w:rPr>
              <w:t>gNB</w:t>
            </w:r>
            <w:proofErr w:type="spellEnd"/>
            <w:r>
              <w:rPr>
                <w:rFonts w:eastAsiaTheme="minorEastAsia"/>
              </w:rPr>
              <w:t xml:space="preserve"> is expected to configure a gap which fulfills the largest wakeup delay value? If so, this is a too strong restriction to </w:t>
            </w:r>
            <w:proofErr w:type="spellStart"/>
            <w:r>
              <w:rPr>
                <w:rFonts w:eastAsiaTheme="minorEastAsia"/>
              </w:rPr>
              <w:t>gNB</w:t>
            </w:r>
            <w:proofErr w:type="spellEnd"/>
            <w:r>
              <w:rPr>
                <w:rFonts w:eastAsiaTheme="minorEastAsia"/>
              </w:rPr>
              <w:t xml:space="preserve">. </w:t>
            </w:r>
            <w:proofErr w:type="spellStart"/>
            <w:r>
              <w:rPr>
                <w:rFonts w:eastAsiaTheme="minorEastAsia"/>
              </w:rPr>
              <w:t>gNB</w:t>
            </w:r>
            <w:proofErr w:type="spellEnd"/>
            <w:r>
              <w:rPr>
                <w:rFonts w:eastAsiaTheme="minorEastAsia"/>
              </w:rPr>
              <w:t xml:space="preserve"> may configure a middle value to let part of the UEs to have power saving gain, while the other UEs may </w:t>
            </w:r>
            <w:proofErr w:type="gramStart"/>
            <w:r>
              <w:rPr>
                <w:rFonts w:eastAsiaTheme="minorEastAsia"/>
              </w:rPr>
              <w:t>not</w:t>
            </w:r>
            <w:proofErr w:type="gramEnd"/>
            <w:r>
              <w:rPr>
                <w:rFonts w:eastAsiaTheme="minorEastAsia"/>
              </w:rPr>
              <w:t xml:space="preserve"> able to utilize it. </w:t>
            </w:r>
            <w:r w:rsidR="00802F54">
              <w:rPr>
                <w:rFonts w:eastAsiaTheme="minorEastAsia"/>
              </w:rPr>
              <w:t xml:space="preserve">But Option 1A and 2A seem to force that </w:t>
            </w:r>
            <w:proofErr w:type="spellStart"/>
            <w:r w:rsidR="00802F54">
              <w:rPr>
                <w:rFonts w:eastAsiaTheme="minorEastAsia"/>
              </w:rPr>
              <w:t>gNB</w:t>
            </w:r>
            <w:proofErr w:type="spellEnd"/>
            <w:r w:rsidR="00802F54">
              <w:rPr>
                <w:rFonts w:eastAsiaTheme="minorEastAsia"/>
              </w:rPr>
              <w:t xml:space="preserve"> either serve all the UEs or serve no UEs, which is not reasonable.</w:t>
            </w:r>
          </w:p>
          <w:p w14:paraId="30DFF509" w14:textId="77777777" w:rsidR="00802F54" w:rsidRDefault="00802F54" w:rsidP="00017616">
            <w:pPr>
              <w:pStyle w:val="BodyText"/>
            </w:pPr>
          </w:p>
          <w:p w14:paraId="118C3154" w14:textId="5E557B52" w:rsidR="00802F54" w:rsidRDefault="00802F54" w:rsidP="00802F54">
            <w:pPr>
              <w:spacing w:after="0"/>
              <w:rPr>
                <w:rFonts w:eastAsiaTheme="minorEastAsia"/>
              </w:rPr>
            </w:pPr>
            <w:r>
              <w:rPr>
                <w:rFonts w:eastAsiaTheme="minorEastAsia"/>
              </w:rPr>
              <w:t xml:space="preserve">We prefer the principle of Option 1B. In IDLE/INACTIVE mode, it is quite difficult for </w:t>
            </w:r>
            <w:proofErr w:type="spellStart"/>
            <w:r>
              <w:rPr>
                <w:rFonts w:eastAsiaTheme="minorEastAsia"/>
              </w:rPr>
              <w:t>gNB</w:t>
            </w:r>
            <w:proofErr w:type="spellEnd"/>
            <w:r>
              <w:rPr>
                <w:rFonts w:eastAsiaTheme="minorEastAsia"/>
              </w:rPr>
              <w:t xml:space="preserve"> to handle different offset values for different UEs. Therefore, Option 2B is not a good choice.</w:t>
            </w:r>
          </w:p>
          <w:p w14:paraId="2E70227F" w14:textId="1068E5BD" w:rsidR="00802F54" w:rsidRPr="00802F54" w:rsidRDefault="00802F54" w:rsidP="00802F54">
            <w:pPr>
              <w:spacing w:after="0"/>
              <w:rPr>
                <w:rFonts w:eastAsiaTheme="minorEastAsia"/>
              </w:rPr>
            </w:pPr>
            <w:r>
              <w:rPr>
                <w:rFonts w:eastAsiaTheme="minorEastAsia"/>
              </w:rPr>
              <w:t xml:space="preserve">Regarding the procedure under ‘otherwise’, we prefer Option 1B-1. Option 1B may require </w:t>
            </w:r>
            <w:proofErr w:type="spellStart"/>
            <w:r>
              <w:rPr>
                <w:rFonts w:eastAsiaTheme="minorEastAsia"/>
              </w:rPr>
              <w:t>gNB</w:t>
            </w:r>
            <w:proofErr w:type="spellEnd"/>
            <w:r>
              <w:rPr>
                <w:rFonts w:eastAsiaTheme="minorEastAsia"/>
              </w:rPr>
              <w:t xml:space="preserve"> to </w:t>
            </w:r>
            <w:proofErr w:type="spellStart"/>
            <w:r>
              <w:rPr>
                <w:rFonts w:eastAsiaTheme="minorEastAsia"/>
              </w:rPr>
              <w:t>transimit</w:t>
            </w:r>
            <w:proofErr w:type="spellEnd"/>
            <w:r>
              <w:rPr>
                <w:rFonts w:eastAsiaTheme="minorEastAsia"/>
              </w:rPr>
              <w:t xml:space="preserve"> paging message in different POs, which is a big change to current </w:t>
            </w:r>
            <w:proofErr w:type="spellStart"/>
            <w:r>
              <w:rPr>
                <w:rFonts w:eastAsiaTheme="minorEastAsia"/>
              </w:rPr>
              <w:t>gNB</w:t>
            </w:r>
            <w:proofErr w:type="spellEnd"/>
            <w:r>
              <w:rPr>
                <w:rFonts w:eastAsiaTheme="minorEastAsia"/>
              </w:rPr>
              <w:t xml:space="preserve"> implementation. </w:t>
            </w:r>
          </w:p>
        </w:tc>
      </w:tr>
      <w:tr w:rsidR="000F02AF" w:rsidRPr="00343DA0" w14:paraId="1B55F875" w14:textId="77777777" w:rsidTr="003E3B1E">
        <w:tc>
          <w:tcPr>
            <w:tcW w:w="1274" w:type="dxa"/>
            <w:tcBorders>
              <w:bottom w:val="single" w:sz="4" w:space="0" w:color="auto"/>
            </w:tcBorders>
            <w:shd w:val="clear" w:color="auto" w:fill="auto"/>
          </w:tcPr>
          <w:p w14:paraId="0E25D6F8" w14:textId="01980A85" w:rsidR="000F02AF" w:rsidRDefault="000F02AF" w:rsidP="008329DF">
            <w:pPr>
              <w:spacing w:after="0"/>
              <w:rPr>
                <w:rFonts w:eastAsiaTheme="minorEastAsia"/>
              </w:rPr>
            </w:pPr>
            <w:r>
              <w:rPr>
                <w:rFonts w:eastAsiaTheme="minorEastAsia" w:hint="eastAsia"/>
              </w:rPr>
              <w:t>M</w:t>
            </w:r>
            <w:r>
              <w:rPr>
                <w:rFonts w:eastAsiaTheme="minorEastAsia"/>
              </w:rPr>
              <w:t>TK</w:t>
            </w:r>
          </w:p>
        </w:tc>
        <w:tc>
          <w:tcPr>
            <w:tcW w:w="8076" w:type="dxa"/>
            <w:tcBorders>
              <w:bottom w:val="single" w:sz="4" w:space="0" w:color="auto"/>
            </w:tcBorders>
            <w:shd w:val="clear" w:color="auto" w:fill="auto"/>
          </w:tcPr>
          <w:p w14:paraId="5CB4B378" w14:textId="73C902A9" w:rsidR="000F02AF" w:rsidRDefault="000F02AF" w:rsidP="008329DF">
            <w:pPr>
              <w:spacing w:after="0"/>
              <w:rPr>
                <w:rFonts w:eastAsiaTheme="minorEastAsia"/>
              </w:rPr>
            </w:pPr>
            <w:r>
              <w:rPr>
                <w:rFonts w:eastAsiaTheme="minorEastAsia"/>
              </w:rPr>
              <w:t xml:space="preserve">For Option 1B-2, there is no need to page different POs for a single UE if </w:t>
            </w:r>
            <w:proofErr w:type="spellStart"/>
            <w:r>
              <w:rPr>
                <w:rFonts w:eastAsiaTheme="minorEastAsia"/>
              </w:rPr>
              <w:t>gNB</w:t>
            </w:r>
            <w:proofErr w:type="spellEnd"/>
            <w:r>
              <w:rPr>
                <w:rFonts w:eastAsiaTheme="minorEastAsia"/>
              </w:rPr>
              <w:t xml:space="preserve"> knows the wake-up time. It is possible to build up common understanding which PO be used after UE reports the wakeup time. </w:t>
            </w:r>
            <w:r>
              <w:rPr>
                <w:rFonts w:eastAsiaTheme="minorEastAsia"/>
              </w:rPr>
              <w:br/>
            </w:r>
            <w:r w:rsidRPr="000F02AF">
              <w:rPr>
                <w:rFonts w:eastAsiaTheme="minorEastAsia"/>
                <w:noProof/>
              </w:rPr>
              <w:drawing>
                <wp:inline distT="0" distB="0" distL="0" distR="0" wp14:anchorId="6A0BD2E5" wp14:editId="3C594656">
                  <wp:extent cx="3130061" cy="168173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56546" cy="1695969"/>
                          </a:xfrm>
                          <a:prstGeom prst="rect">
                            <a:avLst/>
                          </a:prstGeom>
                        </pic:spPr>
                      </pic:pic>
                    </a:graphicData>
                  </a:graphic>
                </wp:inline>
              </w:drawing>
            </w:r>
          </w:p>
        </w:tc>
      </w:tr>
      <w:tr w:rsidR="003E3B1E" w:rsidRPr="00343DA0" w14:paraId="1B4F1A73" w14:textId="77777777" w:rsidTr="003E3B1E">
        <w:tc>
          <w:tcPr>
            <w:tcW w:w="1274" w:type="dxa"/>
            <w:shd w:val="clear" w:color="auto" w:fill="B4C6E7" w:themeFill="accent1" w:themeFillTint="66"/>
          </w:tcPr>
          <w:p w14:paraId="586CD43B" w14:textId="4BA2D76D" w:rsidR="003E3B1E" w:rsidRDefault="003E3B1E" w:rsidP="008329DF">
            <w:pPr>
              <w:spacing w:after="0"/>
              <w:rPr>
                <w:rFonts w:eastAsiaTheme="minorEastAsia"/>
              </w:rPr>
            </w:pPr>
            <w:r>
              <w:rPr>
                <w:rFonts w:eastAsiaTheme="minorEastAsia"/>
              </w:rPr>
              <w:t>Moderator</w:t>
            </w:r>
          </w:p>
        </w:tc>
        <w:tc>
          <w:tcPr>
            <w:tcW w:w="8076" w:type="dxa"/>
            <w:shd w:val="clear" w:color="auto" w:fill="B4C6E7" w:themeFill="accent1" w:themeFillTint="66"/>
          </w:tcPr>
          <w:p w14:paraId="038B3F93" w14:textId="77777777" w:rsidR="003E3B1E" w:rsidRDefault="003E3B1E" w:rsidP="008329DF">
            <w:pPr>
              <w:spacing w:after="0"/>
              <w:rPr>
                <w:rFonts w:eastAsiaTheme="minorEastAsia"/>
              </w:rPr>
            </w:pPr>
            <w:r>
              <w:rPr>
                <w:rFonts w:eastAsiaTheme="minorEastAsia"/>
              </w:rPr>
              <w:t>Update after the offline discussion:</w:t>
            </w:r>
          </w:p>
          <w:p w14:paraId="51F4EDD6" w14:textId="77777777" w:rsidR="003E3B1E" w:rsidRDefault="003E3B1E" w:rsidP="00CD529A">
            <w:pPr>
              <w:pStyle w:val="H3Proposal"/>
            </w:pPr>
            <w:r>
              <w:rPr>
                <w:highlight w:val="yellow"/>
              </w:rPr>
              <w:t>Proposal 1-2r2</w:t>
            </w:r>
          </w:p>
          <w:p w14:paraId="3C54FF90" w14:textId="77777777" w:rsidR="003E3B1E" w:rsidRDefault="003E3B1E" w:rsidP="003E3B1E">
            <w:pPr>
              <w:spacing w:after="0"/>
            </w:pPr>
            <w:r>
              <w:t>For the offset value(s) between an LO and a reference PO/PF, consider the following options:</w:t>
            </w:r>
          </w:p>
          <w:p w14:paraId="23DD0278" w14:textId="314D8A91" w:rsidR="003E3B1E" w:rsidRDefault="003E3B1E" w:rsidP="003E3B1E">
            <w:pPr>
              <w:pStyle w:val="ListParagraph"/>
              <w:numPr>
                <w:ilvl w:val="0"/>
                <w:numId w:val="7"/>
              </w:numPr>
              <w:ind w:leftChars="0"/>
            </w:pPr>
            <w:r>
              <w:lastRenderedPageBreak/>
              <w:t xml:space="preserve">Definition: The gap between an LO and a PO </w:t>
            </w:r>
            <w:proofErr w:type="gramStart"/>
            <w:r>
              <w:t>is considered to be</w:t>
            </w:r>
            <w:proofErr w:type="gramEnd"/>
            <w:r>
              <w:t xml:space="preserve"> no less than the wake-up delay</w:t>
            </w:r>
            <w:r w:rsidR="0069541A">
              <w:t xml:space="preserve"> </w:t>
            </w:r>
            <w:r w:rsidR="0069541A" w:rsidRPr="0069541A">
              <w:rPr>
                <w:color w:val="FF0000"/>
              </w:rPr>
              <w:t>a UE supports</w:t>
            </w:r>
            <w:r w:rsidRPr="0069541A">
              <w:rPr>
                <w:color w:val="FF0000"/>
              </w:rPr>
              <w:t xml:space="preserve"> </w:t>
            </w:r>
            <w:r>
              <w:t xml:space="preserve">if the gap between </w:t>
            </w:r>
            <w:r w:rsidRPr="0069541A">
              <w:rPr>
                <w:color w:val="FF0000"/>
              </w:rPr>
              <w:t xml:space="preserve">the end of </w:t>
            </w:r>
            <w:r w:rsidR="0069541A" w:rsidRPr="0069541A">
              <w:rPr>
                <w:color w:val="FF0000"/>
              </w:rPr>
              <w:t xml:space="preserve">the </w:t>
            </w:r>
            <w:r w:rsidRPr="0069541A">
              <w:rPr>
                <w:color w:val="FF0000"/>
              </w:rPr>
              <w:t>last LP-WUS MO the UE monitors</w:t>
            </w:r>
            <w:r>
              <w:t xml:space="preserve"> in the LO and the start of the PO is no less than the wake-up delay.</w:t>
            </w:r>
          </w:p>
          <w:p w14:paraId="70B4702F" w14:textId="77777777" w:rsidR="003E3B1E" w:rsidRDefault="003E3B1E" w:rsidP="003E3B1E">
            <w:pPr>
              <w:pStyle w:val="ListParagraph"/>
              <w:numPr>
                <w:ilvl w:val="0"/>
                <w:numId w:val="7"/>
              </w:numPr>
              <w:ind w:leftChars="0"/>
            </w:pPr>
            <w:r>
              <w:t xml:space="preserve">Option 1: </w:t>
            </w:r>
            <w:proofErr w:type="spellStart"/>
            <w:r>
              <w:t>gNB</w:t>
            </w:r>
            <w:proofErr w:type="spellEnd"/>
            <w:r>
              <w:t xml:space="preserve"> configures a single offset value.</w:t>
            </w:r>
          </w:p>
          <w:p w14:paraId="5540BCED" w14:textId="51B62EBD" w:rsidR="003E3B1E" w:rsidRDefault="003E3B1E" w:rsidP="003E3B1E">
            <w:pPr>
              <w:pStyle w:val="ListParagraph"/>
              <w:numPr>
                <w:ilvl w:val="1"/>
                <w:numId w:val="7"/>
              </w:numPr>
              <w:ind w:leftChars="0"/>
            </w:pPr>
            <w:r>
              <w:t xml:space="preserve">Option 1B: If the gap between an LO and </w:t>
            </w:r>
            <w:r w:rsidRPr="009F5D56">
              <w:rPr>
                <w:color w:val="FF0000"/>
              </w:rPr>
              <w:t>the PO</w:t>
            </w:r>
            <w:r w:rsidR="009F5D56" w:rsidRPr="009F5D56">
              <w:rPr>
                <w:rFonts w:hint="eastAsia"/>
                <w:color w:val="FF0000"/>
              </w:rPr>
              <w:t xml:space="preserve"> </w:t>
            </w:r>
            <w:r w:rsidR="009F5D56" w:rsidRPr="009F5D56">
              <w:rPr>
                <w:color w:val="FF0000"/>
                <w:lang w:val="en-US"/>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2F9CA1B2" w14:textId="77777777" w:rsidR="003E3B1E" w:rsidRDefault="003E3B1E" w:rsidP="003E3B1E">
            <w:pPr>
              <w:pStyle w:val="ListParagraph"/>
              <w:numPr>
                <w:ilvl w:val="1"/>
                <w:numId w:val="7"/>
              </w:numPr>
              <w:ind w:leftChars="0"/>
            </w:pPr>
            <w:r>
              <w:t>Otherwise,</w:t>
            </w:r>
          </w:p>
          <w:p w14:paraId="26F3FC16" w14:textId="461F637C" w:rsidR="003E3B1E" w:rsidRDefault="003E3B1E" w:rsidP="003E3B1E">
            <w:pPr>
              <w:pStyle w:val="ListParagraph"/>
              <w:numPr>
                <w:ilvl w:val="2"/>
                <w:numId w:val="7"/>
              </w:numPr>
              <w:ind w:leftChars="0"/>
            </w:pPr>
            <w:r>
              <w:t>Option 1B-1: the UE follows the legacy paging monitoring procedure.</w:t>
            </w:r>
          </w:p>
          <w:p w14:paraId="791AAA56" w14:textId="77777777" w:rsidR="003E3B1E" w:rsidRDefault="003E3B1E" w:rsidP="003E3B1E">
            <w:pPr>
              <w:pStyle w:val="ListParagraph"/>
              <w:numPr>
                <w:ilvl w:val="2"/>
                <w:numId w:val="7"/>
              </w:numPr>
              <w:ind w:leftChars="0"/>
            </w:pPr>
            <w:r>
              <w:t>Option 1B-2: the UE monitors LP-WUS. If it receives a wake-up indication in a LP-WUS, it monitors the first PO after its reported wake-up delay.</w:t>
            </w:r>
          </w:p>
          <w:p w14:paraId="0F0596FD" w14:textId="77777777" w:rsidR="003E3B1E" w:rsidRDefault="003E3B1E" w:rsidP="003E3B1E">
            <w:pPr>
              <w:pStyle w:val="ListParagraph"/>
              <w:numPr>
                <w:ilvl w:val="0"/>
                <w:numId w:val="7"/>
              </w:numPr>
              <w:ind w:leftChars="0"/>
            </w:pPr>
            <w:r>
              <w:t xml:space="preserve">Option 2: </w:t>
            </w:r>
            <w:proofErr w:type="spellStart"/>
            <w:r>
              <w:t>gNB</w:t>
            </w:r>
            <w:proofErr w:type="spellEnd"/>
            <w:r>
              <w:t xml:space="preserve"> configures one or multiple offset values.</w:t>
            </w:r>
          </w:p>
          <w:p w14:paraId="647E110B" w14:textId="3D385E3E" w:rsidR="003E3B1E" w:rsidRDefault="003E3B1E" w:rsidP="003E3B1E">
            <w:pPr>
              <w:pStyle w:val="ListParagraph"/>
              <w:numPr>
                <w:ilvl w:val="1"/>
                <w:numId w:val="7"/>
              </w:numPr>
              <w:ind w:leftChars="0"/>
            </w:pPr>
            <w:r>
              <w:t>For the same PO, each offset corresponds to a LO.</w:t>
            </w:r>
          </w:p>
          <w:p w14:paraId="5360C87C" w14:textId="77777777" w:rsidR="003E3B1E" w:rsidRDefault="003E3B1E" w:rsidP="003E3B1E">
            <w:pPr>
              <w:pStyle w:val="ListParagraph"/>
              <w:numPr>
                <w:ilvl w:val="2"/>
                <w:numId w:val="7"/>
              </w:numPr>
              <w:ind w:leftChars="0"/>
            </w:pPr>
            <w:r>
              <w:t>This does not preclude the possibility that the same LO may correspond to different POs with different offset values.</w:t>
            </w:r>
          </w:p>
          <w:p w14:paraId="42F80FB1" w14:textId="01A1D571" w:rsidR="003E3B1E" w:rsidRDefault="003E3B1E" w:rsidP="003E3B1E">
            <w:pPr>
              <w:pStyle w:val="ListParagraph"/>
              <w:numPr>
                <w:ilvl w:val="1"/>
                <w:numId w:val="7"/>
              </w:numPr>
              <w:ind w:leftChars="0"/>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the smallest offset that has a gap between the LO and </w:t>
            </w:r>
            <w:r w:rsidR="009D2BCD" w:rsidRPr="009D2BCD">
              <w:rPr>
                <w:color w:val="FF0000"/>
              </w:rPr>
              <w:t xml:space="preserve">the </w:t>
            </w:r>
            <w:r w:rsidRPr="009D2BCD">
              <w:rPr>
                <w:color w:val="FF0000"/>
              </w:rPr>
              <w:t xml:space="preserve">corresponding PO </w:t>
            </w:r>
            <w:r>
              <w:t>no less than the wake-up delay.</w:t>
            </w:r>
          </w:p>
          <w:p w14:paraId="417EE08D" w14:textId="77777777" w:rsidR="003E3B1E" w:rsidRDefault="003E3B1E" w:rsidP="00CB5E20">
            <w:pPr>
              <w:pStyle w:val="ListParagraph"/>
              <w:numPr>
                <w:ilvl w:val="2"/>
                <w:numId w:val="7"/>
              </w:numPr>
              <w:ind w:leftChars="0"/>
            </w:pPr>
            <w:r>
              <w:t xml:space="preserve">This implies that the </w:t>
            </w:r>
            <w:proofErr w:type="spellStart"/>
            <w:r>
              <w:t>gNB</w:t>
            </w:r>
            <w:proofErr w:type="spellEnd"/>
            <w:r>
              <w:t xml:space="preserve"> needs to configure at least one offset value that is no less than the largest wake-up delay supported by the UEs.</w:t>
            </w:r>
          </w:p>
          <w:p w14:paraId="3B79669A" w14:textId="532689A4" w:rsidR="003E3B1E" w:rsidRDefault="003E3B1E" w:rsidP="003E3B1E">
            <w:pPr>
              <w:pStyle w:val="ListParagraph"/>
              <w:numPr>
                <w:ilvl w:val="1"/>
                <w:numId w:val="7"/>
              </w:numPr>
              <w:ind w:leftChars="0"/>
            </w:pPr>
            <w:r>
              <w:t xml:space="preserve">Option 2B: 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00AA53AD" w:rsidRPr="00AA53AD">
              <w:rPr>
                <w:color w:val="FF0000"/>
              </w:rPr>
              <w:t xml:space="preserve">the </w:t>
            </w:r>
            <w:r w:rsidRPr="00AA53AD">
              <w:rPr>
                <w:color w:val="FF0000"/>
              </w:rPr>
              <w:t xml:space="preserve">PO </w:t>
            </w:r>
            <w:r w:rsidR="00CB5E20" w:rsidRPr="00AA53AD">
              <w:rPr>
                <w:color w:val="FF0000"/>
              </w:rPr>
              <w:t xml:space="preserve">associated with the offset </w:t>
            </w:r>
            <w:r>
              <w:t>no less than the wake-up delay.</w:t>
            </w:r>
          </w:p>
          <w:p w14:paraId="3B61F292" w14:textId="77777777" w:rsidR="003E3B1E" w:rsidRDefault="003E3B1E" w:rsidP="00CB5E20">
            <w:pPr>
              <w:pStyle w:val="ListParagraph"/>
              <w:numPr>
                <w:ilvl w:val="2"/>
                <w:numId w:val="7"/>
              </w:numPr>
              <w:ind w:leftChars="0"/>
            </w:pPr>
            <w:r>
              <w:t>FFS exactly how to choose the offset</w:t>
            </w:r>
          </w:p>
          <w:p w14:paraId="18C8C224" w14:textId="77777777" w:rsidR="003E3B1E" w:rsidRDefault="003E3B1E" w:rsidP="003E3B1E">
            <w:pPr>
              <w:pStyle w:val="ListParagraph"/>
              <w:numPr>
                <w:ilvl w:val="1"/>
                <w:numId w:val="7"/>
              </w:numPr>
              <w:ind w:leftChars="0"/>
            </w:pPr>
            <w:r>
              <w:t>Otherwise,</w:t>
            </w:r>
          </w:p>
          <w:p w14:paraId="68CCA595" w14:textId="65919C59" w:rsidR="003E3B1E" w:rsidRDefault="003E3B1E" w:rsidP="003E3B1E">
            <w:pPr>
              <w:pStyle w:val="ListParagraph"/>
              <w:numPr>
                <w:ilvl w:val="2"/>
                <w:numId w:val="7"/>
              </w:numPr>
              <w:ind w:leftChars="0"/>
            </w:pPr>
            <w:r>
              <w:t>Option 2B-1: the UE follows the legacy paging monitoring procedure.</w:t>
            </w:r>
          </w:p>
          <w:p w14:paraId="0DF9426A" w14:textId="77777777" w:rsidR="003E3B1E" w:rsidRDefault="003E3B1E" w:rsidP="003E3B1E">
            <w:pPr>
              <w:pStyle w:val="ListParagraph"/>
              <w:numPr>
                <w:ilvl w:val="2"/>
                <w:numId w:val="7"/>
              </w:numPr>
              <w:ind w:leftChars="0"/>
            </w:pPr>
            <w:r>
              <w:t>Option 2B-2: the UE monitors LP-WUS. If it receives a wake-up indication in a LP-WUS, it monitors the first PO after its reported wake-up delay.</w:t>
            </w:r>
          </w:p>
          <w:p w14:paraId="32193019" w14:textId="77777777" w:rsidR="00AA53AD" w:rsidRDefault="00AA53AD" w:rsidP="00AA53AD">
            <w:pPr>
              <w:pStyle w:val="ListParagraph"/>
              <w:numPr>
                <w:ilvl w:val="1"/>
                <w:numId w:val="7"/>
              </w:numPr>
              <w:ind w:leftChars="0"/>
            </w:pPr>
            <w:r>
              <w:t>FFS the UE shall additionally monitor the LO associated with the other offset(s)</w:t>
            </w:r>
          </w:p>
          <w:p w14:paraId="6D6C9BE0" w14:textId="77777777" w:rsidR="003E3B1E" w:rsidRDefault="003E3B1E" w:rsidP="003E3B1E">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6216AF47" w14:textId="7DE3534C" w:rsidR="003E3B1E" w:rsidRPr="003E3B1E" w:rsidRDefault="003E3B1E" w:rsidP="00017616">
            <w:pPr>
              <w:pStyle w:val="BodyText"/>
            </w:pPr>
          </w:p>
        </w:tc>
      </w:tr>
      <w:tr w:rsidR="00001193" w:rsidRPr="00343DA0" w14:paraId="76A6BC91" w14:textId="77777777" w:rsidTr="00FF22C8">
        <w:tc>
          <w:tcPr>
            <w:tcW w:w="1274" w:type="dxa"/>
            <w:tcBorders>
              <w:bottom w:val="single" w:sz="4" w:space="0" w:color="auto"/>
            </w:tcBorders>
            <w:shd w:val="clear" w:color="auto" w:fill="auto"/>
          </w:tcPr>
          <w:p w14:paraId="40A1011F" w14:textId="77777777" w:rsidR="00001193" w:rsidRDefault="00001193" w:rsidP="00F80ACB">
            <w:pPr>
              <w:spacing w:after="0"/>
              <w:rPr>
                <w:rFonts w:eastAsiaTheme="minorEastAsia"/>
              </w:rPr>
            </w:pPr>
            <w:r>
              <w:rPr>
                <w:rFonts w:eastAsiaTheme="minorEastAsia" w:hint="eastAsia"/>
              </w:rPr>
              <w:lastRenderedPageBreak/>
              <w:t>O</w:t>
            </w:r>
            <w:r>
              <w:rPr>
                <w:rFonts w:eastAsiaTheme="minorEastAsia"/>
              </w:rPr>
              <w:t>PPO</w:t>
            </w:r>
          </w:p>
        </w:tc>
        <w:tc>
          <w:tcPr>
            <w:tcW w:w="8076" w:type="dxa"/>
            <w:tcBorders>
              <w:bottom w:val="single" w:sz="4" w:space="0" w:color="auto"/>
            </w:tcBorders>
            <w:shd w:val="clear" w:color="auto" w:fill="auto"/>
          </w:tcPr>
          <w:p w14:paraId="7BB4DDBF" w14:textId="77777777" w:rsidR="00001193" w:rsidRDefault="00001193" w:rsidP="00F80ACB">
            <w:pPr>
              <w:spacing w:after="0"/>
            </w:pPr>
            <w:r>
              <w:rPr>
                <w:rFonts w:eastAsiaTheme="minorEastAsia" w:hint="eastAsia"/>
              </w:rPr>
              <w:t>F</w:t>
            </w:r>
            <w:r>
              <w:rPr>
                <w:rFonts w:eastAsiaTheme="minorEastAsia"/>
              </w:rPr>
              <w:t xml:space="preserve">or the update option 1 in proposal, generally is </w:t>
            </w:r>
            <w:r>
              <w:rPr>
                <w:rFonts w:eastAsiaTheme="minorEastAsia" w:hint="eastAsia"/>
              </w:rPr>
              <w:t>OK</w:t>
            </w:r>
            <w:r>
              <w:rPr>
                <w:rFonts w:eastAsiaTheme="minorEastAsia"/>
              </w:rPr>
              <w:t xml:space="preserve"> </w:t>
            </w:r>
            <w:r>
              <w:rPr>
                <w:rFonts w:eastAsiaTheme="minorEastAsia" w:hint="eastAsia"/>
              </w:rPr>
              <w:t>for</w:t>
            </w:r>
            <w:r>
              <w:rPr>
                <w:rFonts w:eastAsiaTheme="minorEastAsia"/>
              </w:rPr>
              <w:t xml:space="preserve"> </w:t>
            </w:r>
            <w:r>
              <w:rPr>
                <w:rFonts w:eastAsiaTheme="minorEastAsia" w:hint="eastAsia"/>
              </w:rPr>
              <w:t>not</w:t>
            </w:r>
            <w:r>
              <w:rPr>
                <w:rFonts w:eastAsiaTheme="minorEastAsia"/>
              </w:rPr>
              <w:t xml:space="preserve"> mentioning the  “UE </w:t>
            </w:r>
            <w:proofErr w:type="gramStart"/>
            <w:r>
              <w:rPr>
                <w:rFonts w:eastAsiaTheme="minorEastAsia"/>
              </w:rPr>
              <w:t>not expect</w:t>
            </w:r>
            <w:proofErr w:type="gramEnd"/>
            <w:r>
              <w:rPr>
                <w:rFonts w:eastAsiaTheme="minorEastAsia"/>
              </w:rPr>
              <w:t>” behaviors. However, the Option 1B, I think we should all replace to “Option 1”.</w:t>
            </w:r>
            <w:r>
              <w:t xml:space="preserve"> </w:t>
            </w:r>
          </w:p>
          <w:p w14:paraId="64ABE045" w14:textId="77777777" w:rsidR="00001193" w:rsidRDefault="00001193" w:rsidP="00F80ACB">
            <w:pPr>
              <w:spacing w:after="0"/>
              <w:rPr>
                <w:rFonts w:eastAsiaTheme="minorEastAsia"/>
              </w:rPr>
            </w:pPr>
            <w:r w:rsidRPr="00435B55">
              <w:rPr>
                <w:rFonts w:eastAsiaTheme="minorEastAsia"/>
              </w:rPr>
              <w:t>If my understand</w:t>
            </w:r>
            <w:r>
              <w:rPr>
                <w:rFonts w:eastAsiaTheme="minorEastAsia"/>
              </w:rPr>
              <w:t>ing</w:t>
            </w:r>
            <w:r w:rsidRPr="00435B55">
              <w:rPr>
                <w:rFonts w:eastAsiaTheme="minorEastAsia"/>
              </w:rPr>
              <w:t xml:space="preserve"> </w:t>
            </w:r>
            <w:r>
              <w:rPr>
                <w:rFonts w:eastAsiaTheme="minorEastAsia"/>
              </w:rPr>
              <w:t xml:space="preserve">is </w:t>
            </w:r>
            <w:r w:rsidRPr="00435B55">
              <w:rPr>
                <w:rFonts w:eastAsiaTheme="minorEastAsia"/>
              </w:rPr>
              <w:t xml:space="preserve">correct, the intention here is if the gap is long than UE capability, then only one </w:t>
            </w:r>
            <w:r>
              <w:rPr>
                <w:rFonts w:eastAsiaTheme="minorEastAsia"/>
              </w:rPr>
              <w:t>b</w:t>
            </w:r>
            <w:r w:rsidRPr="00435B55">
              <w:rPr>
                <w:rFonts w:eastAsiaTheme="minorEastAsia"/>
              </w:rPr>
              <w:t>ehavior. T</w:t>
            </w:r>
            <w:r>
              <w:rPr>
                <w:rFonts w:eastAsiaTheme="minorEastAsia"/>
              </w:rPr>
              <w:t>he difference is in “otherwise”.</w:t>
            </w:r>
          </w:p>
          <w:p w14:paraId="30C7A8E2" w14:textId="77777777" w:rsidR="00001193" w:rsidRPr="00435B55" w:rsidRDefault="00001193" w:rsidP="00017616">
            <w:pPr>
              <w:pStyle w:val="BodyText"/>
            </w:pPr>
            <w:r>
              <w:rPr>
                <w:rFonts w:hint="eastAsia"/>
              </w:rPr>
              <w:t>F</w:t>
            </w:r>
            <w:r>
              <w:t xml:space="preserve">or option 2, </w:t>
            </w:r>
            <w:r>
              <w:rPr>
                <w:rFonts w:hint="eastAsia"/>
              </w:rPr>
              <w:t>OK</w:t>
            </w:r>
            <w:r>
              <w:t xml:space="preserve"> for sub options.</w:t>
            </w:r>
          </w:p>
        </w:tc>
      </w:tr>
      <w:tr w:rsidR="003E3B1E" w:rsidRPr="00343DA0" w14:paraId="32358FBA" w14:textId="77777777" w:rsidTr="00FF22C8">
        <w:tc>
          <w:tcPr>
            <w:tcW w:w="1274" w:type="dxa"/>
            <w:shd w:val="clear" w:color="auto" w:fill="B4C6E7" w:themeFill="accent1" w:themeFillTint="66"/>
          </w:tcPr>
          <w:p w14:paraId="214A2954" w14:textId="6315482E" w:rsidR="003E3B1E" w:rsidRDefault="00FF22C8" w:rsidP="008329DF">
            <w:pPr>
              <w:spacing w:after="0"/>
              <w:rPr>
                <w:rFonts w:eastAsiaTheme="minorEastAsia"/>
              </w:rPr>
            </w:pPr>
            <w:r>
              <w:rPr>
                <w:rFonts w:eastAsiaTheme="minorEastAsia"/>
              </w:rPr>
              <w:t>Moderator</w:t>
            </w:r>
          </w:p>
        </w:tc>
        <w:tc>
          <w:tcPr>
            <w:tcW w:w="8076" w:type="dxa"/>
            <w:shd w:val="clear" w:color="auto" w:fill="B4C6E7" w:themeFill="accent1" w:themeFillTint="66"/>
          </w:tcPr>
          <w:p w14:paraId="0667E9E3" w14:textId="7C3F5689" w:rsidR="00FF22C8" w:rsidRDefault="00FF22C8" w:rsidP="00CD529A">
            <w:pPr>
              <w:pStyle w:val="H3Proposal"/>
            </w:pPr>
            <w:r>
              <w:rPr>
                <w:highlight w:val="yellow"/>
              </w:rPr>
              <w:t>Proposal 1-2r</w:t>
            </w:r>
            <w:r w:rsidR="004B7645">
              <w:rPr>
                <w:highlight w:val="yellow"/>
              </w:rPr>
              <w:t>3</w:t>
            </w:r>
          </w:p>
          <w:p w14:paraId="5B846422" w14:textId="77777777" w:rsidR="00FF22C8" w:rsidRDefault="00FF22C8" w:rsidP="00FF22C8">
            <w:pPr>
              <w:spacing w:after="0"/>
            </w:pPr>
            <w:r>
              <w:t>For the offset value(s) between an LO and a reference PO/PF, consider the following options:</w:t>
            </w:r>
          </w:p>
          <w:p w14:paraId="01024ED0" w14:textId="77777777" w:rsidR="00FF22C8" w:rsidRDefault="00FF22C8" w:rsidP="00FF22C8">
            <w:pPr>
              <w:pStyle w:val="ListParagraph"/>
              <w:numPr>
                <w:ilvl w:val="0"/>
                <w:numId w:val="7"/>
              </w:numPr>
              <w:ind w:leftChars="0"/>
            </w:pPr>
            <w:r>
              <w:t xml:space="preserve">Definition: The gap between an LO and a PO </w:t>
            </w:r>
            <w:proofErr w:type="gramStart"/>
            <w:r>
              <w:t>is considered to be</w:t>
            </w:r>
            <w:proofErr w:type="gramEnd"/>
            <w:r>
              <w:t xml:space="preserve"> no less than the wake-up delay </w:t>
            </w:r>
            <w:r w:rsidRPr="0069541A">
              <w:rPr>
                <w:color w:val="FF0000"/>
              </w:rPr>
              <w:t xml:space="preserve">a UE supports </w:t>
            </w:r>
            <w:r>
              <w:t xml:space="preserve">if the gap between </w:t>
            </w:r>
            <w:r w:rsidRPr="0069541A">
              <w:rPr>
                <w:color w:val="FF0000"/>
              </w:rPr>
              <w:t>the end of the last LP-WUS MO the UE monitors</w:t>
            </w:r>
            <w:r>
              <w:t xml:space="preserve"> in the LO and the start of the PO is no less than the wake-up delay.</w:t>
            </w:r>
          </w:p>
          <w:p w14:paraId="50962899" w14:textId="77777777" w:rsidR="00FF22C8" w:rsidRDefault="00FF22C8" w:rsidP="00FF22C8">
            <w:pPr>
              <w:pStyle w:val="ListParagraph"/>
              <w:numPr>
                <w:ilvl w:val="0"/>
                <w:numId w:val="7"/>
              </w:numPr>
              <w:ind w:leftChars="0"/>
            </w:pPr>
            <w:r>
              <w:t xml:space="preserve">Option 1: </w:t>
            </w:r>
            <w:proofErr w:type="spellStart"/>
            <w:r>
              <w:t>gNB</w:t>
            </w:r>
            <w:proofErr w:type="spellEnd"/>
            <w:r>
              <w:t xml:space="preserve"> configures a single offset value.</w:t>
            </w:r>
          </w:p>
          <w:p w14:paraId="2BA067C7" w14:textId="427EFB88" w:rsidR="00FF22C8" w:rsidRDefault="00FF22C8" w:rsidP="00FF22C8">
            <w:pPr>
              <w:pStyle w:val="ListParagraph"/>
              <w:numPr>
                <w:ilvl w:val="1"/>
                <w:numId w:val="7"/>
              </w:numPr>
              <w:ind w:leftChars="0"/>
            </w:pPr>
            <w:r>
              <w:t xml:space="preserve">If the gap between an LO and </w:t>
            </w:r>
            <w:r w:rsidRPr="009F5D56">
              <w:rPr>
                <w:color w:val="FF0000"/>
              </w:rPr>
              <w:t>the PO</w:t>
            </w:r>
            <w:r w:rsidRPr="009F5D56">
              <w:rPr>
                <w:rFonts w:hint="eastAsia"/>
                <w:color w:val="FF0000"/>
              </w:rPr>
              <w:t xml:space="preserve"> </w:t>
            </w:r>
            <w:r w:rsidRPr="009F5D56">
              <w:rPr>
                <w:color w:val="FF0000"/>
                <w:lang w:val="en-US"/>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43B9F557" w14:textId="77777777" w:rsidR="00FF22C8" w:rsidRDefault="00FF22C8" w:rsidP="00FF22C8">
            <w:pPr>
              <w:pStyle w:val="ListParagraph"/>
              <w:numPr>
                <w:ilvl w:val="1"/>
                <w:numId w:val="7"/>
              </w:numPr>
              <w:ind w:leftChars="0"/>
            </w:pPr>
            <w:r>
              <w:t>Otherwise,</w:t>
            </w:r>
          </w:p>
          <w:p w14:paraId="5005DF59" w14:textId="1C845CB0" w:rsidR="00FF22C8" w:rsidRDefault="00FF22C8" w:rsidP="00FF22C8">
            <w:pPr>
              <w:pStyle w:val="ListParagraph"/>
              <w:numPr>
                <w:ilvl w:val="2"/>
                <w:numId w:val="7"/>
              </w:numPr>
              <w:ind w:leftChars="0"/>
            </w:pPr>
            <w:r>
              <w:t>Option 1-1: the UE follows the legacy paging monitoring procedure.</w:t>
            </w:r>
          </w:p>
          <w:p w14:paraId="0C5643E2" w14:textId="1CE47BF8" w:rsidR="00FF22C8" w:rsidRDefault="00FF22C8" w:rsidP="00FF22C8">
            <w:pPr>
              <w:pStyle w:val="ListParagraph"/>
              <w:numPr>
                <w:ilvl w:val="2"/>
                <w:numId w:val="7"/>
              </w:numPr>
              <w:ind w:leftChars="0"/>
            </w:pPr>
            <w:r>
              <w:t>Option 1-2: the UE monitors LP-WUS. If it receives a wake-up indication in a LP-WUS, it monitors the first PO after its reported wake-up delay.</w:t>
            </w:r>
          </w:p>
          <w:p w14:paraId="6476F3D1" w14:textId="77777777" w:rsidR="00FF22C8" w:rsidRDefault="00FF22C8" w:rsidP="00FF22C8">
            <w:pPr>
              <w:pStyle w:val="ListParagraph"/>
              <w:numPr>
                <w:ilvl w:val="0"/>
                <w:numId w:val="7"/>
              </w:numPr>
              <w:ind w:leftChars="0"/>
            </w:pPr>
            <w:r>
              <w:t xml:space="preserve">Option 2: </w:t>
            </w:r>
            <w:proofErr w:type="spellStart"/>
            <w:r>
              <w:t>gNB</w:t>
            </w:r>
            <w:proofErr w:type="spellEnd"/>
            <w:r>
              <w:t xml:space="preserve"> configures one or multiple offset values.</w:t>
            </w:r>
          </w:p>
          <w:p w14:paraId="4274740A" w14:textId="77777777" w:rsidR="00FF22C8" w:rsidRDefault="00FF22C8" w:rsidP="00FF22C8">
            <w:pPr>
              <w:pStyle w:val="ListParagraph"/>
              <w:numPr>
                <w:ilvl w:val="1"/>
                <w:numId w:val="7"/>
              </w:numPr>
              <w:ind w:leftChars="0"/>
            </w:pPr>
            <w:r>
              <w:t>For the same PO, each offset corresponds to a LO.</w:t>
            </w:r>
          </w:p>
          <w:p w14:paraId="089478AE" w14:textId="77777777" w:rsidR="00FF22C8" w:rsidRDefault="00FF22C8" w:rsidP="00FF22C8">
            <w:pPr>
              <w:pStyle w:val="ListParagraph"/>
              <w:numPr>
                <w:ilvl w:val="2"/>
                <w:numId w:val="7"/>
              </w:numPr>
              <w:ind w:leftChars="0"/>
            </w:pPr>
            <w:r>
              <w:t>This does not preclude the possibility that the same LO may correspond to different POs with different offset values.</w:t>
            </w:r>
          </w:p>
          <w:p w14:paraId="42E664E8" w14:textId="77777777" w:rsidR="00FF22C8" w:rsidRDefault="00FF22C8" w:rsidP="00FF22C8">
            <w:pPr>
              <w:pStyle w:val="ListParagraph"/>
              <w:numPr>
                <w:ilvl w:val="1"/>
                <w:numId w:val="7"/>
              </w:numPr>
              <w:ind w:leftChars="0"/>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the smallest offset that has a gap between the LO and </w:t>
            </w:r>
            <w:r w:rsidRPr="009D2BCD">
              <w:rPr>
                <w:color w:val="FF0000"/>
              </w:rPr>
              <w:t xml:space="preserve">the corresponding PO </w:t>
            </w:r>
            <w:r>
              <w:t>no less than the wake-up delay.</w:t>
            </w:r>
          </w:p>
          <w:p w14:paraId="1BB9ECE1" w14:textId="77777777" w:rsidR="00FF22C8" w:rsidRDefault="00FF22C8" w:rsidP="00FF22C8">
            <w:pPr>
              <w:pStyle w:val="ListParagraph"/>
              <w:numPr>
                <w:ilvl w:val="2"/>
                <w:numId w:val="7"/>
              </w:numPr>
              <w:ind w:leftChars="0"/>
            </w:pPr>
            <w:r>
              <w:t xml:space="preserve">This implies that the </w:t>
            </w:r>
            <w:proofErr w:type="spellStart"/>
            <w:r>
              <w:t>gNB</w:t>
            </w:r>
            <w:proofErr w:type="spellEnd"/>
            <w:r>
              <w:t xml:space="preserve"> needs to configure at least one offset value that is no less than the largest wake-up delay supported by the UEs.</w:t>
            </w:r>
          </w:p>
          <w:p w14:paraId="08BCD222" w14:textId="77777777" w:rsidR="00FF22C8" w:rsidRDefault="00FF22C8" w:rsidP="00FF22C8">
            <w:pPr>
              <w:pStyle w:val="ListParagraph"/>
              <w:numPr>
                <w:ilvl w:val="1"/>
                <w:numId w:val="7"/>
              </w:numPr>
              <w:ind w:leftChars="0"/>
            </w:pPr>
            <w:r>
              <w:t xml:space="preserve">Option 2B: </w:t>
            </w:r>
          </w:p>
          <w:p w14:paraId="46C129FC" w14:textId="04749D22" w:rsidR="00FF22C8" w:rsidRDefault="00FF22C8" w:rsidP="00FF22C8">
            <w:pPr>
              <w:pStyle w:val="ListParagraph"/>
              <w:numPr>
                <w:ilvl w:val="2"/>
                <w:numId w:val="7"/>
              </w:numPr>
              <w:ind w:leftChars="0"/>
            </w:pPr>
            <w:r>
              <w:t xml:space="preserve">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Pr="00AA53AD">
              <w:rPr>
                <w:color w:val="FF0000"/>
              </w:rPr>
              <w:t xml:space="preserve">the PO associated with the offset </w:t>
            </w:r>
            <w:r>
              <w:t>no less than the wake-up delay.</w:t>
            </w:r>
          </w:p>
          <w:p w14:paraId="7B7495DD" w14:textId="77777777" w:rsidR="00FF22C8" w:rsidRDefault="00FF22C8" w:rsidP="00FF22C8">
            <w:pPr>
              <w:pStyle w:val="ListParagraph"/>
              <w:numPr>
                <w:ilvl w:val="3"/>
                <w:numId w:val="7"/>
              </w:numPr>
              <w:ind w:leftChars="0"/>
            </w:pPr>
            <w:r>
              <w:lastRenderedPageBreak/>
              <w:t>FFS exactly how to choose the offset</w:t>
            </w:r>
          </w:p>
          <w:p w14:paraId="42A64003" w14:textId="77777777" w:rsidR="00FF22C8" w:rsidRDefault="00FF22C8" w:rsidP="00FF22C8">
            <w:pPr>
              <w:pStyle w:val="ListParagraph"/>
              <w:numPr>
                <w:ilvl w:val="2"/>
                <w:numId w:val="7"/>
              </w:numPr>
              <w:ind w:leftChars="0"/>
            </w:pPr>
            <w:r>
              <w:t>Otherwise,</w:t>
            </w:r>
          </w:p>
          <w:p w14:paraId="7EF28F2C" w14:textId="77777777" w:rsidR="00FF22C8" w:rsidRDefault="00FF22C8" w:rsidP="00FF22C8">
            <w:pPr>
              <w:pStyle w:val="ListParagraph"/>
              <w:numPr>
                <w:ilvl w:val="3"/>
                <w:numId w:val="7"/>
              </w:numPr>
              <w:ind w:leftChars="0"/>
            </w:pPr>
            <w:r>
              <w:t>Option 2B-1: the UE follows the legacy paging monitoring procedure.</w:t>
            </w:r>
          </w:p>
          <w:p w14:paraId="3A6B9441" w14:textId="77777777" w:rsidR="00FF22C8" w:rsidRDefault="00FF22C8" w:rsidP="00FF22C8">
            <w:pPr>
              <w:pStyle w:val="ListParagraph"/>
              <w:numPr>
                <w:ilvl w:val="3"/>
                <w:numId w:val="7"/>
              </w:numPr>
              <w:ind w:leftChars="0"/>
            </w:pPr>
            <w:r>
              <w:t>Option 2B-2: the UE monitors LP-WUS. If it receives a wake-up indication in a LP-WUS, it monitors the first PO after its reported wake-up delay.</w:t>
            </w:r>
          </w:p>
          <w:p w14:paraId="4C235276" w14:textId="77777777" w:rsidR="00FF22C8" w:rsidRDefault="00FF22C8" w:rsidP="00FF22C8">
            <w:pPr>
              <w:pStyle w:val="ListParagraph"/>
              <w:numPr>
                <w:ilvl w:val="1"/>
                <w:numId w:val="7"/>
              </w:numPr>
              <w:ind w:leftChars="0"/>
            </w:pPr>
            <w:r>
              <w:t>FFS the UE shall additionally monitor the LO associated with the other offset(s)</w:t>
            </w:r>
          </w:p>
          <w:p w14:paraId="021F5256" w14:textId="77777777" w:rsidR="00FF22C8" w:rsidRDefault="00FF22C8" w:rsidP="00FF22C8">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3520464C" w14:textId="77777777" w:rsidR="003E3B1E" w:rsidRPr="00FF22C8" w:rsidRDefault="003E3B1E" w:rsidP="008329DF">
            <w:pPr>
              <w:spacing w:after="0"/>
              <w:rPr>
                <w:rFonts w:eastAsiaTheme="minorEastAsia"/>
                <w:lang w:val="en-GB"/>
              </w:rPr>
            </w:pPr>
          </w:p>
        </w:tc>
      </w:tr>
      <w:tr w:rsidR="00CD529A" w:rsidRPr="00343DA0" w14:paraId="63BC8D3A" w14:textId="77777777" w:rsidTr="00FF22C8">
        <w:tc>
          <w:tcPr>
            <w:tcW w:w="1274" w:type="dxa"/>
            <w:shd w:val="clear" w:color="auto" w:fill="B4C6E7" w:themeFill="accent1" w:themeFillTint="66"/>
          </w:tcPr>
          <w:p w14:paraId="63C8528B" w14:textId="400D76B1" w:rsidR="00CD529A" w:rsidRDefault="00CD529A" w:rsidP="008329DF">
            <w:pPr>
              <w:spacing w:after="0"/>
              <w:rPr>
                <w:rFonts w:eastAsiaTheme="minorEastAsia"/>
              </w:rPr>
            </w:pPr>
            <w:r>
              <w:rPr>
                <w:rFonts w:eastAsiaTheme="minorEastAsia"/>
              </w:rPr>
              <w:lastRenderedPageBreak/>
              <w:t>Moderator</w:t>
            </w:r>
          </w:p>
        </w:tc>
        <w:tc>
          <w:tcPr>
            <w:tcW w:w="8076" w:type="dxa"/>
            <w:shd w:val="clear" w:color="auto" w:fill="B4C6E7" w:themeFill="accent1" w:themeFillTint="66"/>
          </w:tcPr>
          <w:p w14:paraId="17138AB2" w14:textId="73B0E64B" w:rsidR="00CD529A" w:rsidRPr="00CD529A" w:rsidRDefault="00CD529A" w:rsidP="00CD529A">
            <w:pPr>
              <w:pStyle w:val="H3Proposal"/>
              <w:rPr>
                <w:b w:val="0"/>
              </w:rPr>
            </w:pPr>
            <w:r w:rsidRPr="00CD529A">
              <w:rPr>
                <w:b w:val="0"/>
              </w:rPr>
              <w:t>A modified version was agreed. Discussion closed.</w:t>
            </w:r>
          </w:p>
        </w:tc>
      </w:tr>
    </w:tbl>
    <w:p w14:paraId="1F2DF1A4" w14:textId="77777777" w:rsidR="007A0DBD" w:rsidRPr="002A16FC" w:rsidRDefault="007A0DBD"/>
    <w:p w14:paraId="409BD328" w14:textId="77777777" w:rsidR="007A0DBD" w:rsidRDefault="00F25489">
      <w:pPr>
        <w:spacing w:after="0"/>
        <w:rPr>
          <w:b/>
          <w:bCs/>
          <w:u w:val="single"/>
        </w:rPr>
      </w:pPr>
      <w:r>
        <w:rPr>
          <w:b/>
          <w:bCs/>
          <w:u w:val="single"/>
        </w:rPr>
        <w:t>Number of candidate values for wake-up delay</w:t>
      </w:r>
    </w:p>
    <w:p w14:paraId="35007050" w14:textId="77777777" w:rsidR="007A0DBD" w:rsidRDefault="00F25489">
      <w:pPr>
        <w:pStyle w:val="ListParagraph"/>
        <w:numPr>
          <w:ilvl w:val="0"/>
          <w:numId w:val="8"/>
        </w:numPr>
        <w:ind w:leftChars="0"/>
      </w:pPr>
      <w:r>
        <w:t>2: [5] vivo, [12] Sharp, [22] LG, [25] Ericsson, [27] Nordic</w:t>
      </w:r>
    </w:p>
    <w:p w14:paraId="6CE16B2D" w14:textId="77777777" w:rsidR="007A0DBD" w:rsidRDefault="00F25489">
      <w:pPr>
        <w:pStyle w:val="ListParagraph"/>
        <w:numPr>
          <w:ilvl w:val="1"/>
          <w:numId w:val="8"/>
        </w:numPr>
        <w:ind w:leftChars="0"/>
      </w:pPr>
      <w:r>
        <w:t xml:space="preserve">Ex 1: One for deep sleep (e.g. 20 </w:t>
      </w:r>
      <w:proofErr w:type="spellStart"/>
      <w:r>
        <w:t>ms</w:t>
      </w:r>
      <w:proofErr w:type="spellEnd"/>
      <w:r>
        <w:t xml:space="preserve">) and one for ultra-deep sleep (e.g. 400 </w:t>
      </w:r>
      <w:proofErr w:type="spellStart"/>
      <w:r>
        <w:t>ms</w:t>
      </w:r>
      <w:proofErr w:type="spellEnd"/>
      <w:r>
        <w:t>)</w:t>
      </w:r>
    </w:p>
    <w:p w14:paraId="1ED98D71" w14:textId="77777777" w:rsidR="007A0DBD" w:rsidRDefault="00F25489">
      <w:pPr>
        <w:pStyle w:val="ListParagraph"/>
        <w:numPr>
          <w:ilvl w:val="1"/>
          <w:numId w:val="8"/>
        </w:numPr>
        <w:ind w:leftChars="0"/>
      </w:pPr>
      <w:r>
        <w:t>Ex 2: two for ultra-deep sleep state</w:t>
      </w:r>
    </w:p>
    <w:p w14:paraId="1B13F7B4" w14:textId="77777777" w:rsidR="007A0DBD" w:rsidRDefault="00F25489">
      <w:pPr>
        <w:pStyle w:val="ListParagraph"/>
        <w:numPr>
          <w:ilvl w:val="0"/>
          <w:numId w:val="8"/>
        </w:numPr>
        <w:ind w:leftChars="0"/>
      </w:pPr>
      <w:r>
        <w:t xml:space="preserve">3: [1] </w:t>
      </w:r>
      <w:proofErr w:type="spellStart"/>
      <w:r>
        <w:t>Futurewei</w:t>
      </w:r>
      <w:proofErr w:type="spellEnd"/>
      <w:r>
        <w:t>, [3] Huawei/</w:t>
      </w:r>
      <w:proofErr w:type="spellStart"/>
      <w:r>
        <w:t>HiSi</w:t>
      </w:r>
      <w:proofErr w:type="spellEnd"/>
      <w:r>
        <w:t>, [7] Xiaomi, [16] Apple</w:t>
      </w:r>
    </w:p>
    <w:p w14:paraId="68126B16" w14:textId="77777777" w:rsidR="007A0DBD" w:rsidRDefault="00F25489">
      <w:pPr>
        <w:pStyle w:val="ListParagraph"/>
        <w:numPr>
          <w:ilvl w:val="1"/>
          <w:numId w:val="8"/>
        </w:numPr>
        <w:ind w:leftChars="0"/>
      </w:pPr>
      <w:r>
        <w:t>One for deep sleep and two for ultra-deep sleep</w:t>
      </w:r>
    </w:p>
    <w:p w14:paraId="25A31BC3" w14:textId="77777777" w:rsidR="007A0DBD" w:rsidRDefault="00F25489">
      <w:pPr>
        <w:pStyle w:val="ListParagraph"/>
        <w:numPr>
          <w:ilvl w:val="1"/>
          <w:numId w:val="8"/>
        </w:numPr>
        <w:ind w:leftChars="0"/>
      </w:pPr>
      <w:proofErr w:type="spellStart"/>
      <w:r>
        <w:t>Futurewei</w:t>
      </w:r>
      <w:proofErr w:type="spellEnd"/>
      <w:r>
        <w:t xml:space="preserve">: {20,400,800} </w:t>
      </w:r>
      <w:proofErr w:type="spellStart"/>
      <w:r>
        <w:t>ms</w:t>
      </w:r>
      <w:proofErr w:type="spellEnd"/>
      <w:r>
        <w:t xml:space="preserve"> or {80,400,720} </w:t>
      </w:r>
      <w:proofErr w:type="spellStart"/>
      <w:r>
        <w:t>ms</w:t>
      </w:r>
      <w:proofErr w:type="spellEnd"/>
    </w:p>
    <w:p w14:paraId="7D6CC979" w14:textId="77777777" w:rsidR="007A0DBD" w:rsidRDefault="00F25489">
      <w:pPr>
        <w:pStyle w:val="ListParagraph"/>
        <w:numPr>
          <w:ilvl w:val="1"/>
          <w:numId w:val="8"/>
        </w:numPr>
        <w:ind w:leftChars="0"/>
      </w:pPr>
      <w:r>
        <w:t>Huawei/</w:t>
      </w:r>
      <w:proofErr w:type="spellStart"/>
      <w:r>
        <w:t>HiSi</w:t>
      </w:r>
      <w:proofErr w:type="spellEnd"/>
      <w:r>
        <w:t xml:space="preserve">: 40 </w:t>
      </w:r>
      <w:proofErr w:type="spellStart"/>
      <w:r>
        <w:t>ms</w:t>
      </w:r>
      <w:proofErr w:type="spellEnd"/>
      <w:r>
        <w:t xml:space="preserve">, 400 </w:t>
      </w:r>
      <w:proofErr w:type="spellStart"/>
      <w:r>
        <w:t>ms</w:t>
      </w:r>
      <w:proofErr w:type="spellEnd"/>
      <w:r>
        <w:t xml:space="preserve">, 800 </w:t>
      </w:r>
      <w:proofErr w:type="spellStart"/>
      <w:r>
        <w:t>ms</w:t>
      </w:r>
      <w:proofErr w:type="spellEnd"/>
    </w:p>
    <w:p w14:paraId="517A2BA8" w14:textId="77777777" w:rsidR="007A0DBD" w:rsidRDefault="00F25489">
      <w:pPr>
        <w:pStyle w:val="ListParagraph"/>
        <w:numPr>
          <w:ilvl w:val="0"/>
          <w:numId w:val="8"/>
        </w:numPr>
        <w:ind w:leftChars="0"/>
      </w:pPr>
      <w:r>
        <w:t>4: [6] CMCC, [14] Panasonic, [23] MediaTek, [26] QC</w:t>
      </w:r>
    </w:p>
    <w:p w14:paraId="56E999E1" w14:textId="77777777" w:rsidR="007A0DBD" w:rsidRDefault="007A0DBD"/>
    <w:p w14:paraId="5AC14260" w14:textId="77777777" w:rsidR="007A0DBD" w:rsidRDefault="00F25489">
      <w:r>
        <w:t xml:space="preserve">There are diverse views among companies based on the contributions. The moderator would like to collect one round of comments before providing a proposal. </w:t>
      </w:r>
    </w:p>
    <w:p w14:paraId="431C3D75" w14:textId="1DB1E2BF" w:rsidR="007A0DBD" w:rsidRDefault="00B519A4" w:rsidP="00CD529A">
      <w:pPr>
        <w:pStyle w:val="H3Proposal"/>
      </w:pPr>
      <w:r w:rsidRPr="00B519A4">
        <w:rPr>
          <w:highlight w:val="lightGray"/>
        </w:rPr>
        <w:t xml:space="preserve">[CLOSED] </w:t>
      </w:r>
      <w:r w:rsidR="00F25489" w:rsidRPr="00B519A4">
        <w:rPr>
          <w:highlight w:val="lightGray"/>
        </w:rPr>
        <w:t>Question 1-3</w:t>
      </w:r>
    </w:p>
    <w:p w14:paraId="2D6E9084" w14:textId="77777777" w:rsidR="007A0DBD" w:rsidRDefault="00F25489">
      <w:pPr>
        <w:spacing w:after="0"/>
      </w:pPr>
      <w:r>
        <w:t xml:space="preserve">On the number of candidate values for the wake-up delay reported by UE, please provide comments on whether you prefer 2, 3 or 4, </w:t>
      </w:r>
      <w:proofErr w:type="gramStart"/>
      <w:r>
        <w:t>and also</w:t>
      </w:r>
      <w:proofErr w:type="gramEnd"/>
      <w:r>
        <w:t xml:space="preserve"> what values or value ranges (and the corresponding sleep state) should be considered.</w:t>
      </w:r>
    </w:p>
    <w:tbl>
      <w:tblPr>
        <w:tblStyle w:val="TableGrid"/>
        <w:tblW w:w="0" w:type="auto"/>
        <w:tblLook w:val="04A0" w:firstRow="1" w:lastRow="0" w:firstColumn="1" w:lastColumn="0" w:noHBand="0" w:noVBand="1"/>
      </w:tblPr>
      <w:tblGrid>
        <w:gridCol w:w="1272"/>
        <w:gridCol w:w="8078"/>
      </w:tblGrid>
      <w:tr w:rsidR="007A0DBD" w14:paraId="734C524F" w14:textId="77777777">
        <w:tc>
          <w:tcPr>
            <w:tcW w:w="1272" w:type="dxa"/>
            <w:shd w:val="clear" w:color="auto" w:fill="8EAADB" w:themeFill="accent1" w:themeFillTint="99"/>
          </w:tcPr>
          <w:p w14:paraId="05AAD7B9" w14:textId="77777777" w:rsidR="007A0DBD" w:rsidRDefault="00F25489">
            <w:pPr>
              <w:spacing w:after="0"/>
              <w:rPr>
                <w:b/>
                <w:bCs/>
              </w:rPr>
            </w:pPr>
            <w:r>
              <w:rPr>
                <w:b/>
                <w:bCs/>
              </w:rPr>
              <w:t>Company</w:t>
            </w:r>
          </w:p>
        </w:tc>
        <w:tc>
          <w:tcPr>
            <w:tcW w:w="8078" w:type="dxa"/>
            <w:shd w:val="clear" w:color="auto" w:fill="8EAADB" w:themeFill="accent1" w:themeFillTint="99"/>
          </w:tcPr>
          <w:p w14:paraId="0622776D" w14:textId="77777777" w:rsidR="007A0DBD" w:rsidRDefault="00F25489">
            <w:pPr>
              <w:spacing w:after="0"/>
              <w:rPr>
                <w:b/>
                <w:bCs/>
              </w:rPr>
            </w:pPr>
            <w:r>
              <w:rPr>
                <w:b/>
                <w:bCs/>
              </w:rPr>
              <w:t>Comments</w:t>
            </w:r>
          </w:p>
        </w:tc>
      </w:tr>
      <w:tr w:rsidR="007A0DBD" w14:paraId="1E25EE80" w14:textId="77777777">
        <w:tc>
          <w:tcPr>
            <w:tcW w:w="1272" w:type="dxa"/>
          </w:tcPr>
          <w:p w14:paraId="51FE8600" w14:textId="77777777" w:rsidR="007A0DBD" w:rsidRDefault="00F25489">
            <w:pPr>
              <w:spacing w:after="0"/>
            </w:pPr>
            <w:r>
              <w:t>Qualcomm</w:t>
            </w:r>
          </w:p>
        </w:tc>
        <w:tc>
          <w:tcPr>
            <w:tcW w:w="8078" w:type="dxa"/>
          </w:tcPr>
          <w:p w14:paraId="2C679E05" w14:textId="77777777" w:rsidR="007A0DBD" w:rsidRDefault="00F25489">
            <w:pPr>
              <w:spacing w:after="0"/>
            </w:pPr>
            <w:r>
              <w:t>According to Rel-18 TR, the wakeup delay also includes UE sync/resync time which has a wide range from 0 to 10 SSBs. We propose to discuss how to treat the sync/resync time in the UE capability, i.e., whether same sync/resync time or different sync/resync time is assumed in the capability.</w:t>
            </w:r>
          </w:p>
        </w:tc>
      </w:tr>
      <w:tr w:rsidR="007A0DBD" w14:paraId="2255F76E" w14:textId="77777777">
        <w:tc>
          <w:tcPr>
            <w:tcW w:w="1272" w:type="dxa"/>
          </w:tcPr>
          <w:p w14:paraId="303B5F52"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8" w:type="dxa"/>
          </w:tcPr>
          <w:p w14:paraId="70C496D1" w14:textId="77777777" w:rsidR="007A0DBD" w:rsidRDefault="00F25489">
            <w:pPr>
              <w:spacing w:after="0"/>
              <w:rPr>
                <w:rFonts w:eastAsiaTheme="minorEastAsia"/>
              </w:rPr>
            </w:pPr>
            <w:r>
              <w:rPr>
                <w:rFonts w:eastAsiaTheme="minorEastAsia" w:hint="eastAsia"/>
              </w:rPr>
              <w:t>W</w:t>
            </w:r>
            <w:r>
              <w:rPr>
                <w:rFonts w:eastAsiaTheme="minorEastAsia"/>
              </w:rPr>
              <w:t xml:space="preserve">e prefer 4, </w:t>
            </w:r>
            <w:proofErr w:type="gramStart"/>
            <w:r>
              <w:rPr>
                <w:rFonts w:eastAsiaTheme="minorEastAsia"/>
              </w:rPr>
              <w:t>and also</w:t>
            </w:r>
            <w:proofErr w:type="gramEnd"/>
            <w:r>
              <w:rPr>
                <w:rFonts w:eastAsiaTheme="minorEastAsia"/>
              </w:rPr>
              <w:t xml:space="preserve"> OK with 3.</w:t>
            </w:r>
          </w:p>
          <w:p w14:paraId="40DABB73" w14:textId="77777777" w:rsidR="007A0DBD" w:rsidRDefault="00F25489">
            <w:pPr>
              <w:spacing w:after="0"/>
              <w:rPr>
                <w:rFonts w:eastAsiaTheme="minorEastAsia"/>
              </w:rPr>
            </w:pPr>
            <w:r>
              <w:rPr>
                <w:rFonts w:eastAsiaTheme="minorEastAsia"/>
              </w:rPr>
              <w:t xml:space="preserve">From our understanding, it is recommended to configure a relatively large number for candidate values, </w:t>
            </w:r>
            <w:proofErr w:type="gramStart"/>
            <w:r>
              <w:rPr>
                <w:rFonts w:eastAsiaTheme="minorEastAsia"/>
              </w:rPr>
              <w:t>so as to</w:t>
            </w:r>
            <w:proofErr w:type="gramEnd"/>
            <w:r>
              <w:rPr>
                <w:rFonts w:eastAsiaTheme="minorEastAsia"/>
              </w:rPr>
              <w:t xml:space="preserve"> meet the requirements for UEs with different capabilities (e.g. OOK/OFDM-based receiver, ultra-deep sleep mode or deep sleep mode). Furthermore, the </w:t>
            </w:r>
            <w:proofErr w:type="spellStart"/>
            <w:r>
              <w:rPr>
                <w:rFonts w:eastAsiaTheme="minorEastAsia"/>
              </w:rPr>
              <w:t>gNB</w:t>
            </w:r>
            <w:proofErr w:type="spellEnd"/>
            <w:r>
              <w:rPr>
                <w:rFonts w:eastAsiaTheme="minorEastAsia"/>
              </w:rPr>
              <w:t xml:space="preserve"> can configure a wake-up delay value which is equal or no capable than the value reported by UE.</w:t>
            </w:r>
          </w:p>
        </w:tc>
      </w:tr>
      <w:tr w:rsidR="007A0DBD" w14:paraId="27399F00" w14:textId="77777777">
        <w:tc>
          <w:tcPr>
            <w:tcW w:w="1272" w:type="dxa"/>
          </w:tcPr>
          <w:p w14:paraId="570209D5" w14:textId="77777777" w:rsidR="007A0DBD" w:rsidRDefault="00F25489">
            <w:pPr>
              <w:spacing w:after="0"/>
              <w:rPr>
                <w:rFonts w:eastAsiaTheme="minorEastAsia"/>
              </w:rPr>
            </w:pPr>
            <w:r>
              <w:rPr>
                <w:rFonts w:eastAsiaTheme="minorEastAsia"/>
              </w:rPr>
              <w:t>TCL</w:t>
            </w:r>
          </w:p>
        </w:tc>
        <w:tc>
          <w:tcPr>
            <w:tcW w:w="8078" w:type="dxa"/>
          </w:tcPr>
          <w:p w14:paraId="0440062D" w14:textId="77777777" w:rsidR="007A0DBD" w:rsidRDefault="00F25489">
            <w:pPr>
              <w:spacing w:after="0"/>
              <w:rPr>
                <w:rFonts w:eastAsiaTheme="minorEastAsia"/>
              </w:rPr>
            </w:pPr>
            <w:r>
              <w:rPr>
                <w:rFonts w:eastAsiaTheme="minorEastAsia"/>
              </w:rPr>
              <w:t xml:space="preserve">We prefer </w:t>
            </w:r>
            <w:proofErr w:type="gramStart"/>
            <w:r>
              <w:rPr>
                <w:rFonts w:eastAsiaTheme="minorEastAsia"/>
              </w:rPr>
              <w:t>4, and</w:t>
            </w:r>
            <w:proofErr w:type="gramEnd"/>
            <w:r>
              <w:rPr>
                <w:rFonts w:eastAsiaTheme="minorEastAsia"/>
              </w:rPr>
              <w:t xml:space="preserve"> share similar views with Qualcomm regarding the consideration of UE sync time for the wake up delay. </w:t>
            </w:r>
          </w:p>
        </w:tc>
      </w:tr>
      <w:tr w:rsidR="007A0DBD" w14:paraId="19CBC07E" w14:textId="77777777">
        <w:tc>
          <w:tcPr>
            <w:tcW w:w="1272" w:type="dxa"/>
          </w:tcPr>
          <w:p w14:paraId="689594BF" w14:textId="77777777" w:rsidR="007A0DBD" w:rsidRDefault="00F25489">
            <w:pPr>
              <w:spacing w:after="0"/>
              <w:rPr>
                <w:rFonts w:eastAsia="SimSun"/>
              </w:rPr>
            </w:pPr>
            <w:r>
              <w:rPr>
                <w:rFonts w:eastAsiaTheme="minorEastAsia" w:hint="eastAsia"/>
              </w:rPr>
              <w:t xml:space="preserve">ZTE, </w:t>
            </w:r>
            <w:proofErr w:type="spellStart"/>
            <w:r>
              <w:rPr>
                <w:rFonts w:eastAsiaTheme="minorEastAsia" w:hint="eastAsia"/>
              </w:rPr>
              <w:t>Sanechips</w:t>
            </w:r>
            <w:proofErr w:type="spellEnd"/>
          </w:p>
        </w:tc>
        <w:tc>
          <w:tcPr>
            <w:tcW w:w="8078" w:type="dxa"/>
          </w:tcPr>
          <w:p w14:paraId="4D7843BE" w14:textId="77777777" w:rsidR="007A0DBD" w:rsidRDefault="00F25489">
            <w:pPr>
              <w:spacing w:after="0"/>
              <w:rPr>
                <w:rFonts w:eastAsia="SimSun"/>
              </w:rPr>
            </w:pPr>
            <w:r>
              <w:rPr>
                <w:rFonts w:eastAsiaTheme="minorEastAsia" w:hint="eastAsia"/>
              </w:rPr>
              <w:t>3 or 4 values are fine.</w:t>
            </w:r>
          </w:p>
        </w:tc>
      </w:tr>
      <w:tr w:rsidR="000721FC" w14:paraId="3509D227" w14:textId="77777777">
        <w:tc>
          <w:tcPr>
            <w:tcW w:w="1272" w:type="dxa"/>
          </w:tcPr>
          <w:p w14:paraId="38A46DE7" w14:textId="77777777" w:rsidR="000721FC" w:rsidRPr="00DF5859" w:rsidRDefault="000721FC" w:rsidP="000721FC">
            <w:pPr>
              <w:spacing w:after="0"/>
              <w:rPr>
                <w:rFonts w:eastAsiaTheme="minorEastAsia"/>
              </w:rPr>
            </w:pPr>
            <w:r>
              <w:rPr>
                <w:rFonts w:eastAsiaTheme="minorEastAsia" w:hint="eastAsia"/>
              </w:rPr>
              <w:t>v</w:t>
            </w:r>
            <w:r>
              <w:rPr>
                <w:rFonts w:eastAsiaTheme="minorEastAsia"/>
              </w:rPr>
              <w:t>ivo</w:t>
            </w:r>
          </w:p>
        </w:tc>
        <w:tc>
          <w:tcPr>
            <w:tcW w:w="8078" w:type="dxa"/>
          </w:tcPr>
          <w:p w14:paraId="1718FF60" w14:textId="77777777" w:rsidR="000721FC" w:rsidRPr="00DF5859" w:rsidRDefault="000721FC" w:rsidP="000721FC">
            <w:pPr>
              <w:spacing w:after="0"/>
              <w:rPr>
                <w:rFonts w:eastAsiaTheme="minorEastAsia"/>
              </w:rPr>
            </w:pPr>
            <w:r>
              <w:rPr>
                <w:rFonts w:eastAsiaTheme="minorEastAsia"/>
              </w:rPr>
              <w:t xml:space="preserve">From our view, </w:t>
            </w:r>
            <w:r>
              <w:rPr>
                <w:rFonts w:eastAsia="DengXian"/>
                <w:szCs w:val="20"/>
              </w:rPr>
              <w:t>we are also open to discuss whether more than one candidate values for ultra-deep sleep state are needed. For deep sleep state, since the range of wake-up delay is narrow, one candidate value is enough.</w:t>
            </w:r>
          </w:p>
        </w:tc>
      </w:tr>
      <w:tr w:rsidR="005075FC" w14:paraId="16CD25D1" w14:textId="77777777">
        <w:tc>
          <w:tcPr>
            <w:tcW w:w="1272" w:type="dxa"/>
          </w:tcPr>
          <w:p w14:paraId="47071268" w14:textId="368936EC" w:rsidR="005075FC" w:rsidRDefault="005075FC" w:rsidP="005075FC">
            <w:pPr>
              <w:spacing w:after="0"/>
              <w:rPr>
                <w:rFonts w:eastAsiaTheme="minorEastAsia"/>
              </w:rPr>
            </w:pPr>
            <w:r>
              <w:rPr>
                <w:rFonts w:eastAsia="Yu Mincho" w:hint="eastAsia"/>
                <w:lang w:eastAsia="ja-JP"/>
              </w:rPr>
              <w:t>DCM</w:t>
            </w:r>
          </w:p>
        </w:tc>
        <w:tc>
          <w:tcPr>
            <w:tcW w:w="8078" w:type="dxa"/>
          </w:tcPr>
          <w:p w14:paraId="7559F306" w14:textId="490CBBB9" w:rsidR="005075FC" w:rsidRDefault="005075FC" w:rsidP="005075FC">
            <w:pPr>
              <w:spacing w:after="0"/>
              <w:rPr>
                <w:rFonts w:eastAsiaTheme="minorEastAsia"/>
              </w:rPr>
            </w:pPr>
            <w:r>
              <w:rPr>
                <w:rFonts w:eastAsia="Yu Mincho" w:hint="eastAsia"/>
                <w:lang w:eastAsia="ja-JP"/>
              </w:rPr>
              <w:t>At least 2 should be supported. One is for ultra deep sleep (UDS</w:t>
            </w:r>
            <w:proofErr w:type="gramStart"/>
            <w:r>
              <w:rPr>
                <w:rFonts w:eastAsia="Yu Mincho" w:hint="eastAsia"/>
                <w:lang w:eastAsia="ja-JP"/>
              </w:rPr>
              <w:t>)</w:t>
            </w:r>
            <w:proofErr w:type="gramEnd"/>
            <w:r>
              <w:rPr>
                <w:rFonts w:eastAsia="Yu Mincho" w:hint="eastAsia"/>
                <w:lang w:eastAsia="ja-JP"/>
              </w:rPr>
              <w:t xml:space="preserve"> and another is for deep sleep.</w:t>
            </w:r>
          </w:p>
        </w:tc>
      </w:tr>
      <w:tr w:rsidR="00352084" w14:paraId="327AD381" w14:textId="77777777">
        <w:tc>
          <w:tcPr>
            <w:tcW w:w="1272" w:type="dxa"/>
          </w:tcPr>
          <w:p w14:paraId="6862A3B0" w14:textId="77BEE230" w:rsidR="00352084" w:rsidRDefault="00352084" w:rsidP="00352084">
            <w:pPr>
              <w:spacing w:after="0"/>
              <w:rPr>
                <w:rFonts w:eastAsia="Yu Mincho"/>
                <w:lang w:eastAsia="ja-JP"/>
              </w:rPr>
            </w:pPr>
            <w:r>
              <w:rPr>
                <w:rFonts w:eastAsiaTheme="minorEastAsia" w:hint="eastAsia"/>
              </w:rPr>
              <w:t>Xiaomi</w:t>
            </w:r>
          </w:p>
        </w:tc>
        <w:tc>
          <w:tcPr>
            <w:tcW w:w="8078" w:type="dxa"/>
          </w:tcPr>
          <w:p w14:paraId="2B2E8396" w14:textId="7741C4C1" w:rsidR="00352084" w:rsidRDefault="00352084" w:rsidP="00352084">
            <w:pPr>
              <w:spacing w:after="0"/>
              <w:rPr>
                <w:rFonts w:eastAsia="Yu Mincho"/>
                <w:lang w:eastAsia="ja-JP"/>
              </w:rPr>
            </w:pPr>
            <w:r>
              <w:rPr>
                <w:rFonts w:eastAsiaTheme="minorEastAsia" w:hint="eastAsia"/>
              </w:rPr>
              <w:t>3</w:t>
            </w:r>
            <w:r>
              <w:rPr>
                <w:rFonts w:eastAsiaTheme="minorEastAsia"/>
              </w:rPr>
              <w:t xml:space="preserve"> in total should be supported. 2 </w:t>
            </w:r>
            <w:r>
              <w:rPr>
                <w:rFonts w:eastAsiaTheme="minorEastAsia" w:hint="eastAsia"/>
              </w:rPr>
              <w:t>for</w:t>
            </w:r>
            <w:r>
              <w:rPr>
                <w:rFonts w:eastAsiaTheme="minorEastAsia"/>
              </w:rPr>
              <w:t xml:space="preserve"> </w:t>
            </w:r>
            <w:r>
              <w:rPr>
                <w:rFonts w:eastAsiaTheme="minorEastAsia" w:hint="eastAsia"/>
              </w:rPr>
              <w:t>ultra</w:t>
            </w:r>
            <w:r>
              <w:rPr>
                <w:rFonts w:eastAsiaTheme="minorEastAsia"/>
              </w:rPr>
              <w:t>-</w:t>
            </w:r>
            <w:r>
              <w:rPr>
                <w:rFonts w:eastAsiaTheme="minorEastAsia" w:hint="eastAsia"/>
              </w:rPr>
              <w:t>deep</w:t>
            </w:r>
            <w:r>
              <w:rPr>
                <w:rFonts w:eastAsiaTheme="minorEastAsia"/>
              </w:rPr>
              <w:t xml:space="preserve"> </w:t>
            </w:r>
            <w:r>
              <w:rPr>
                <w:rFonts w:eastAsiaTheme="minorEastAsia" w:hint="eastAsia"/>
              </w:rPr>
              <w:t>sleep</w:t>
            </w:r>
            <w:r>
              <w:rPr>
                <w:rFonts w:eastAsiaTheme="minorEastAsia"/>
              </w:rPr>
              <w:t xml:space="preserve"> state </w:t>
            </w:r>
            <w:r>
              <w:rPr>
                <w:rFonts w:eastAsiaTheme="minorEastAsia" w:hint="eastAsia"/>
              </w:rPr>
              <w:t>a</w:t>
            </w:r>
            <w:r>
              <w:rPr>
                <w:rFonts w:eastAsiaTheme="minorEastAsia"/>
              </w:rPr>
              <w:t>nd 1 for deep sleep state</w:t>
            </w:r>
          </w:p>
        </w:tc>
      </w:tr>
      <w:tr w:rsidR="00596C7F" w14:paraId="2515BA9C" w14:textId="77777777">
        <w:tc>
          <w:tcPr>
            <w:tcW w:w="1272" w:type="dxa"/>
          </w:tcPr>
          <w:p w14:paraId="523BA7F9" w14:textId="30B0FF8D" w:rsidR="00596C7F" w:rsidRDefault="00596C7F" w:rsidP="00596C7F">
            <w:pPr>
              <w:spacing w:after="0"/>
              <w:rPr>
                <w:rFonts w:eastAsiaTheme="minorEastAsia"/>
              </w:rPr>
            </w:pPr>
            <w:r>
              <w:rPr>
                <w:rFonts w:eastAsiaTheme="minorEastAsia"/>
              </w:rPr>
              <w:t>Panasonic</w:t>
            </w:r>
          </w:p>
        </w:tc>
        <w:tc>
          <w:tcPr>
            <w:tcW w:w="8078" w:type="dxa"/>
          </w:tcPr>
          <w:p w14:paraId="55A7E554" w14:textId="114896B9" w:rsidR="00596C7F" w:rsidRDefault="00596C7F" w:rsidP="00596C7F">
            <w:pPr>
              <w:spacing w:after="0"/>
              <w:rPr>
                <w:rFonts w:eastAsiaTheme="minorEastAsia"/>
              </w:rPr>
            </w:pPr>
            <w:r>
              <w:rPr>
                <w:rFonts w:eastAsiaTheme="minorEastAsia"/>
              </w:rPr>
              <w:t xml:space="preserve">We support 4 to accommodate all the possible components. </w:t>
            </w:r>
            <w:proofErr w:type="gramStart"/>
            <w:r>
              <w:rPr>
                <w:rFonts w:eastAsiaTheme="minorEastAsia"/>
              </w:rPr>
              <w:t>Also</w:t>
            </w:r>
            <w:proofErr w:type="gramEnd"/>
            <w:r>
              <w:rPr>
                <w:rFonts w:eastAsiaTheme="minorEastAsia"/>
              </w:rPr>
              <w:t xml:space="preserve"> we support to clarify how UE assumes the sync time delay in the UE capability.</w:t>
            </w:r>
          </w:p>
        </w:tc>
      </w:tr>
      <w:tr w:rsidR="00355FF4" w14:paraId="0315BFD3" w14:textId="77777777" w:rsidTr="00F80ACB">
        <w:tc>
          <w:tcPr>
            <w:tcW w:w="1272" w:type="dxa"/>
          </w:tcPr>
          <w:p w14:paraId="38BFD6DD" w14:textId="77777777" w:rsidR="00355FF4" w:rsidRDefault="00355FF4" w:rsidP="00F80ACB">
            <w:pPr>
              <w:spacing w:after="0"/>
              <w:rPr>
                <w:rFonts w:eastAsiaTheme="minorEastAsia"/>
              </w:rPr>
            </w:pPr>
            <w:r>
              <w:t>Nokia1</w:t>
            </w:r>
          </w:p>
        </w:tc>
        <w:tc>
          <w:tcPr>
            <w:tcW w:w="8078" w:type="dxa"/>
          </w:tcPr>
          <w:p w14:paraId="32A2A9E9" w14:textId="77777777" w:rsidR="00355FF4" w:rsidRDefault="00355FF4" w:rsidP="00F80ACB">
            <w:pPr>
              <w:spacing w:after="0"/>
            </w:pPr>
            <w:r>
              <w:t xml:space="preserve">We would think two values would be sufficient. </w:t>
            </w:r>
          </w:p>
          <w:p w14:paraId="255D3061" w14:textId="77777777" w:rsidR="00355FF4" w:rsidRDefault="00355FF4" w:rsidP="00F80ACB">
            <w:pPr>
              <w:spacing w:after="0"/>
              <w:rPr>
                <w:rFonts w:eastAsiaTheme="minorEastAsia"/>
              </w:rPr>
            </w:pPr>
            <w:r>
              <w:t xml:space="preserve">In relation to the UE synchronization, accounting that LP-WUS coverage is limited compared to SSB, and that the LP-WUS configuration can facilitate the synchronization (at least for time), thus accounting some reasonable time in the UE capability could be considered.  </w:t>
            </w:r>
          </w:p>
        </w:tc>
      </w:tr>
      <w:tr w:rsidR="007B2007" w14:paraId="5A278255" w14:textId="77777777">
        <w:tc>
          <w:tcPr>
            <w:tcW w:w="1272" w:type="dxa"/>
          </w:tcPr>
          <w:p w14:paraId="6226494C" w14:textId="20AC9760" w:rsidR="007B2007" w:rsidRDefault="007B2007" w:rsidP="007B2007">
            <w:pPr>
              <w:spacing w:after="0"/>
              <w:rPr>
                <w:rFonts w:eastAsiaTheme="minorEastAsia"/>
              </w:rPr>
            </w:pPr>
            <w:r>
              <w:t>Nordic</w:t>
            </w:r>
          </w:p>
        </w:tc>
        <w:tc>
          <w:tcPr>
            <w:tcW w:w="8078" w:type="dxa"/>
          </w:tcPr>
          <w:p w14:paraId="71D6D7F3" w14:textId="1837FE51" w:rsidR="007B2007" w:rsidRDefault="007B2007" w:rsidP="007B2007">
            <w:pPr>
              <w:spacing w:after="0"/>
              <w:rPr>
                <w:rFonts w:eastAsiaTheme="minorEastAsia"/>
              </w:rPr>
            </w:pPr>
            <w:r>
              <w:t>starting point is 400 and 800ms, which we nailed down in SI</w:t>
            </w:r>
          </w:p>
        </w:tc>
      </w:tr>
      <w:tr w:rsidR="00396DDC" w14:paraId="69029CD5" w14:textId="77777777">
        <w:tc>
          <w:tcPr>
            <w:tcW w:w="1272" w:type="dxa"/>
          </w:tcPr>
          <w:p w14:paraId="0C063701" w14:textId="6913665C" w:rsidR="00396DDC" w:rsidRDefault="00396DDC" w:rsidP="007B2007">
            <w:pPr>
              <w:spacing w:after="0"/>
            </w:pPr>
            <w:r>
              <w:t>FW</w:t>
            </w:r>
          </w:p>
        </w:tc>
        <w:tc>
          <w:tcPr>
            <w:tcW w:w="8078" w:type="dxa"/>
          </w:tcPr>
          <w:p w14:paraId="6578DEA7" w14:textId="15434C6C" w:rsidR="00396DDC" w:rsidRDefault="00396DDC" w:rsidP="007B2007">
            <w:pPr>
              <w:spacing w:after="0"/>
            </w:pPr>
            <w:r>
              <w:t>We are OK with 3 values corresponding to 2 values for the UDS and 1 value for the DS state.</w:t>
            </w:r>
          </w:p>
        </w:tc>
      </w:tr>
      <w:tr w:rsidR="00071965" w14:paraId="1E0CB600" w14:textId="77777777">
        <w:tc>
          <w:tcPr>
            <w:tcW w:w="1272" w:type="dxa"/>
          </w:tcPr>
          <w:p w14:paraId="080A40E6" w14:textId="5FC1F7AF"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8" w:type="dxa"/>
          </w:tcPr>
          <w:p w14:paraId="2F47CEDD" w14:textId="77777777" w:rsidR="00071965" w:rsidRDefault="00071965" w:rsidP="00071965">
            <w:pPr>
              <w:spacing w:after="0"/>
              <w:rPr>
                <w:rFonts w:eastAsiaTheme="minorEastAsia"/>
              </w:rPr>
            </w:pPr>
            <w:r>
              <w:rPr>
                <w:rFonts w:eastAsiaTheme="minorEastAsia"/>
              </w:rPr>
              <w:t>We think at least 3 values {40, 400, 800}</w:t>
            </w:r>
            <w:proofErr w:type="spellStart"/>
            <w:r>
              <w:rPr>
                <w:rFonts w:eastAsiaTheme="minorEastAsia"/>
              </w:rPr>
              <w:t>ms</w:t>
            </w:r>
            <w:proofErr w:type="spellEnd"/>
            <w:r>
              <w:rPr>
                <w:rFonts w:eastAsiaTheme="minorEastAsia"/>
              </w:rPr>
              <w:t xml:space="preserve"> are needed to cover deep sleep and two different </w:t>
            </w:r>
            <w:proofErr w:type="gramStart"/>
            <w:r>
              <w:rPr>
                <w:rFonts w:eastAsiaTheme="minorEastAsia"/>
              </w:rPr>
              <w:t>implement</w:t>
            </w:r>
            <w:proofErr w:type="gramEnd"/>
            <w:r>
              <w:rPr>
                <w:rFonts w:eastAsiaTheme="minorEastAsia"/>
              </w:rPr>
              <w:t xml:space="preserve"> of ultra-deep sleep.</w:t>
            </w:r>
          </w:p>
          <w:p w14:paraId="0C6872E7" w14:textId="70D7C967" w:rsidR="00071965" w:rsidRDefault="00071965" w:rsidP="00071965">
            <w:pPr>
              <w:spacing w:after="0"/>
            </w:pPr>
            <w:r>
              <w:rPr>
                <w:rFonts w:eastAsiaTheme="minorEastAsia"/>
              </w:rPr>
              <w:t xml:space="preserve">Another important issue to be clarified </w:t>
            </w:r>
            <w:r>
              <w:rPr>
                <w:rFonts w:eastAsia="DengXian"/>
                <w:lang w:bidi="ar"/>
              </w:rPr>
              <w:t xml:space="preserve">is that </w:t>
            </w:r>
            <w:r w:rsidRPr="006B74DD">
              <w:rPr>
                <w:rFonts w:eastAsia="DengXian"/>
              </w:rPr>
              <w:t>the values for wake-up delay capability are based on a particular assumption of SSB periodicity, e.g. 20ms</w:t>
            </w:r>
          </w:p>
        </w:tc>
      </w:tr>
      <w:tr w:rsidR="004B7645" w14:paraId="6A0F6CC4" w14:textId="77777777" w:rsidTr="00CD529A">
        <w:tc>
          <w:tcPr>
            <w:tcW w:w="1272" w:type="dxa"/>
            <w:tcBorders>
              <w:bottom w:val="single" w:sz="4" w:space="0" w:color="auto"/>
            </w:tcBorders>
          </w:tcPr>
          <w:p w14:paraId="3BA760E1" w14:textId="77777777" w:rsidR="004B7645" w:rsidRDefault="004B7645" w:rsidP="00F80ACB">
            <w:pPr>
              <w:spacing w:after="0"/>
              <w:rPr>
                <w:rFonts w:eastAsiaTheme="minorEastAsia"/>
              </w:rPr>
            </w:pPr>
            <w:r>
              <w:rPr>
                <w:rFonts w:eastAsiaTheme="minorEastAsia" w:hint="eastAsia"/>
              </w:rPr>
              <w:t>O</w:t>
            </w:r>
            <w:r>
              <w:rPr>
                <w:rFonts w:eastAsiaTheme="minorEastAsia"/>
              </w:rPr>
              <w:t>PPO</w:t>
            </w:r>
          </w:p>
        </w:tc>
        <w:tc>
          <w:tcPr>
            <w:tcW w:w="8078" w:type="dxa"/>
            <w:tcBorders>
              <w:bottom w:val="single" w:sz="4" w:space="0" w:color="auto"/>
            </w:tcBorders>
          </w:tcPr>
          <w:p w14:paraId="1F3C5ED9" w14:textId="77777777" w:rsidR="004B7645" w:rsidRDefault="004B7645" w:rsidP="00F80ACB">
            <w:pPr>
              <w:spacing w:after="0"/>
              <w:rPr>
                <w:rFonts w:eastAsiaTheme="minorEastAsia"/>
              </w:rPr>
            </w:pPr>
            <w:r>
              <w:rPr>
                <w:rFonts w:eastAsiaTheme="minorEastAsia" w:hint="eastAsia"/>
              </w:rPr>
              <w:t>W</w:t>
            </w:r>
            <w:r>
              <w:rPr>
                <w:rFonts w:eastAsiaTheme="minorEastAsia"/>
              </w:rPr>
              <w:t xml:space="preserve">e think 2 candidate values should be sufficient. However, it seems that also depends on how UE vendors can be </w:t>
            </w:r>
            <w:proofErr w:type="spellStart"/>
            <w:r>
              <w:rPr>
                <w:rFonts w:eastAsiaTheme="minorEastAsia"/>
              </w:rPr>
              <w:t>converged</w:t>
            </w:r>
            <w:proofErr w:type="spellEnd"/>
            <w:r>
              <w:rPr>
                <w:rFonts w:eastAsiaTheme="minorEastAsia"/>
              </w:rPr>
              <w:t xml:space="preserve"> to 2 possible values. </w:t>
            </w:r>
            <w:proofErr w:type="gramStart"/>
            <w:r>
              <w:rPr>
                <w:rFonts w:eastAsiaTheme="minorEastAsia"/>
              </w:rPr>
              <w:t>Would this should</w:t>
            </w:r>
            <w:proofErr w:type="gramEnd"/>
            <w:r>
              <w:rPr>
                <w:rFonts w:eastAsiaTheme="minorEastAsia"/>
              </w:rPr>
              <w:t xml:space="preserve"> be left for UE capability discussion?</w:t>
            </w:r>
          </w:p>
        </w:tc>
      </w:tr>
      <w:tr w:rsidR="004B7645" w14:paraId="2A272AF2" w14:textId="77777777" w:rsidTr="00CD529A">
        <w:tc>
          <w:tcPr>
            <w:tcW w:w="1272" w:type="dxa"/>
            <w:shd w:val="clear" w:color="auto" w:fill="B4C6E7" w:themeFill="accent1" w:themeFillTint="66"/>
          </w:tcPr>
          <w:p w14:paraId="42B53F06" w14:textId="64C2E025" w:rsidR="004B7645" w:rsidRDefault="00CD529A" w:rsidP="00071965">
            <w:pPr>
              <w:spacing w:after="0"/>
              <w:rPr>
                <w:rFonts w:eastAsiaTheme="minorEastAsia"/>
              </w:rPr>
            </w:pPr>
            <w:r>
              <w:rPr>
                <w:rFonts w:eastAsiaTheme="minorEastAsia"/>
              </w:rPr>
              <w:t>Moderator</w:t>
            </w:r>
          </w:p>
        </w:tc>
        <w:tc>
          <w:tcPr>
            <w:tcW w:w="8078" w:type="dxa"/>
            <w:shd w:val="clear" w:color="auto" w:fill="B4C6E7" w:themeFill="accent1" w:themeFillTint="66"/>
          </w:tcPr>
          <w:p w14:paraId="3E3FA198" w14:textId="41C7FE6D" w:rsidR="004B7645" w:rsidRDefault="00CD529A" w:rsidP="00071965">
            <w:pPr>
              <w:spacing w:after="0"/>
              <w:rPr>
                <w:rFonts w:eastAsiaTheme="minorEastAsia"/>
              </w:rPr>
            </w:pPr>
            <w:r>
              <w:rPr>
                <w:rFonts w:eastAsiaTheme="minorEastAsia"/>
              </w:rPr>
              <w:t>Please see proposal 1-3. Discussion closed.</w:t>
            </w:r>
          </w:p>
        </w:tc>
      </w:tr>
    </w:tbl>
    <w:p w14:paraId="54CFF88F" w14:textId="77777777" w:rsidR="007A0DBD" w:rsidRDefault="007A0DBD"/>
    <w:p w14:paraId="2B3DF60C" w14:textId="3FD0CEA3" w:rsidR="00A8011F" w:rsidRDefault="00B519A4" w:rsidP="00CD529A">
      <w:pPr>
        <w:pStyle w:val="H3Proposal"/>
      </w:pPr>
      <w:r w:rsidRPr="00B519A4">
        <w:rPr>
          <w:highlight w:val="lightGray"/>
        </w:rPr>
        <w:t xml:space="preserve">[CLOSED] </w:t>
      </w:r>
      <w:r w:rsidR="00A8011F" w:rsidRPr="00B519A4">
        <w:rPr>
          <w:highlight w:val="lightGray"/>
        </w:rPr>
        <w:t>Proposal 1-3</w:t>
      </w:r>
    </w:p>
    <w:p w14:paraId="0314EDE0" w14:textId="16348619" w:rsidR="00A8011F" w:rsidRDefault="00A8011F" w:rsidP="00A8011F">
      <w:pPr>
        <w:spacing w:after="0"/>
      </w:pPr>
      <w:r>
        <w:t>Support 3 candidate values for the wake-up delay a UE reports</w:t>
      </w:r>
      <w:r w:rsidR="00AD3786">
        <w:t>, two values for ultra-deep sleep state and one value for deep sleep state</w:t>
      </w:r>
      <w:r>
        <w:t>.</w:t>
      </w:r>
    </w:p>
    <w:p w14:paraId="15772E7B" w14:textId="708EEE7A" w:rsidR="00AD3786" w:rsidRPr="00AD3786" w:rsidRDefault="00AD3786" w:rsidP="00017616">
      <w:pPr>
        <w:pStyle w:val="BodyText"/>
        <w:numPr>
          <w:ilvl w:val="0"/>
          <w:numId w:val="90"/>
        </w:numPr>
      </w:pPr>
      <w:r>
        <w:t>FFS the values</w:t>
      </w:r>
    </w:p>
    <w:tbl>
      <w:tblPr>
        <w:tblStyle w:val="TableGrid"/>
        <w:tblW w:w="0" w:type="auto"/>
        <w:tblLook w:val="04A0" w:firstRow="1" w:lastRow="0" w:firstColumn="1" w:lastColumn="0" w:noHBand="0" w:noVBand="1"/>
      </w:tblPr>
      <w:tblGrid>
        <w:gridCol w:w="1272"/>
        <w:gridCol w:w="8078"/>
      </w:tblGrid>
      <w:tr w:rsidR="00A8011F" w14:paraId="5411E32D" w14:textId="77777777" w:rsidTr="00CD529A">
        <w:tc>
          <w:tcPr>
            <w:tcW w:w="1272" w:type="dxa"/>
            <w:tcBorders>
              <w:bottom w:val="single" w:sz="4" w:space="0" w:color="auto"/>
            </w:tcBorders>
            <w:shd w:val="clear" w:color="auto" w:fill="8EAADB" w:themeFill="accent1" w:themeFillTint="99"/>
          </w:tcPr>
          <w:p w14:paraId="54F650BD" w14:textId="77777777" w:rsidR="00A8011F" w:rsidRDefault="00A8011F" w:rsidP="00F80ACB">
            <w:pPr>
              <w:spacing w:after="0"/>
              <w:rPr>
                <w:b/>
                <w:bCs/>
              </w:rPr>
            </w:pPr>
            <w:r>
              <w:rPr>
                <w:b/>
                <w:bCs/>
              </w:rPr>
              <w:t>Company</w:t>
            </w:r>
          </w:p>
        </w:tc>
        <w:tc>
          <w:tcPr>
            <w:tcW w:w="8078" w:type="dxa"/>
            <w:tcBorders>
              <w:bottom w:val="single" w:sz="4" w:space="0" w:color="auto"/>
            </w:tcBorders>
            <w:shd w:val="clear" w:color="auto" w:fill="8EAADB" w:themeFill="accent1" w:themeFillTint="99"/>
          </w:tcPr>
          <w:p w14:paraId="08843C81" w14:textId="77777777" w:rsidR="00A8011F" w:rsidRDefault="00A8011F" w:rsidP="00F80ACB">
            <w:pPr>
              <w:spacing w:after="0"/>
              <w:rPr>
                <w:b/>
                <w:bCs/>
              </w:rPr>
            </w:pPr>
            <w:r>
              <w:rPr>
                <w:b/>
                <w:bCs/>
              </w:rPr>
              <w:t>Comments</w:t>
            </w:r>
          </w:p>
        </w:tc>
      </w:tr>
      <w:tr w:rsidR="00A8011F" w14:paraId="0D256173" w14:textId="77777777" w:rsidTr="00CD529A">
        <w:tc>
          <w:tcPr>
            <w:tcW w:w="1272" w:type="dxa"/>
            <w:shd w:val="clear" w:color="auto" w:fill="B4C6E7" w:themeFill="accent1" w:themeFillTint="66"/>
          </w:tcPr>
          <w:p w14:paraId="4D4505AC" w14:textId="201AF8E9" w:rsidR="00A8011F" w:rsidRDefault="00CD529A" w:rsidP="00F80ACB">
            <w:pPr>
              <w:spacing w:after="0"/>
            </w:pPr>
            <w:r>
              <w:t>Moderator</w:t>
            </w:r>
          </w:p>
        </w:tc>
        <w:tc>
          <w:tcPr>
            <w:tcW w:w="8078" w:type="dxa"/>
            <w:shd w:val="clear" w:color="auto" w:fill="B4C6E7" w:themeFill="accent1" w:themeFillTint="66"/>
          </w:tcPr>
          <w:p w14:paraId="6BF76688" w14:textId="2B349B64" w:rsidR="00A8011F" w:rsidRDefault="00CD529A" w:rsidP="00F80ACB">
            <w:pPr>
              <w:spacing w:after="0"/>
            </w:pPr>
            <w:r>
              <w:t>A modified version was agreed. Discussion closed.</w:t>
            </w:r>
          </w:p>
        </w:tc>
      </w:tr>
    </w:tbl>
    <w:p w14:paraId="6469F013" w14:textId="77777777" w:rsidR="00A8011F" w:rsidRDefault="00A8011F" w:rsidP="00017616">
      <w:pPr>
        <w:pStyle w:val="BodyText"/>
      </w:pPr>
    </w:p>
    <w:p w14:paraId="64C6F0B7" w14:textId="77777777" w:rsidR="00A8011F" w:rsidRPr="00A8011F" w:rsidRDefault="00A8011F" w:rsidP="00017616">
      <w:pPr>
        <w:pStyle w:val="BodyText"/>
      </w:pPr>
    </w:p>
    <w:p w14:paraId="497F7059" w14:textId="77777777" w:rsidR="007A0DBD" w:rsidRDefault="00F25489">
      <w:pPr>
        <w:spacing w:after="0"/>
        <w:rPr>
          <w:szCs w:val="20"/>
          <w:lang w:val="en-GB"/>
        </w:rPr>
      </w:pPr>
      <w:r>
        <w:rPr>
          <w:szCs w:val="20"/>
          <w:lang w:val="en-GB"/>
        </w:rPr>
        <w:t>Regarding the 3 options on the mapping between LO and PO:</w:t>
      </w:r>
    </w:p>
    <w:p w14:paraId="3905DD79" w14:textId="77777777" w:rsidR="007A0DBD" w:rsidRDefault="00F25489">
      <w:pPr>
        <w:pStyle w:val="ListParagraph"/>
        <w:numPr>
          <w:ilvl w:val="0"/>
          <w:numId w:val="9"/>
        </w:numPr>
        <w:ind w:leftChars="0"/>
        <w:rPr>
          <w:szCs w:val="20"/>
        </w:rPr>
      </w:pPr>
      <w:r>
        <w:rPr>
          <w:b/>
          <w:bCs/>
          <w:szCs w:val="20"/>
        </w:rPr>
        <w:t>Option 1</w:t>
      </w:r>
      <w:r>
        <w:rPr>
          <w:szCs w:val="20"/>
        </w:rPr>
        <w:t xml:space="preserve">: [1] </w:t>
      </w:r>
      <w:proofErr w:type="spellStart"/>
      <w:r>
        <w:rPr>
          <w:szCs w:val="20"/>
        </w:rPr>
        <w:t>Futurewei</w:t>
      </w:r>
      <w:proofErr w:type="spellEnd"/>
      <w:r>
        <w:rPr>
          <w:szCs w:val="20"/>
        </w:rPr>
        <w:t xml:space="preserve">, [2] TCL, [4] </w:t>
      </w:r>
      <w:proofErr w:type="spellStart"/>
      <w:r>
        <w:rPr>
          <w:szCs w:val="20"/>
        </w:rPr>
        <w:t>Spreadtrum</w:t>
      </w:r>
      <w:proofErr w:type="spellEnd"/>
      <w:r>
        <w:rPr>
          <w:szCs w:val="20"/>
        </w:rPr>
        <w:t>, [5] vivo, [6] CMCC, [8] CATT, [9] ZTE/</w:t>
      </w:r>
      <w:proofErr w:type="spellStart"/>
      <w:r>
        <w:rPr>
          <w:szCs w:val="20"/>
        </w:rPr>
        <w:t>Sanechips</w:t>
      </w:r>
      <w:proofErr w:type="spellEnd"/>
      <w:r>
        <w:rPr>
          <w:szCs w:val="20"/>
        </w:rPr>
        <w:t>, [11] NEC, [12] Sharp, [16] Apple, [19] ETRI, [24] DCM, [25] Ericsson, [26] Nordic</w:t>
      </w:r>
    </w:p>
    <w:p w14:paraId="310E4E50" w14:textId="77777777" w:rsidR="007A0DBD" w:rsidRDefault="00F25489">
      <w:pPr>
        <w:pStyle w:val="ListParagraph"/>
        <w:numPr>
          <w:ilvl w:val="0"/>
          <w:numId w:val="9"/>
        </w:numPr>
        <w:ind w:leftChars="0"/>
        <w:rPr>
          <w:szCs w:val="20"/>
        </w:rPr>
      </w:pPr>
      <w:r>
        <w:rPr>
          <w:b/>
          <w:bCs/>
          <w:szCs w:val="20"/>
        </w:rPr>
        <w:t>Option 2</w:t>
      </w:r>
      <w:r>
        <w:rPr>
          <w:szCs w:val="20"/>
        </w:rPr>
        <w:t>: [2] TCL, [3] Huawei/</w:t>
      </w:r>
      <w:proofErr w:type="spellStart"/>
      <w:r>
        <w:rPr>
          <w:szCs w:val="20"/>
        </w:rPr>
        <w:t>HiSi</w:t>
      </w:r>
      <w:proofErr w:type="spellEnd"/>
      <w:r>
        <w:rPr>
          <w:szCs w:val="20"/>
        </w:rPr>
        <w:t xml:space="preserve">, [4] </w:t>
      </w:r>
      <w:proofErr w:type="spellStart"/>
      <w:r>
        <w:rPr>
          <w:szCs w:val="20"/>
        </w:rPr>
        <w:t>Spreadtrum</w:t>
      </w:r>
      <w:proofErr w:type="spellEnd"/>
      <w:r>
        <w:rPr>
          <w:szCs w:val="20"/>
        </w:rPr>
        <w:t xml:space="preserve">, [6] CMCC, [11] NEC, [12] Sharp, [25] Ericsson (up to 2POs, </w:t>
      </w:r>
      <w:proofErr w:type="gramStart"/>
      <w:r>
        <w:rPr>
          <w:szCs w:val="20"/>
        </w:rPr>
        <w:t>and also</w:t>
      </w:r>
      <w:proofErr w:type="gramEnd"/>
      <w:r>
        <w:rPr>
          <w:szCs w:val="20"/>
        </w:rPr>
        <w:t xml:space="preserve"> support different sets of UE subgroups monitoring different LP-WUS MOs within a LO), [9] ZTE/</w:t>
      </w:r>
      <w:proofErr w:type="spellStart"/>
      <w:r>
        <w:rPr>
          <w:szCs w:val="20"/>
        </w:rPr>
        <w:t>Sanechips</w:t>
      </w:r>
      <w:proofErr w:type="spellEnd"/>
      <w:r>
        <w:rPr>
          <w:szCs w:val="20"/>
        </w:rPr>
        <w:t xml:space="preserve"> (FFS), [18] Nokia (FFS)</w:t>
      </w:r>
    </w:p>
    <w:p w14:paraId="0CDF275C" w14:textId="77777777" w:rsidR="007A0DBD" w:rsidRDefault="00F25489">
      <w:pPr>
        <w:pStyle w:val="ListParagraph"/>
        <w:numPr>
          <w:ilvl w:val="0"/>
          <w:numId w:val="9"/>
        </w:numPr>
        <w:ind w:leftChars="0"/>
        <w:rPr>
          <w:szCs w:val="20"/>
        </w:rPr>
      </w:pPr>
      <w:r>
        <w:rPr>
          <w:b/>
          <w:bCs/>
          <w:szCs w:val="20"/>
        </w:rPr>
        <w:t>Option 3</w:t>
      </w:r>
      <w:r>
        <w:rPr>
          <w:szCs w:val="20"/>
        </w:rPr>
        <w:t xml:space="preserve">: [1] </w:t>
      </w:r>
      <w:proofErr w:type="spellStart"/>
      <w:r>
        <w:rPr>
          <w:szCs w:val="20"/>
        </w:rPr>
        <w:t>Futurewei</w:t>
      </w:r>
      <w:proofErr w:type="spellEnd"/>
      <w:r>
        <w:rPr>
          <w:szCs w:val="20"/>
        </w:rPr>
        <w:t xml:space="preserve">, [2] TCL, [4] </w:t>
      </w:r>
      <w:proofErr w:type="spellStart"/>
      <w:r>
        <w:rPr>
          <w:szCs w:val="20"/>
        </w:rPr>
        <w:t>Spreadtrum</w:t>
      </w:r>
      <w:proofErr w:type="spellEnd"/>
      <w:r>
        <w:rPr>
          <w:szCs w:val="20"/>
        </w:rPr>
        <w:t>, [8] CATT, [11] NEC, [12] Sharp, [16] Apple, [18] Nokia, [19] ETRI, [22] LG</w:t>
      </w:r>
    </w:p>
    <w:p w14:paraId="67F5B528" w14:textId="77777777" w:rsidR="007A0DBD" w:rsidRDefault="007A0DBD"/>
    <w:p w14:paraId="5833BD56" w14:textId="77777777" w:rsidR="007A0DBD" w:rsidRDefault="00F25489">
      <w:r>
        <w:t>There are a good number of supporting companies for all 3 options. Therefore, there are 3 proposals, with one proposal for each option, to collect companies’ comments. Note that these proposals are not mutually exclusive. The understanding is that Option 1 is the baseline operation supported by all the companies.</w:t>
      </w:r>
    </w:p>
    <w:p w14:paraId="53F3651B" w14:textId="77777777" w:rsidR="007A0DBD" w:rsidRDefault="007A0DBD"/>
    <w:p w14:paraId="3B7AA6FC" w14:textId="42FD8350" w:rsidR="007A0DBD" w:rsidRDefault="00C73207" w:rsidP="00CD529A">
      <w:pPr>
        <w:pStyle w:val="H3Proposal"/>
      </w:pPr>
      <w:r>
        <w:rPr>
          <w:highlight w:val="lightGray"/>
        </w:rPr>
        <w:t xml:space="preserve">[CLOSED] </w:t>
      </w:r>
      <w:r w:rsidR="00F25489" w:rsidRPr="00C73207">
        <w:rPr>
          <w:highlight w:val="lightGray"/>
        </w:rPr>
        <w:t>Proposal 1-4</w:t>
      </w:r>
    </w:p>
    <w:p w14:paraId="6B64D3C8" w14:textId="77777777" w:rsidR="007A0DBD" w:rsidRDefault="00F25489">
      <w:pPr>
        <w:spacing w:after="0"/>
      </w:pPr>
      <w:r>
        <w:t>For the mapping between LO and PO, supports at least Option 1 (</w:t>
      </w:r>
      <w:r>
        <w:rPr>
          <w:lang w:val="en-GB"/>
        </w:rPr>
        <w:t>UEs monitoring the same PO monitor the same LO</w:t>
      </w:r>
      <w:r>
        <w:t>).</w:t>
      </w:r>
    </w:p>
    <w:tbl>
      <w:tblPr>
        <w:tblStyle w:val="TableGrid"/>
        <w:tblW w:w="0" w:type="auto"/>
        <w:tblLook w:val="04A0" w:firstRow="1" w:lastRow="0" w:firstColumn="1" w:lastColumn="0" w:noHBand="0" w:noVBand="1"/>
      </w:tblPr>
      <w:tblGrid>
        <w:gridCol w:w="1274"/>
        <w:gridCol w:w="8076"/>
      </w:tblGrid>
      <w:tr w:rsidR="007A0DBD" w14:paraId="5EC05C88" w14:textId="77777777">
        <w:tc>
          <w:tcPr>
            <w:tcW w:w="1274" w:type="dxa"/>
            <w:shd w:val="clear" w:color="auto" w:fill="8EAADB" w:themeFill="accent1" w:themeFillTint="99"/>
          </w:tcPr>
          <w:p w14:paraId="161D8F61" w14:textId="77777777" w:rsidR="007A0DBD" w:rsidRDefault="00F25489">
            <w:pPr>
              <w:spacing w:after="0"/>
              <w:rPr>
                <w:b/>
                <w:bCs/>
              </w:rPr>
            </w:pPr>
            <w:r>
              <w:rPr>
                <w:b/>
                <w:bCs/>
              </w:rPr>
              <w:t>Company</w:t>
            </w:r>
          </w:p>
        </w:tc>
        <w:tc>
          <w:tcPr>
            <w:tcW w:w="8076" w:type="dxa"/>
            <w:shd w:val="clear" w:color="auto" w:fill="8EAADB" w:themeFill="accent1" w:themeFillTint="99"/>
          </w:tcPr>
          <w:p w14:paraId="07122920" w14:textId="77777777" w:rsidR="007A0DBD" w:rsidRDefault="00F25489">
            <w:pPr>
              <w:spacing w:after="0"/>
              <w:rPr>
                <w:b/>
                <w:bCs/>
              </w:rPr>
            </w:pPr>
            <w:r>
              <w:rPr>
                <w:b/>
                <w:bCs/>
              </w:rPr>
              <w:t>Comments</w:t>
            </w:r>
          </w:p>
        </w:tc>
      </w:tr>
      <w:tr w:rsidR="007A0DBD" w14:paraId="6A75DBA0" w14:textId="77777777">
        <w:tc>
          <w:tcPr>
            <w:tcW w:w="1274" w:type="dxa"/>
          </w:tcPr>
          <w:p w14:paraId="14AAB82F" w14:textId="77777777" w:rsidR="007A0DBD" w:rsidRDefault="00F25489">
            <w:pPr>
              <w:spacing w:after="0"/>
            </w:pPr>
            <w:r>
              <w:t>Qualcomm</w:t>
            </w:r>
          </w:p>
        </w:tc>
        <w:tc>
          <w:tcPr>
            <w:tcW w:w="8076" w:type="dxa"/>
          </w:tcPr>
          <w:p w14:paraId="74689054" w14:textId="77777777" w:rsidR="007A0DBD" w:rsidRDefault="00F25489">
            <w:pPr>
              <w:spacing w:after="0"/>
            </w:pPr>
            <w:r>
              <w:t>We agree option 1 is the most basic case and should be supported.</w:t>
            </w:r>
          </w:p>
        </w:tc>
      </w:tr>
      <w:tr w:rsidR="007A0DBD" w14:paraId="568A8913" w14:textId="77777777">
        <w:tc>
          <w:tcPr>
            <w:tcW w:w="1274" w:type="dxa"/>
          </w:tcPr>
          <w:p w14:paraId="467785BB" w14:textId="77777777" w:rsidR="007A0DBD" w:rsidRDefault="00F25489">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72523364" w14:textId="77777777" w:rsidR="007A0DBD" w:rsidRDefault="00F25489">
            <w:pPr>
              <w:spacing w:after="0"/>
              <w:rPr>
                <w:rFonts w:eastAsiaTheme="minorEastAsia"/>
              </w:rPr>
            </w:pPr>
            <w:r>
              <w:rPr>
                <w:rFonts w:eastAsiaTheme="minorEastAsia"/>
              </w:rPr>
              <w:t>Fine with the proposal</w:t>
            </w:r>
          </w:p>
        </w:tc>
      </w:tr>
      <w:tr w:rsidR="007A0DBD" w14:paraId="6911A626" w14:textId="77777777">
        <w:tc>
          <w:tcPr>
            <w:tcW w:w="1274" w:type="dxa"/>
          </w:tcPr>
          <w:p w14:paraId="1BB98096"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3686B670" w14:textId="77777777" w:rsidR="007A0DBD" w:rsidRDefault="00F25489">
            <w:pPr>
              <w:spacing w:after="0"/>
              <w:rPr>
                <w:rFonts w:eastAsiaTheme="minorEastAsia"/>
              </w:rPr>
            </w:pPr>
            <w:r>
              <w:rPr>
                <w:rFonts w:eastAsiaTheme="minorEastAsia" w:hint="eastAsia"/>
              </w:rPr>
              <w:t>F</w:t>
            </w:r>
            <w:r>
              <w:rPr>
                <w:rFonts w:eastAsiaTheme="minorEastAsia"/>
              </w:rPr>
              <w:t>ine</w:t>
            </w:r>
          </w:p>
        </w:tc>
      </w:tr>
      <w:tr w:rsidR="007A0DBD" w14:paraId="3C462EDD" w14:textId="77777777">
        <w:tc>
          <w:tcPr>
            <w:tcW w:w="1274" w:type="dxa"/>
          </w:tcPr>
          <w:p w14:paraId="651FFA3C" w14:textId="77777777" w:rsidR="007A0DBD" w:rsidRDefault="00F25489">
            <w:pPr>
              <w:spacing w:after="0"/>
              <w:rPr>
                <w:rFonts w:eastAsiaTheme="minorEastAsia"/>
              </w:rPr>
            </w:pPr>
            <w:r>
              <w:rPr>
                <w:rFonts w:eastAsiaTheme="minorEastAsia"/>
              </w:rPr>
              <w:t xml:space="preserve">TCL </w:t>
            </w:r>
          </w:p>
        </w:tc>
        <w:tc>
          <w:tcPr>
            <w:tcW w:w="8076" w:type="dxa"/>
          </w:tcPr>
          <w:p w14:paraId="16CFC85C" w14:textId="77777777" w:rsidR="007A0DBD" w:rsidRDefault="00F25489">
            <w:pPr>
              <w:spacing w:after="0"/>
              <w:rPr>
                <w:rFonts w:eastAsiaTheme="minorEastAsia"/>
              </w:rPr>
            </w:pPr>
            <w:r>
              <w:rPr>
                <w:rFonts w:eastAsiaTheme="minorEastAsia"/>
              </w:rPr>
              <w:t xml:space="preserve">Support </w:t>
            </w:r>
          </w:p>
        </w:tc>
      </w:tr>
      <w:tr w:rsidR="007A0DBD" w14:paraId="38974F36" w14:textId="77777777">
        <w:tc>
          <w:tcPr>
            <w:tcW w:w="1274" w:type="dxa"/>
          </w:tcPr>
          <w:p w14:paraId="6B80AC06"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425456EB"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upport</w:t>
            </w:r>
          </w:p>
        </w:tc>
      </w:tr>
      <w:tr w:rsidR="007A0DBD" w14:paraId="7885F7A7" w14:textId="77777777">
        <w:tc>
          <w:tcPr>
            <w:tcW w:w="1274" w:type="dxa"/>
          </w:tcPr>
          <w:p w14:paraId="1FC69C4B" w14:textId="77777777" w:rsidR="007A0DBD" w:rsidRDefault="00F25489">
            <w:pPr>
              <w:spacing w:after="0"/>
              <w:rPr>
                <w:rFonts w:eastAsiaTheme="minorEastAsia"/>
              </w:rPr>
            </w:pPr>
            <w:r>
              <w:rPr>
                <w:rFonts w:eastAsiaTheme="minorEastAsia" w:hint="eastAsia"/>
              </w:rPr>
              <w:t>Sharp</w:t>
            </w:r>
          </w:p>
        </w:tc>
        <w:tc>
          <w:tcPr>
            <w:tcW w:w="8076" w:type="dxa"/>
          </w:tcPr>
          <w:p w14:paraId="21669C46" w14:textId="77777777" w:rsidR="007A0DBD" w:rsidRDefault="00F25489">
            <w:pPr>
              <w:spacing w:after="0"/>
              <w:rPr>
                <w:rFonts w:eastAsiaTheme="minorEastAsia"/>
              </w:rPr>
            </w:pPr>
            <w:r>
              <w:rPr>
                <w:rFonts w:eastAsiaTheme="minorEastAsia" w:hint="eastAsia"/>
              </w:rPr>
              <w:t>support</w:t>
            </w:r>
          </w:p>
        </w:tc>
      </w:tr>
      <w:tr w:rsidR="007A0DBD" w14:paraId="52068464" w14:textId="77777777">
        <w:tc>
          <w:tcPr>
            <w:tcW w:w="1274" w:type="dxa"/>
          </w:tcPr>
          <w:p w14:paraId="467AB3C9" w14:textId="77777777" w:rsidR="007A0DBD" w:rsidRDefault="00F25489">
            <w:pPr>
              <w:spacing w:after="0"/>
              <w:rPr>
                <w:rFonts w:eastAsiaTheme="minorEastAsia"/>
              </w:rPr>
            </w:pPr>
            <w:r>
              <w:rPr>
                <w:rFonts w:eastAsia="Malgun Gothic"/>
                <w:lang w:eastAsia="ko-KR"/>
              </w:rPr>
              <w:t>Vodafone</w:t>
            </w:r>
          </w:p>
        </w:tc>
        <w:tc>
          <w:tcPr>
            <w:tcW w:w="8076" w:type="dxa"/>
          </w:tcPr>
          <w:p w14:paraId="6C4FF212" w14:textId="77777777" w:rsidR="007A0DBD" w:rsidRDefault="00F25489">
            <w:pPr>
              <w:spacing w:after="0"/>
              <w:rPr>
                <w:rFonts w:eastAsiaTheme="minorEastAsia"/>
              </w:rPr>
            </w:pPr>
            <w:r>
              <w:rPr>
                <w:rFonts w:eastAsia="Malgun Gothic"/>
                <w:lang w:eastAsia="ko-KR"/>
              </w:rPr>
              <w:t>Support</w:t>
            </w:r>
          </w:p>
        </w:tc>
      </w:tr>
      <w:tr w:rsidR="007A0DBD" w14:paraId="6007BD31" w14:textId="77777777">
        <w:tc>
          <w:tcPr>
            <w:tcW w:w="1274" w:type="dxa"/>
          </w:tcPr>
          <w:p w14:paraId="5F11C0E0" w14:textId="77777777" w:rsidR="007A0DBD" w:rsidRDefault="00F25489">
            <w:pPr>
              <w:spacing w:after="0"/>
              <w:rPr>
                <w:rFonts w:eastAsia="Malgun Gothic"/>
                <w:lang w:eastAsia="ko-KR"/>
              </w:rPr>
            </w:pPr>
            <w:r>
              <w:rPr>
                <w:rFonts w:eastAsia="Malgun Gothic" w:hint="eastAsia"/>
                <w:lang w:eastAsia="ko-KR"/>
              </w:rPr>
              <w:t>LG</w:t>
            </w:r>
          </w:p>
        </w:tc>
        <w:tc>
          <w:tcPr>
            <w:tcW w:w="8076" w:type="dxa"/>
          </w:tcPr>
          <w:p w14:paraId="47213554" w14:textId="77777777" w:rsidR="007A0DBD" w:rsidRDefault="00F25489">
            <w:pPr>
              <w:spacing w:after="0"/>
              <w:rPr>
                <w:rFonts w:eastAsia="Malgun Gothic"/>
                <w:lang w:eastAsia="ko-KR"/>
              </w:rPr>
            </w:pPr>
            <w:r>
              <w:rPr>
                <w:rFonts w:eastAsia="Malgun Gothic" w:hint="eastAsia"/>
                <w:lang w:eastAsia="ko-KR"/>
              </w:rPr>
              <w:t>Support</w:t>
            </w:r>
          </w:p>
        </w:tc>
      </w:tr>
      <w:tr w:rsidR="007A0DBD" w14:paraId="33FD4A6A" w14:textId="77777777">
        <w:tc>
          <w:tcPr>
            <w:tcW w:w="1274" w:type="dxa"/>
          </w:tcPr>
          <w:p w14:paraId="23F1ED4D"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1329570D" w14:textId="77777777" w:rsidR="007A0DBD" w:rsidRDefault="00F25489">
            <w:pPr>
              <w:spacing w:after="0"/>
              <w:rPr>
                <w:rFonts w:eastAsia="SimSun"/>
                <w:lang w:eastAsia="ko-KR"/>
              </w:rPr>
            </w:pPr>
            <w:r>
              <w:rPr>
                <w:rFonts w:eastAsia="SimSun" w:hint="eastAsia"/>
              </w:rPr>
              <w:t>support.</w:t>
            </w:r>
          </w:p>
        </w:tc>
      </w:tr>
      <w:tr w:rsidR="002A16FC" w14:paraId="6BC2E289" w14:textId="77777777">
        <w:tc>
          <w:tcPr>
            <w:tcW w:w="1274" w:type="dxa"/>
          </w:tcPr>
          <w:p w14:paraId="171CA34C" w14:textId="77777777" w:rsidR="002A16FC" w:rsidRDefault="002A16FC">
            <w:pPr>
              <w:spacing w:after="0"/>
              <w:rPr>
                <w:rFonts w:eastAsia="SimSun"/>
              </w:rPr>
            </w:pPr>
            <w:r>
              <w:rPr>
                <w:rFonts w:eastAsia="SimSun" w:hint="eastAsia"/>
              </w:rPr>
              <w:t>CATT</w:t>
            </w:r>
          </w:p>
        </w:tc>
        <w:tc>
          <w:tcPr>
            <w:tcW w:w="8076" w:type="dxa"/>
          </w:tcPr>
          <w:p w14:paraId="40B14578" w14:textId="77777777" w:rsidR="002A16FC" w:rsidRDefault="002A16FC">
            <w:pPr>
              <w:spacing w:after="0"/>
              <w:rPr>
                <w:rFonts w:eastAsia="SimSun"/>
              </w:rPr>
            </w:pPr>
            <w:r>
              <w:rPr>
                <w:rFonts w:eastAsia="Malgun Gothic" w:hint="eastAsia"/>
                <w:lang w:eastAsia="ko-KR"/>
              </w:rPr>
              <w:t>Support</w:t>
            </w:r>
          </w:p>
        </w:tc>
      </w:tr>
      <w:tr w:rsidR="000721FC" w14:paraId="2B04E8F8" w14:textId="77777777">
        <w:tc>
          <w:tcPr>
            <w:tcW w:w="1274" w:type="dxa"/>
          </w:tcPr>
          <w:p w14:paraId="2E7988B9" w14:textId="77777777" w:rsidR="000721FC" w:rsidRPr="00115C02"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077EEADE" w14:textId="77777777" w:rsidR="000721FC" w:rsidRPr="003E46CC" w:rsidRDefault="000721FC" w:rsidP="000721FC">
            <w:pPr>
              <w:spacing w:after="0"/>
              <w:rPr>
                <w:rFonts w:eastAsiaTheme="minorEastAsia"/>
              </w:rPr>
            </w:pPr>
            <w:r>
              <w:rPr>
                <w:rFonts w:eastAsiaTheme="minorEastAsia"/>
              </w:rPr>
              <w:t xml:space="preserve">Option 1 should be supported. </w:t>
            </w:r>
          </w:p>
        </w:tc>
      </w:tr>
      <w:tr w:rsidR="009D4558" w14:paraId="357B2002" w14:textId="77777777">
        <w:tc>
          <w:tcPr>
            <w:tcW w:w="1274" w:type="dxa"/>
          </w:tcPr>
          <w:p w14:paraId="0C99F04F" w14:textId="4D81FCDF" w:rsidR="009D4558" w:rsidRDefault="009D4558" w:rsidP="009D4558">
            <w:pPr>
              <w:spacing w:after="0"/>
              <w:rPr>
                <w:rFonts w:eastAsiaTheme="minorEastAsia"/>
              </w:rPr>
            </w:pPr>
            <w:r>
              <w:rPr>
                <w:rFonts w:eastAsia="Yu Mincho" w:hint="eastAsia"/>
                <w:lang w:eastAsia="ja-JP"/>
              </w:rPr>
              <w:t>DCM</w:t>
            </w:r>
          </w:p>
        </w:tc>
        <w:tc>
          <w:tcPr>
            <w:tcW w:w="8076" w:type="dxa"/>
          </w:tcPr>
          <w:p w14:paraId="08A4CDE3" w14:textId="0ECEE78F" w:rsidR="009D4558" w:rsidRDefault="009D4558" w:rsidP="009D4558">
            <w:pPr>
              <w:spacing w:after="0"/>
              <w:rPr>
                <w:rFonts w:eastAsiaTheme="minorEastAsia"/>
              </w:rPr>
            </w:pPr>
            <w:r>
              <w:rPr>
                <w:rFonts w:eastAsia="Yu Mincho" w:hint="eastAsia"/>
                <w:lang w:eastAsia="ja-JP"/>
              </w:rPr>
              <w:t>support</w:t>
            </w:r>
          </w:p>
        </w:tc>
      </w:tr>
      <w:tr w:rsidR="00AD2E5E" w14:paraId="58BBFDD5" w14:textId="77777777">
        <w:tc>
          <w:tcPr>
            <w:tcW w:w="1274" w:type="dxa"/>
          </w:tcPr>
          <w:p w14:paraId="59046038" w14:textId="41E7B0B4" w:rsidR="00AD2E5E" w:rsidRDefault="00AD2E5E" w:rsidP="00AD2E5E">
            <w:pPr>
              <w:spacing w:after="0"/>
              <w:rPr>
                <w:rFonts w:eastAsia="Yu Mincho"/>
                <w:lang w:eastAsia="ja-JP"/>
              </w:rPr>
            </w:pPr>
            <w:r>
              <w:rPr>
                <w:rFonts w:eastAsiaTheme="minorEastAsia" w:hint="eastAsia"/>
              </w:rPr>
              <w:t>X</w:t>
            </w:r>
            <w:r>
              <w:rPr>
                <w:rFonts w:eastAsiaTheme="minorEastAsia"/>
              </w:rPr>
              <w:t>iaomi</w:t>
            </w:r>
          </w:p>
        </w:tc>
        <w:tc>
          <w:tcPr>
            <w:tcW w:w="8076" w:type="dxa"/>
          </w:tcPr>
          <w:p w14:paraId="17EC2108" w14:textId="7072D356" w:rsidR="00AD2E5E" w:rsidRDefault="00AD2E5E" w:rsidP="00AD2E5E">
            <w:pPr>
              <w:spacing w:after="0"/>
              <w:rPr>
                <w:rFonts w:eastAsia="Yu Mincho"/>
                <w:lang w:eastAsia="ja-JP"/>
              </w:rPr>
            </w:pPr>
            <w:r>
              <w:rPr>
                <w:rFonts w:eastAsia="Malgun Gothic" w:hint="eastAsia"/>
                <w:lang w:eastAsia="ko-KR"/>
              </w:rPr>
              <w:t>Support</w:t>
            </w:r>
          </w:p>
        </w:tc>
      </w:tr>
      <w:tr w:rsidR="00EC19AA" w14:paraId="234FBB12" w14:textId="77777777">
        <w:tc>
          <w:tcPr>
            <w:tcW w:w="1274" w:type="dxa"/>
          </w:tcPr>
          <w:p w14:paraId="59FFE231" w14:textId="26D31A4F" w:rsidR="00EC19AA" w:rsidRDefault="00EC19AA" w:rsidP="00EC19AA">
            <w:pPr>
              <w:spacing w:after="0"/>
              <w:rPr>
                <w:rFonts w:eastAsiaTheme="minorEastAsia"/>
              </w:rPr>
            </w:pPr>
            <w:r>
              <w:rPr>
                <w:rFonts w:eastAsia="SimSun"/>
              </w:rPr>
              <w:t>Panasonic</w:t>
            </w:r>
          </w:p>
        </w:tc>
        <w:tc>
          <w:tcPr>
            <w:tcW w:w="8076" w:type="dxa"/>
          </w:tcPr>
          <w:p w14:paraId="489550F6" w14:textId="0BA5022C" w:rsidR="00EC19AA" w:rsidRDefault="00EC19AA" w:rsidP="00EC19AA">
            <w:pPr>
              <w:spacing w:after="0"/>
              <w:rPr>
                <w:rFonts w:eastAsia="Malgun Gothic"/>
                <w:lang w:eastAsia="ko-KR"/>
              </w:rPr>
            </w:pPr>
            <w:r>
              <w:rPr>
                <w:rFonts w:eastAsia="Malgun Gothic"/>
                <w:lang w:eastAsia="ko-KR"/>
              </w:rPr>
              <w:t>Agree.</w:t>
            </w:r>
          </w:p>
        </w:tc>
      </w:tr>
      <w:tr w:rsidR="00355FF4" w14:paraId="54125C82" w14:textId="77777777" w:rsidTr="00C73207">
        <w:tc>
          <w:tcPr>
            <w:tcW w:w="1274" w:type="dxa"/>
            <w:tcBorders>
              <w:bottom w:val="single" w:sz="4" w:space="0" w:color="auto"/>
            </w:tcBorders>
          </w:tcPr>
          <w:p w14:paraId="3B2F75BB" w14:textId="77777777" w:rsidR="00355FF4" w:rsidRDefault="00355FF4" w:rsidP="00F80ACB">
            <w:pPr>
              <w:spacing w:after="0"/>
              <w:rPr>
                <w:rFonts w:eastAsiaTheme="minorEastAsia"/>
              </w:rPr>
            </w:pPr>
            <w:r>
              <w:t>Nokia1</w:t>
            </w:r>
          </w:p>
        </w:tc>
        <w:tc>
          <w:tcPr>
            <w:tcW w:w="8076" w:type="dxa"/>
            <w:tcBorders>
              <w:bottom w:val="single" w:sz="4" w:space="0" w:color="auto"/>
            </w:tcBorders>
          </w:tcPr>
          <w:p w14:paraId="26C44EDE" w14:textId="77777777" w:rsidR="00355FF4" w:rsidRDefault="00355FF4" w:rsidP="00F80ACB">
            <w:pPr>
              <w:spacing w:after="0"/>
              <w:rPr>
                <w:rFonts w:eastAsiaTheme="minorEastAsia"/>
              </w:rPr>
            </w:pPr>
            <w:r>
              <w:t>OK</w:t>
            </w:r>
          </w:p>
        </w:tc>
      </w:tr>
      <w:tr w:rsidR="00355FF4" w14:paraId="35CAABD9" w14:textId="77777777" w:rsidTr="00C73207">
        <w:tc>
          <w:tcPr>
            <w:tcW w:w="1274" w:type="dxa"/>
            <w:shd w:val="clear" w:color="auto" w:fill="B4C6E7" w:themeFill="accent1" w:themeFillTint="66"/>
          </w:tcPr>
          <w:p w14:paraId="1F3A4353" w14:textId="03BE1AE1" w:rsidR="00355FF4" w:rsidRDefault="00C73207" w:rsidP="00EC19AA">
            <w:pPr>
              <w:spacing w:after="0"/>
              <w:rPr>
                <w:rFonts w:eastAsia="SimSun"/>
              </w:rPr>
            </w:pPr>
            <w:r>
              <w:rPr>
                <w:rFonts w:eastAsia="SimSun"/>
              </w:rPr>
              <w:t>Moderator</w:t>
            </w:r>
          </w:p>
        </w:tc>
        <w:tc>
          <w:tcPr>
            <w:tcW w:w="8076" w:type="dxa"/>
            <w:shd w:val="clear" w:color="auto" w:fill="B4C6E7" w:themeFill="accent1" w:themeFillTint="66"/>
          </w:tcPr>
          <w:p w14:paraId="193588B8" w14:textId="229BB4C3" w:rsidR="00355FF4" w:rsidRDefault="00C73207" w:rsidP="00EC19AA">
            <w:pPr>
              <w:spacing w:after="0"/>
              <w:rPr>
                <w:rFonts w:eastAsia="Malgun Gothic"/>
                <w:lang w:eastAsia="ko-KR"/>
              </w:rPr>
            </w:pPr>
            <w:r>
              <w:rPr>
                <w:rFonts w:eastAsia="Malgun Gothic"/>
                <w:lang w:eastAsia="ko-KR"/>
              </w:rPr>
              <w:t>Agreed. Discussion closed.</w:t>
            </w:r>
          </w:p>
        </w:tc>
      </w:tr>
    </w:tbl>
    <w:p w14:paraId="766A2CE9" w14:textId="77777777" w:rsidR="007A0DBD" w:rsidRDefault="007A0DBD"/>
    <w:p w14:paraId="6249D709" w14:textId="77777777" w:rsidR="007A0DBD" w:rsidRDefault="00F25489" w:rsidP="00CD529A">
      <w:pPr>
        <w:pStyle w:val="H3Proposal"/>
      </w:pPr>
      <w:r>
        <w:rPr>
          <w:highlight w:val="yellow"/>
        </w:rPr>
        <w:t>Proposal 1-5</w:t>
      </w:r>
    </w:p>
    <w:p w14:paraId="45CB5FCB" w14:textId="77777777" w:rsidR="007A0DBD" w:rsidRDefault="00F25489">
      <w:pPr>
        <w:spacing w:after="0"/>
      </w:pPr>
      <w:r>
        <w:t>For the mapping between LO and PO, supports at least Option 2 (</w:t>
      </w:r>
      <w:r>
        <w:rPr>
          <w:rFonts w:eastAsia="Batang"/>
          <w:szCs w:val="20"/>
          <w:lang w:val="en-GB" w:eastAsia="en-US"/>
        </w:rPr>
        <w:t>UEs corresponding to different POs monitor the same LO</w:t>
      </w:r>
      <w:r>
        <w:t>).</w:t>
      </w:r>
    </w:p>
    <w:tbl>
      <w:tblPr>
        <w:tblStyle w:val="TableGrid"/>
        <w:tblW w:w="0" w:type="auto"/>
        <w:tblLook w:val="04A0" w:firstRow="1" w:lastRow="0" w:firstColumn="1" w:lastColumn="0" w:noHBand="0" w:noVBand="1"/>
      </w:tblPr>
      <w:tblGrid>
        <w:gridCol w:w="1274"/>
        <w:gridCol w:w="8076"/>
      </w:tblGrid>
      <w:tr w:rsidR="007A0DBD" w14:paraId="43999200" w14:textId="77777777">
        <w:tc>
          <w:tcPr>
            <w:tcW w:w="1274" w:type="dxa"/>
            <w:shd w:val="clear" w:color="auto" w:fill="8EAADB" w:themeFill="accent1" w:themeFillTint="99"/>
          </w:tcPr>
          <w:p w14:paraId="2626BB53" w14:textId="77777777" w:rsidR="007A0DBD" w:rsidRDefault="00F25489">
            <w:pPr>
              <w:spacing w:after="0"/>
              <w:rPr>
                <w:b/>
                <w:bCs/>
              </w:rPr>
            </w:pPr>
            <w:r>
              <w:rPr>
                <w:b/>
                <w:bCs/>
              </w:rPr>
              <w:t>Company</w:t>
            </w:r>
          </w:p>
        </w:tc>
        <w:tc>
          <w:tcPr>
            <w:tcW w:w="8076" w:type="dxa"/>
            <w:shd w:val="clear" w:color="auto" w:fill="8EAADB" w:themeFill="accent1" w:themeFillTint="99"/>
          </w:tcPr>
          <w:p w14:paraId="36ED2B0E" w14:textId="77777777" w:rsidR="007A0DBD" w:rsidRDefault="00F25489">
            <w:pPr>
              <w:spacing w:after="0"/>
              <w:rPr>
                <w:b/>
                <w:bCs/>
              </w:rPr>
            </w:pPr>
            <w:r>
              <w:rPr>
                <w:b/>
                <w:bCs/>
              </w:rPr>
              <w:t>Comments</w:t>
            </w:r>
          </w:p>
        </w:tc>
      </w:tr>
      <w:tr w:rsidR="007A0DBD" w14:paraId="07D18D96" w14:textId="77777777">
        <w:tc>
          <w:tcPr>
            <w:tcW w:w="1274" w:type="dxa"/>
          </w:tcPr>
          <w:p w14:paraId="7582E2A3" w14:textId="77777777" w:rsidR="007A0DBD" w:rsidRDefault="00F25489">
            <w:pPr>
              <w:spacing w:after="0"/>
            </w:pPr>
            <w:r>
              <w:t>Qualcomm</w:t>
            </w:r>
          </w:p>
        </w:tc>
        <w:tc>
          <w:tcPr>
            <w:tcW w:w="8076" w:type="dxa"/>
          </w:tcPr>
          <w:p w14:paraId="393D82D9" w14:textId="77777777" w:rsidR="007A0DBD" w:rsidRDefault="00F25489">
            <w:pPr>
              <w:spacing w:after="0"/>
            </w:pPr>
            <w:r>
              <w:t>Option 2 is also fine to us together with option 1. Technically network can configure multiple MOs in each LO so that number of UE subgroups in each LO is larger than number of UE subgroups associated with a PO. Option 2 does not have a strong impact to LP-WUS signal design.</w:t>
            </w:r>
          </w:p>
        </w:tc>
      </w:tr>
      <w:tr w:rsidR="007A0DBD" w14:paraId="3A3138F3" w14:textId="77777777">
        <w:tc>
          <w:tcPr>
            <w:tcW w:w="1274" w:type="dxa"/>
          </w:tcPr>
          <w:p w14:paraId="0D31634D"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3ABB301A" w14:textId="77777777" w:rsidR="007A0DBD" w:rsidRDefault="00F25489">
            <w:pPr>
              <w:spacing w:after="0"/>
              <w:rPr>
                <w:rFonts w:eastAsiaTheme="minorEastAsia"/>
              </w:rPr>
            </w:pPr>
            <w:r>
              <w:rPr>
                <w:rFonts w:eastAsiaTheme="minorEastAsia" w:hint="eastAsia"/>
              </w:rPr>
              <w:t>S</w:t>
            </w:r>
            <w:r>
              <w:rPr>
                <w:rFonts w:eastAsiaTheme="minorEastAsia"/>
              </w:rPr>
              <w:t>hare the same point of view with QC. Support the proposal</w:t>
            </w:r>
          </w:p>
        </w:tc>
      </w:tr>
      <w:tr w:rsidR="007A0DBD" w14:paraId="74B39A2E" w14:textId="77777777">
        <w:tc>
          <w:tcPr>
            <w:tcW w:w="1274" w:type="dxa"/>
          </w:tcPr>
          <w:p w14:paraId="0D62A483"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1C4DEE17" w14:textId="77777777" w:rsidR="007A0DBD" w:rsidRDefault="00F25489">
            <w:pPr>
              <w:spacing w:after="0"/>
              <w:rPr>
                <w:rFonts w:eastAsiaTheme="minorEastAsia"/>
              </w:rPr>
            </w:pPr>
            <w:r>
              <w:rPr>
                <w:rFonts w:eastAsiaTheme="minorEastAsia"/>
              </w:rPr>
              <w:t xml:space="preserve">Like PEI, one PEI can correspond to up to 2 PFs. So, we are fine for it. </w:t>
            </w:r>
            <w:proofErr w:type="spellStart"/>
            <w:r>
              <w:rPr>
                <w:rFonts w:eastAsiaTheme="minorEastAsia"/>
              </w:rPr>
              <w:t>gNB</w:t>
            </w:r>
            <w:proofErr w:type="spellEnd"/>
            <w:r>
              <w:rPr>
                <w:rFonts w:eastAsiaTheme="minorEastAsia"/>
              </w:rPr>
              <w:t xml:space="preserve"> can configure 1 LO to 1 PO or 1 LO to M </w:t>
            </w:r>
            <w:proofErr w:type="spellStart"/>
            <w:r>
              <w:rPr>
                <w:rFonts w:eastAsiaTheme="minorEastAsia"/>
              </w:rPr>
              <w:t>POs.</w:t>
            </w:r>
            <w:proofErr w:type="spellEnd"/>
          </w:p>
        </w:tc>
      </w:tr>
      <w:tr w:rsidR="007A0DBD" w14:paraId="136DCA4D" w14:textId="77777777">
        <w:tc>
          <w:tcPr>
            <w:tcW w:w="1274" w:type="dxa"/>
          </w:tcPr>
          <w:p w14:paraId="292ECEE6" w14:textId="77777777" w:rsidR="007A0DBD" w:rsidRDefault="00F25489">
            <w:pPr>
              <w:spacing w:after="0"/>
              <w:rPr>
                <w:rFonts w:eastAsiaTheme="minorEastAsia"/>
              </w:rPr>
            </w:pPr>
            <w:r>
              <w:rPr>
                <w:rFonts w:eastAsiaTheme="minorEastAsia"/>
              </w:rPr>
              <w:t>TCL</w:t>
            </w:r>
          </w:p>
        </w:tc>
        <w:tc>
          <w:tcPr>
            <w:tcW w:w="8076" w:type="dxa"/>
          </w:tcPr>
          <w:p w14:paraId="03C40E86" w14:textId="77777777" w:rsidR="007A0DBD" w:rsidRDefault="00F25489">
            <w:pPr>
              <w:spacing w:after="0"/>
              <w:rPr>
                <w:rFonts w:eastAsiaTheme="minorEastAsia"/>
              </w:rPr>
            </w:pPr>
            <w:r>
              <w:rPr>
                <w:rFonts w:eastAsiaTheme="minorEastAsia"/>
              </w:rPr>
              <w:t>Support</w:t>
            </w:r>
          </w:p>
        </w:tc>
      </w:tr>
      <w:tr w:rsidR="007A0DBD" w14:paraId="1DDACCA7" w14:textId="77777777">
        <w:tc>
          <w:tcPr>
            <w:tcW w:w="1274" w:type="dxa"/>
          </w:tcPr>
          <w:p w14:paraId="75F6B879"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150FE542" w14:textId="77777777" w:rsidR="007A0DBD" w:rsidRDefault="00F25489">
            <w:pPr>
              <w:spacing w:after="0"/>
              <w:rPr>
                <w:rFonts w:eastAsiaTheme="minorEastAsia"/>
              </w:rPr>
            </w:pPr>
            <w:r>
              <w:rPr>
                <w:rFonts w:eastAsia="Malgun Gothic" w:hint="eastAsia"/>
                <w:lang w:eastAsia="ko-KR"/>
              </w:rPr>
              <w:t>A</w:t>
            </w:r>
            <w:r>
              <w:rPr>
                <w:rFonts w:eastAsia="Malgun Gothic"/>
                <w:lang w:eastAsia="ko-KR"/>
              </w:rPr>
              <w:t xml:space="preserve">gree with the technical merit of option 2, but whether it can be supported depends on the number of codepoint can be indicated by LP-WUS and the number of subgroups per PO. Therefore, decision on support of option2 should be pending at this stage. </w:t>
            </w:r>
          </w:p>
        </w:tc>
      </w:tr>
      <w:tr w:rsidR="007A0DBD" w14:paraId="385B514C" w14:textId="77777777">
        <w:tc>
          <w:tcPr>
            <w:tcW w:w="1274" w:type="dxa"/>
          </w:tcPr>
          <w:p w14:paraId="6DE9D491" w14:textId="77777777" w:rsidR="007A0DBD" w:rsidRDefault="00F25489">
            <w:pPr>
              <w:spacing w:after="0"/>
              <w:rPr>
                <w:rFonts w:eastAsiaTheme="minorEastAsia"/>
              </w:rPr>
            </w:pPr>
            <w:r>
              <w:rPr>
                <w:rFonts w:eastAsiaTheme="minorEastAsia" w:hint="eastAsia"/>
              </w:rPr>
              <w:t>Sharp</w:t>
            </w:r>
          </w:p>
        </w:tc>
        <w:tc>
          <w:tcPr>
            <w:tcW w:w="8076" w:type="dxa"/>
          </w:tcPr>
          <w:p w14:paraId="3E8CBDD4" w14:textId="77777777" w:rsidR="007A0DBD" w:rsidRDefault="00F25489">
            <w:pPr>
              <w:spacing w:after="0"/>
              <w:rPr>
                <w:rFonts w:eastAsiaTheme="minorEastAsia"/>
              </w:rPr>
            </w:pPr>
            <w:r>
              <w:rPr>
                <w:rFonts w:eastAsiaTheme="minorEastAsia" w:hint="eastAsia"/>
              </w:rPr>
              <w:t>support</w:t>
            </w:r>
          </w:p>
        </w:tc>
      </w:tr>
      <w:tr w:rsidR="007A0DBD" w14:paraId="5D29346D" w14:textId="77777777">
        <w:tc>
          <w:tcPr>
            <w:tcW w:w="1274" w:type="dxa"/>
          </w:tcPr>
          <w:p w14:paraId="224A9DF0" w14:textId="77777777" w:rsidR="007A0DBD" w:rsidRDefault="00F25489">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2399C50C" w14:textId="77777777" w:rsidR="007A0DBD" w:rsidRDefault="00F25489">
            <w:pPr>
              <w:spacing w:after="0"/>
              <w:rPr>
                <w:rFonts w:eastAsia="SimSun"/>
              </w:rPr>
            </w:pPr>
            <w:r>
              <w:rPr>
                <w:rFonts w:eastAsia="SimSun" w:hint="eastAsia"/>
              </w:rPr>
              <w:t xml:space="preserve">OK to consider. </w:t>
            </w:r>
          </w:p>
        </w:tc>
      </w:tr>
      <w:tr w:rsidR="002A16FC" w14:paraId="441C9018" w14:textId="77777777">
        <w:tc>
          <w:tcPr>
            <w:tcW w:w="1274" w:type="dxa"/>
          </w:tcPr>
          <w:p w14:paraId="10CD15FD" w14:textId="77777777" w:rsidR="002A16FC" w:rsidRDefault="002A16FC">
            <w:pPr>
              <w:spacing w:after="0"/>
              <w:rPr>
                <w:rFonts w:eastAsia="SimSun"/>
              </w:rPr>
            </w:pPr>
            <w:r>
              <w:rPr>
                <w:rFonts w:eastAsia="SimSun" w:hint="eastAsia"/>
              </w:rPr>
              <w:t>CATT</w:t>
            </w:r>
          </w:p>
        </w:tc>
        <w:tc>
          <w:tcPr>
            <w:tcW w:w="8076" w:type="dxa"/>
          </w:tcPr>
          <w:p w14:paraId="26D13CF7" w14:textId="77777777" w:rsidR="002A16FC" w:rsidRDefault="002A16FC">
            <w:pPr>
              <w:spacing w:after="0"/>
              <w:rPr>
                <w:rFonts w:eastAsia="SimSun"/>
              </w:rPr>
            </w:pPr>
            <w:r>
              <w:rPr>
                <w:rFonts w:eastAsia="SimSun" w:hint="eastAsia"/>
              </w:rPr>
              <w:t xml:space="preserve">NO, Option2 may </w:t>
            </w:r>
            <w:r>
              <w:rPr>
                <w:rFonts w:eastAsia="SimSun"/>
              </w:rPr>
              <w:t>require</w:t>
            </w:r>
            <w:r>
              <w:rPr>
                <w:rFonts w:eastAsia="SimSun" w:hint="eastAsia"/>
              </w:rPr>
              <w:t xml:space="preserve"> </w:t>
            </w:r>
            <w:r>
              <w:rPr>
                <w:rFonts w:eastAsia="SimSun"/>
              </w:rPr>
              <w:t>larger</w:t>
            </w:r>
            <w:r>
              <w:rPr>
                <w:rFonts w:eastAsia="SimSun" w:hint="eastAsia"/>
              </w:rPr>
              <w:t xml:space="preserve"> payload size of LP-WUS.  </w:t>
            </w:r>
          </w:p>
        </w:tc>
      </w:tr>
      <w:tr w:rsidR="000721FC" w14:paraId="49321683" w14:textId="77777777">
        <w:tc>
          <w:tcPr>
            <w:tcW w:w="1274" w:type="dxa"/>
          </w:tcPr>
          <w:p w14:paraId="16D0C3AF" w14:textId="77777777" w:rsidR="000721FC" w:rsidRPr="00861E2B"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61EFD7AE" w14:textId="77777777" w:rsidR="000721FC" w:rsidRPr="00C67D64" w:rsidRDefault="000721FC" w:rsidP="000721FC">
            <w:pPr>
              <w:spacing w:after="0"/>
              <w:rPr>
                <w:rFonts w:eastAsiaTheme="minorEastAsia"/>
              </w:rPr>
            </w:pPr>
            <w:r>
              <w:rPr>
                <w:rFonts w:eastAsiaTheme="minorEastAsia"/>
              </w:rPr>
              <w:t>No need to support option 2. According to our evaluation, o</w:t>
            </w:r>
            <w:r w:rsidRPr="00C67D64">
              <w:rPr>
                <w:rFonts w:eastAsiaTheme="minorEastAsia"/>
              </w:rPr>
              <w:t xml:space="preserve">ne LO associating with or indicating multiple POs does </w:t>
            </w:r>
            <w:proofErr w:type="gramStart"/>
            <w:r w:rsidRPr="00C67D64">
              <w:rPr>
                <w:rFonts w:eastAsiaTheme="minorEastAsia"/>
              </w:rPr>
              <w:t>no</w:t>
            </w:r>
            <w:proofErr w:type="gramEnd"/>
            <w:r w:rsidRPr="00C67D64">
              <w:rPr>
                <w:rFonts w:eastAsiaTheme="minorEastAsia"/>
              </w:rPr>
              <w:t xml:space="preserve"> benefit to both the power saving gain and system overhead.</w:t>
            </w:r>
            <w:r>
              <w:rPr>
                <w:rFonts w:eastAsia="DengXian"/>
                <w:szCs w:val="20"/>
              </w:rPr>
              <w:t xml:space="preserve"> If the number of LP-WUS subgroup</w:t>
            </w:r>
            <w:r>
              <w:rPr>
                <w:rFonts w:eastAsia="DengXian" w:hint="eastAsia"/>
                <w:szCs w:val="20"/>
              </w:rPr>
              <w:t>s</w:t>
            </w:r>
            <w:r>
              <w:rPr>
                <w:rFonts w:eastAsia="DengXian"/>
                <w:szCs w:val="20"/>
              </w:rPr>
              <w:t xml:space="preserve"> per LP-WUS can indicate is fixed, by reducing the number of subgroups per PO and increasing the number of associated PO per LP-WUS, it will be harmful for both UE power saving gain and system overhead since the number of subgroups per PO is reduced and the number of LP-WUS MOs and OS occupied per MO will increase</w:t>
            </w:r>
            <w:r w:rsidRPr="00471AA6">
              <w:rPr>
                <w:rFonts w:eastAsia="DengXian"/>
                <w:szCs w:val="20"/>
              </w:rPr>
              <w:t>.</w:t>
            </w:r>
            <w:r>
              <w:rPr>
                <w:rFonts w:eastAsia="DengXian"/>
                <w:szCs w:val="20"/>
              </w:rPr>
              <w:t xml:space="preserve"> In another way, if the number of LP-WUS subgroup per PO is fixed, by increasing the number of associated PO per LP-WUS, the UE power saving gain will not be affected while the overhead will increase </w:t>
            </w:r>
            <w:proofErr w:type="gramStart"/>
            <w:r>
              <w:rPr>
                <w:rFonts w:eastAsia="DengXian"/>
                <w:szCs w:val="20"/>
              </w:rPr>
              <w:t>for the reason that</w:t>
            </w:r>
            <w:proofErr w:type="gramEnd"/>
            <w:r>
              <w:rPr>
                <w:rFonts w:eastAsia="DengXian"/>
                <w:szCs w:val="20"/>
              </w:rPr>
              <w:t xml:space="preserve"> the required time resource for LO increases significantly.</w:t>
            </w:r>
          </w:p>
        </w:tc>
      </w:tr>
      <w:tr w:rsidR="00966A39" w14:paraId="6D9C92D1" w14:textId="77777777">
        <w:tc>
          <w:tcPr>
            <w:tcW w:w="1274" w:type="dxa"/>
          </w:tcPr>
          <w:p w14:paraId="36EF45D7" w14:textId="72B60C1E" w:rsidR="00966A39" w:rsidRDefault="00966A39" w:rsidP="00966A39">
            <w:pPr>
              <w:spacing w:after="0"/>
              <w:rPr>
                <w:rFonts w:eastAsiaTheme="minorEastAsia"/>
              </w:rPr>
            </w:pPr>
            <w:r>
              <w:rPr>
                <w:rFonts w:eastAsia="Yu Mincho" w:hint="eastAsia"/>
                <w:lang w:eastAsia="ja-JP"/>
              </w:rPr>
              <w:t>DCM</w:t>
            </w:r>
          </w:p>
        </w:tc>
        <w:tc>
          <w:tcPr>
            <w:tcW w:w="8076" w:type="dxa"/>
          </w:tcPr>
          <w:p w14:paraId="14572113" w14:textId="4CFBC66C" w:rsidR="00966A39" w:rsidRDefault="00966A39" w:rsidP="00966A39">
            <w:pPr>
              <w:spacing w:after="0"/>
              <w:rPr>
                <w:rFonts w:eastAsiaTheme="minorEastAsia"/>
              </w:rPr>
            </w:pPr>
            <w:r>
              <w:rPr>
                <w:rFonts w:eastAsia="Yu Mincho" w:hint="eastAsia"/>
                <w:lang w:eastAsia="ja-JP"/>
              </w:rPr>
              <w:t xml:space="preserve">We </w:t>
            </w:r>
            <w:proofErr w:type="spellStart"/>
            <w:r>
              <w:rPr>
                <w:rFonts w:eastAsia="Yu Mincho" w:hint="eastAsia"/>
                <w:lang w:eastAsia="ja-JP"/>
              </w:rPr>
              <w:t>can not</w:t>
            </w:r>
            <w:proofErr w:type="spellEnd"/>
            <w:r>
              <w:rPr>
                <w:rFonts w:eastAsia="Yu Mincho" w:hint="eastAsia"/>
                <w:lang w:eastAsia="ja-JP"/>
              </w:rPr>
              <w:t xml:space="preserve"> see </w:t>
            </w:r>
            <w:r>
              <w:rPr>
                <w:rFonts w:eastAsia="Yu Mincho"/>
                <w:lang w:eastAsia="ja-JP"/>
              </w:rPr>
              <w:t>benefit</w:t>
            </w:r>
            <w:r>
              <w:rPr>
                <w:rFonts w:eastAsia="Yu Mincho" w:hint="eastAsia"/>
                <w:lang w:eastAsia="ja-JP"/>
              </w:rPr>
              <w:t xml:space="preserve"> of option 2 because option 1 can be </w:t>
            </w:r>
            <w:r>
              <w:rPr>
                <w:rFonts w:eastAsia="Yu Mincho"/>
                <w:lang w:eastAsia="ja-JP"/>
              </w:rPr>
              <w:t>achieved</w:t>
            </w:r>
            <w:r>
              <w:rPr>
                <w:rFonts w:eastAsia="Yu Mincho" w:hint="eastAsia"/>
                <w:lang w:eastAsia="ja-JP"/>
              </w:rPr>
              <w:t xml:space="preserve"> by option 2.</w:t>
            </w:r>
          </w:p>
        </w:tc>
      </w:tr>
      <w:tr w:rsidR="00AD2E5E" w14:paraId="3F6A6EE2" w14:textId="77777777">
        <w:tc>
          <w:tcPr>
            <w:tcW w:w="1274" w:type="dxa"/>
          </w:tcPr>
          <w:p w14:paraId="23AC5F39" w14:textId="571B22CF" w:rsidR="00AD2E5E" w:rsidRDefault="00AD2E5E" w:rsidP="00AD2E5E">
            <w:pPr>
              <w:spacing w:after="0"/>
              <w:rPr>
                <w:rFonts w:eastAsia="Yu Mincho"/>
                <w:lang w:eastAsia="ja-JP"/>
              </w:rPr>
            </w:pPr>
            <w:r>
              <w:rPr>
                <w:rFonts w:eastAsiaTheme="minorEastAsia" w:hint="eastAsia"/>
              </w:rPr>
              <w:t>X</w:t>
            </w:r>
            <w:r>
              <w:rPr>
                <w:rFonts w:eastAsiaTheme="minorEastAsia"/>
              </w:rPr>
              <w:t>iaomi</w:t>
            </w:r>
          </w:p>
        </w:tc>
        <w:tc>
          <w:tcPr>
            <w:tcW w:w="8076" w:type="dxa"/>
          </w:tcPr>
          <w:p w14:paraId="26CDC77B" w14:textId="471344CD" w:rsidR="00AD2E5E" w:rsidRDefault="00AD2E5E" w:rsidP="00AD2E5E">
            <w:pPr>
              <w:spacing w:after="0"/>
              <w:rPr>
                <w:rFonts w:eastAsia="Yu Mincho"/>
                <w:lang w:eastAsia="ja-JP"/>
              </w:rPr>
            </w:pPr>
            <w:r>
              <w:rPr>
                <w:rFonts w:eastAsia="Malgun Gothic" w:hint="eastAsia"/>
                <w:lang w:eastAsia="ko-KR"/>
              </w:rPr>
              <w:t>Support</w:t>
            </w:r>
          </w:p>
        </w:tc>
      </w:tr>
      <w:tr w:rsidR="0055121A" w14:paraId="677F6E64" w14:textId="77777777">
        <w:tc>
          <w:tcPr>
            <w:tcW w:w="1274" w:type="dxa"/>
          </w:tcPr>
          <w:p w14:paraId="2010BA7C" w14:textId="790E7779" w:rsidR="0055121A" w:rsidRDefault="0055121A" w:rsidP="0055121A">
            <w:pPr>
              <w:spacing w:after="0"/>
              <w:rPr>
                <w:rFonts w:eastAsiaTheme="minorEastAsia"/>
              </w:rPr>
            </w:pPr>
            <w:r>
              <w:rPr>
                <w:rFonts w:eastAsia="SimSun"/>
              </w:rPr>
              <w:t>Panasonic</w:t>
            </w:r>
          </w:p>
        </w:tc>
        <w:tc>
          <w:tcPr>
            <w:tcW w:w="8076" w:type="dxa"/>
          </w:tcPr>
          <w:p w14:paraId="3CCEE04B" w14:textId="3B0A6122" w:rsidR="0055121A" w:rsidRDefault="0055121A" w:rsidP="0055121A">
            <w:pPr>
              <w:spacing w:after="0"/>
              <w:rPr>
                <w:rFonts w:eastAsia="Malgun Gothic"/>
                <w:lang w:eastAsia="ko-KR"/>
              </w:rPr>
            </w:pPr>
            <w:r>
              <w:rPr>
                <w:rFonts w:eastAsia="SimSun"/>
              </w:rPr>
              <w:t>Agree.</w:t>
            </w:r>
          </w:p>
        </w:tc>
      </w:tr>
      <w:tr w:rsidR="00355FF4" w14:paraId="2A857D04" w14:textId="77777777" w:rsidTr="00F80ACB">
        <w:tc>
          <w:tcPr>
            <w:tcW w:w="1274" w:type="dxa"/>
          </w:tcPr>
          <w:p w14:paraId="121BFFFE" w14:textId="77777777" w:rsidR="00355FF4" w:rsidRDefault="00355FF4" w:rsidP="00F80ACB">
            <w:pPr>
              <w:spacing w:after="0"/>
              <w:rPr>
                <w:rFonts w:eastAsiaTheme="minorEastAsia"/>
              </w:rPr>
            </w:pPr>
            <w:r>
              <w:t>Nokia1</w:t>
            </w:r>
          </w:p>
        </w:tc>
        <w:tc>
          <w:tcPr>
            <w:tcW w:w="8076" w:type="dxa"/>
          </w:tcPr>
          <w:p w14:paraId="57386B9E" w14:textId="77777777" w:rsidR="00355FF4" w:rsidRDefault="00355FF4" w:rsidP="00F80ACB">
            <w:pPr>
              <w:spacing w:after="0"/>
              <w:rPr>
                <w:rFonts w:eastAsiaTheme="minorEastAsia"/>
              </w:rPr>
            </w:pPr>
            <w:r>
              <w:t>In our thinking this option would be viable with the configurable number of sub-groups per PO so that the total number of sub-groups in LP-WUS(s) would not be exceeded (e.g. as in PEI).</w:t>
            </w:r>
          </w:p>
        </w:tc>
      </w:tr>
      <w:tr w:rsidR="00C61954" w14:paraId="455612CC" w14:textId="77777777">
        <w:tc>
          <w:tcPr>
            <w:tcW w:w="1274" w:type="dxa"/>
          </w:tcPr>
          <w:p w14:paraId="32088F06" w14:textId="4651DDEF" w:rsidR="00C61954" w:rsidRDefault="00C61954" w:rsidP="00C61954">
            <w:pPr>
              <w:spacing w:after="0"/>
              <w:rPr>
                <w:rFonts w:eastAsia="SimSun"/>
              </w:rPr>
            </w:pPr>
            <w:r>
              <w:lastRenderedPageBreak/>
              <w:t>Nordic</w:t>
            </w:r>
          </w:p>
        </w:tc>
        <w:tc>
          <w:tcPr>
            <w:tcW w:w="8076" w:type="dxa"/>
          </w:tcPr>
          <w:p w14:paraId="0D63B652" w14:textId="4DBBF829" w:rsidR="00C61954" w:rsidRDefault="00C61954" w:rsidP="00C61954">
            <w:pPr>
              <w:spacing w:after="0"/>
              <w:rPr>
                <w:rFonts w:eastAsia="SimSun"/>
              </w:rPr>
            </w:pPr>
            <w:r>
              <w:t>We do not support. Generating more subgroups per LP-WUS will push the value of K too high, which has negative impact on power consumption.</w:t>
            </w:r>
          </w:p>
        </w:tc>
      </w:tr>
      <w:tr w:rsidR="00071965" w14:paraId="3C6721BA" w14:textId="77777777">
        <w:tc>
          <w:tcPr>
            <w:tcW w:w="1274" w:type="dxa"/>
          </w:tcPr>
          <w:p w14:paraId="38086553" w14:textId="3F7E1173"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2704E01" w14:textId="77777777" w:rsidR="00071965" w:rsidRDefault="00071965" w:rsidP="00071965">
            <w:pPr>
              <w:spacing w:after="0"/>
              <w:rPr>
                <w:rFonts w:eastAsia="DengXian"/>
                <w:lang w:bidi="ar"/>
              </w:rPr>
            </w:pPr>
            <w:r>
              <w:rPr>
                <w:rFonts w:eastAsiaTheme="minorEastAsia"/>
              </w:rPr>
              <w:t xml:space="preserve">Support. One-to-multiple mapping between LO and PO is helpful </w:t>
            </w:r>
            <w:r w:rsidRPr="006D7B28">
              <w:rPr>
                <w:rFonts w:eastAsia="DengXian"/>
                <w:lang w:bidi="ar"/>
              </w:rPr>
              <w:t>for local paging capacity and thus latency</w:t>
            </w:r>
            <w:r>
              <w:rPr>
                <w:rFonts w:eastAsia="DengXian"/>
                <w:lang w:bidi="ar"/>
              </w:rPr>
              <w:t xml:space="preserve">. For example, if there are only 2 MOs in a LO for the same beam and one LO is mapped to a single PO, </w:t>
            </w:r>
            <w:proofErr w:type="gramStart"/>
            <w:r>
              <w:rPr>
                <w:rFonts w:eastAsia="DengXian"/>
                <w:lang w:bidi="ar"/>
              </w:rPr>
              <w:t>assuming that</w:t>
            </w:r>
            <w:proofErr w:type="gramEnd"/>
            <w:r>
              <w:rPr>
                <w:rFonts w:eastAsia="DengXian"/>
                <w:lang w:bidi="ar"/>
              </w:rPr>
              <w:t xml:space="preserve"> 3 subgroups in PO#1 is paged and 1 subgroup in PO#2 is paged, </w:t>
            </w:r>
            <w:proofErr w:type="spellStart"/>
            <w:r>
              <w:rPr>
                <w:rFonts w:eastAsia="DengXian"/>
                <w:lang w:bidi="ar"/>
              </w:rPr>
              <w:t>gNB</w:t>
            </w:r>
            <w:proofErr w:type="spellEnd"/>
            <w:r>
              <w:rPr>
                <w:rFonts w:eastAsia="DengXian"/>
                <w:lang w:bidi="ar"/>
              </w:rPr>
              <w:t xml:space="preserve"> has to transmit one LP-WUS corresponding to PO#1 in the next paging cycle due to codepoint based LPWUS information. And </w:t>
            </w:r>
            <w:proofErr w:type="gramStart"/>
            <w:r>
              <w:rPr>
                <w:rFonts w:eastAsia="DengXian"/>
                <w:lang w:bidi="ar"/>
              </w:rPr>
              <w:t>thus</w:t>
            </w:r>
            <w:proofErr w:type="gramEnd"/>
            <w:r>
              <w:rPr>
                <w:rFonts w:eastAsia="DengXian"/>
                <w:lang w:bidi="ar"/>
              </w:rPr>
              <w:t xml:space="preserve"> latency is increased.</w:t>
            </w:r>
          </w:p>
          <w:p w14:paraId="096D656B" w14:textId="77777777" w:rsidR="00071965" w:rsidRDefault="00071965" w:rsidP="00071965">
            <w:pPr>
              <w:spacing w:after="0"/>
              <w:rPr>
                <w:rFonts w:eastAsia="DengXian"/>
                <w:lang w:bidi="ar"/>
              </w:rPr>
            </w:pPr>
            <w:r>
              <w:rPr>
                <w:rFonts w:eastAsia="DengXian"/>
                <w:lang w:bidi="ar"/>
              </w:rPr>
              <w:t xml:space="preserve">If one to multiple mapping between LO and PO is supported, there can be 4 MOs in a LO mapping to two </w:t>
            </w:r>
            <w:proofErr w:type="spellStart"/>
            <w:r>
              <w:rPr>
                <w:rFonts w:eastAsia="DengXian"/>
                <w:lang w:bidi="ar"/>
              </w:rPr>
              <w:t>POs.</w:t>
            </w:r>
            <w:proofErr w:type="spellEnd"/>
            <w:r>
              <w:rPr>
                <w:rFonts w:eastAsia="DengXian"/>
                <w:lang w:bidi="ar"/>
              </w:rPr>
              <w:t xml:space="preserve"> All the 4 LP-WUS can then be transmitted in the same paging cycle.</w:t>
            </w:r>
          </w:p>
          <w:p w14:paraId="3523E078" w14:textId="44D8604F" w:rsidR="00071965" w:rsidRDefault="00071965" w:rsidP="00071965">
            <w:pPr>
              <w:spacing w:after="0"/>
            </w:pPr>
            <w:r>
              <w:rPr>
                <w:rFonts w:eastAsiaTheme="minorEastAsia" w:hint="eastAsia"/>
              </w:rPr>
              <w:t>T</w:t>
            </w:r>
            <w:r>
              <w:rPr>
                <w:rFonts w:eastAsiaTheme="minorEastAsia"/>
              </w:rPr>
              <w:t xml:space="preserve">o summarize, </w:t>
            </w:r>
            <w:r>
              <w:rPr>
                <w:rFonts w:eastAsia="DengXian"/>
                <w:lang w:bidi="ar"/>
              </w:rPr>
              <w:t>one to multiple mapping between LO and PO can enable the pooling of LPWUS resources, which reduces the latency.</w:t>
            </w:r>
          </w:p>
        </w:tc>
      </w:tr>
      <w:tr w:rsidR="0012274A" w14:paraId="0B6BCAC5" w14:textId="77777777" w:rsidTr="00F80ACB">
        <w:tc>
          <w:tcPr>
            <w:tcW w:w="1274" w:type="dxa"/>
          </w:tcPr>
          <w:p w14:paraId="115C8972" w14:textId="77777777" w:rsidR="0012274A" w:rsidRDefault="0012274A" w:rsidP="00F80ACB">
            <w:pPr>
              <w:spacing w:after="0"/>
              <w:rPr>
                <w:rFonts w:eastAsiaTheme="minorEastAsia"/>
              </w:rPr>
            </w:pPr>
            <w:r>
              <w:rPr>
                <w:rFonts w:eastAsiaTheme="minorEastAsia" w:hint="eastAsia"/>
              </w:rPr>
              <w:t>O</w:t>
            </w:r>
            <w:r>
              <w:rPr>
                <w:rFonts w:eastAsiaTheme="minorEastAsia"/>
              </w:rPr>
              <w:t>PPO</w:t>
            </w:r>
          </w:p>
        </w:tc>
        <w:tc>
          <w:tcPr>
            <w:tcW w:w="8076" w:type="dxa"/>
          </w:tcPr>
          <w:p w14:paraId="2611941C" w14:textId="77777777" w:rsidR="0012274A" w:rsidRDefault="0012274A" w:rsidP="00F80ACB">
            <w:pPr>
              <w:spacing w:after="0"/>
              <w:rPr>
                <w:rFonts w:eastAsiaTheme="minorEastAsia"/>
              </w:rPr>
            </w:pPr>
            <w:r>
              <w:rPr>
                <w:rFonts w:eastAsiaTheme="minorEastAsia" w:hint="eastAsia"/>
              </w:rPr>
              <w:t>W</w:t>
            </w:r>
            <w:r>
              <w:rPr>
                <w:rFonts w:eastAsiaTheme="minorEastAsia"/>
              </w:rPr>
              <w:t xml:space="preserve">e think this is </w:t>
            </w:r>
            <w:proofErr w:type="spellStart"/>
            <w:r>
              <w:rPr>
                <w:rFonts w:eastAsiaTheme="minorEastAsia"/>
              </w:rPr>
              <w:t>some how</w:t>
            </w:r>
            <w:proofErr w:type="spellEnd"/>
            <w:r>
              <w:rPr>
                <w:rFonts w:eastAsiaTheme="minorEastAsia"/>
              </w:rPr>
              <w:t xml:space="preserve"> earlier to decider the necessity of 1 to multiple mapping. Suggest </w:t>
            </w:r>
            <w:proofErr w:type="gramStart"/>
            <w:r>
              <w:rPr>
                <w:rFonts w:eastAsiaTheme="minorEastAsia"/>
              </w:rPr>
              <w:t>to decide</w:t>
            </w:r>
            <w:proofErr w:type="gramEnd"/>
            <w:r>
              <w:rPr>
                <w:rFonts w:eastAsiaTheme="minorEastAsia"/>
              </w:rPr>
              <w:t xml:space="preserve"> until the payload, resources of LP-WUS is clear.</w:t>
            </w:r>
          </w:p>
        </w:tc>
      </w:tr>
      <w:tr w:rsidR="0012274A" w14:paraId="28A9B39E" w14:textId="77777777">
        <w:tc>
          <w:tcPr>
            <w:tcW w:w="1274" w:type="dxa"/>
          </w:tcPr>
          <w:p w14:paraId="47D9D23F" w14:textId="77777777" w:rsidR="0012274A" w:rsidRDefault="0012274A" w:rsidP="00071965">
            <w:pPr>
              <w:spacing w:after="0"/>
              <w:rPr>
                <w:rFonts w:eastAsiaTheme="minorEastAsia"/>
              </w:rPr>
            </w:pPr>
          </w:p>
        </w:tc>
        <w:tc>
          <w:tcPr>
            <w:tcW w:w="8076" w:type="dxa"/>
          </w:tcPr>
          <w:p w14:paraId="0A639076" w14:textId="77777777" w:rsidR="0012274A" w:rsidRDefault="0012274A" w:rsidP="00071965">
            <w:pPr>
              <w:spacing w:after="0"/>
              <w:rPr>
                <w:rFonts w:eastAsiaTheme="minorEastAsia"/>
              </w:rPr>
            </w:pPr>
          </w:p>
        </w:tc>
      </w:tr>
    </w:tbl>
    <w:p w14:paraId="21967370" w14:textId="77777777" w:rsidR="007A0DBD" w:rsidRPr="002A16FC" w:rsidRDefault="007A0DBD"/>
    <w:p w14:paraId="23D74CFB" w14:textId="77777777" w:rsidR="007A0DBD" w:rsidRDefault="00F25489" w:rsidP="00CD529A">
      <w:pPr>
        <w:pStyle w:val="H3Proposal"/>
      </w:pPr>
      <w:r>
        <w:rPr>
          <w:highlight w:val="yellow"/>
        </w:rPr>
        <w:t>Proposal 1-6</w:t>
      </w:r>
    </w:p>
    <w:p w14:paraId="15B102FE" w14:textId="77777777" w:rsidR="007A0DBD" w:rsidRDefault="00F25489">
      <w:pPr>
        <w:spacing w:after="0"/>
      </w:pPr>
      <w:r>
        <w:t>For the mapping between LO and PO, supports at least Option 3 (</w:t>
      </w:r>
      <w:r>
        <w:rPr>
          <w:rFonts w:eastAsia="Batang"/>
          <w:szCs w:val="20"/>
          <w:lang w:val="en-GB" w:eastAsia="en-US"/>
        </w:rPr>
        <w:t>UEs monitoring the same PO are divided into multiple sets of subgroups, with UEs within each set of subgroups monitoring the same LO</w:t>
      </w:r>
      <w:r>
        <w:t>).</w:t>
      </w:r>
    </w:p>
    <w:tbl>
      <w:tblPr>
        <w:tblStyle w:val="TableGrid"/>
        <w:tblW w:w="0" w:type="auto"/>
        <w:tblLook w:val="04A0" w:firstRow="1" w:lastRow="0" w:firstColumn="1" w:lastColumn="0" w:noHBand="0" w:noVBand="1"/>
      </w:tblPr>
      <w:tblGrid>
        <w:gridCol w:w="1274"/>
        <w:gridCol w:w="8076"/>
      </w:tblGrid>
      <w:tr w:rsidR="007A0DBD" w14:paraId="4DA63F53" w14:textId="77777777">
        <w:tc>
          <w:tcPr>
            <w:tcW w:w="1274" w:type="dxa"/>
            <w:shd w:val="clear" w:color="auto" w:fill="8EAADB" w:themeFill="accent1" w:themeFillTint="99"/>
          </w:tcPr>
          <w:p w14:paraId="42CC7A87" w14:textId="77777777" w:rsidR="007A0DBD" w:rsidRDefault="00F25489">
            <w:pPr>
              <w:spacing w:after="0"/>
              <w:rPr>
                <w:b/>
                <w:bCs/>
              </w:rPr>
            </w:pPr>
            <w:r>
              <w:rPr>
                <w:b/>
                <w:bCs/>
              </w:rPr>
              <w:t>Company</w:t>
            </w:r>
          </w:p>
        </w:tc>
        <w:tc>
          <w:tcPr>
            <w:tcW w:w="8076" w:type="dxa"/>
            <w:shd w:val="clear" w:color="auto" w:fill="8EAADB" w:themeFill="accent1" w:themeFillTint="99"/>
          </w:tcPr>
          <w:p w14:paraId="398565FC" w14:textId="77777777" w:rsidR="007A0DBD" w:rsidRDefault="00F25489">
            <w:pPr>
              <w:spacing w:after="0"/>
              <w:rPr>
                <w:b/>
                <w:bCs/>
              </w:rPr>
            </w:pPr>
            <w:r>
              <w:rPr>
                <w:b/>
                <w:bCs/>
              </w:rPr>
              <w:t>Comments</w:t>
            </w:r>
          </w:p>
        </w:tc>
      </w:tr>
      <w:tr w:rsidR="007A0DBD" w14:paraId="705822C6" w14:textId="77777777">
        <w:tc>
          <w:tcPr>
            <w:tcW w:w="1274" w:type="dxa"/>
          </w:tcPr>
          <w:p w14:paraId="7DD837A1" w14:textId="77777777" w:rsidR="007A0DBD" w:rsidRDefault="00F25489">
            <w:pPr>
              <w:spacing w:after="0"/>
            </w:pPr>
            <w:r>
              <w:t>Qualcomm</w:t>
            </w:r>
          </w:p>
        </w:tc>
        <w:tc>
          <w:tcPr>
            <w:tcW w:w="8076" w:type="dxa"/>
          </w:tcPr>
          <w:p w14:paraId="6ADB0B94" w14:textId="77777777" w:rsidR="007A0DBD" w:rsidRDefault="00F25489">
            <w:pPr>
              <w:spacing w:after="0"/>
            </w:pPr>
            <w:r>
              <w:t>Option 3 may be needed only if the number of UE subgroups per PO is large. We prefer to keep option 3 pending for now.</w:t>
            </w:r>
          </w:p>
        </w:tc>
      </w:tr>
      <w:tr w:rsidR="007A0DBD" w14:paraId="492E8AA1" w14:textId="77777777">
        <w:tc>
          <w:tcPr>
            <w:tcW w:w="1274" w:type="dxa"/>
          </w:tcPr>
          <w:p w14:paraId="003B096F"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73E59268" w14:textId="77777777" w:rsidR="007A0DBD" w:rsidRDefault="00F25489">
            <w:pPr>
              <w:spacing w:after="0"/>
              <w:rPr>
                <w:rFonts w:eastAsiaTheme="minorEastAsia"/>
              </w:rPr>
            </w:pPr>
            <w:r>
              <w:rPr>
                <w:rFonts w:eastAsiaTheme="minorEastAsia"/>
              </w:rPr>
              <w:t>With the consideration of the coverage performance (i.e. repetition on LP-WUS transmission), the overhead for LO can be relatively large. Thus, we prefer to first study the overhead consumption for option 3 and keep this proposal pending at present.</w:t>
            </w:r>
          </w:p>
        </w:tc>
      </w:tr>
      <w:tr w:rsidR="007A0DBD" w14:paraId="66A15CBD" w14:textId="77777777">
        <w:tc>
          <w:tcPr>
            <w:tcW w:w="1274" w:type="dxa"/>
          </w:tcPr>
          <w:p w14:paraId="19892B77"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3E553A10" w14:textId="77777777" w:rsidR="007A0DBD" w:rsidRDefault="00F25489">
            <w:pPr>
              <w:spacing w:after="0"/>
              <w:rPr>
                <w:rFonts w:eastAsiaTheme="minorEastAsia"/>
              </w:rPr>
            </w:pPr>
            <w:r>
              <w:rPr>
                <w:rFonts w:eastAsiaTheme="minorEastAsia" w:hint="eastAsia"/>
              </w:rPr>
              <w:t>N</w:t>
            </w:r>
            <w:r>
              <w:rPr>
                <w:rFonts w:eastAsiaTheme="minorEastAsia"/>
              </w:rPr>
              <w:t>ot know the benefit</w:t>
            </w:r>
          </w:p>
        </w:tc>
      </w:tr>
      <w:tr w:rsidR="007A0DBD" w14:paraId="67E1A9DF" w14:textId="77777777">
        <w:tc>
          <w:tcPr>
            <w:tcW w:w="1274" w:type="dxa"/>
          </w:tcPr>
          <w:p w14:paraId="576FB233" w14:textId="77777777" w:rsidR="007A0DBD" w:rsidRDefault="00F25489">
            <w:pPr>
              <w:spacing w:after="0"/>
              <w:rPr>
                <w:rFonts w:eastAsiaTheme="minorEastAsia"/>
              </w:rPr>
            </w:pPr>
            <w:r>
              <w:rPr>
                <w:rFonts w:eastAsiaTheme="minorEastAsia"/>
              </w:rPr>
              <w:t>TCL</w:t>
            </w:r>
          </w:p>
        </w:tc>
        <w:tc>
          <w:tcPr>
            <w:tcW w:w="8076" w:type="dxa"/>
          </w:tcPr>
          <w:p w14:paraId="73142BCF" w14:textId="77777777" w:rsidR="007A0DBD" w:rsidRDefault="00F25489">
            <w:pPr>
              <w:spacing w:after="0"/>
              <w:rPr>
                <w:rFonts w:eastAsiaTheme="minorEastAsia"/>
              </w:rPr>
            </w:pPr>
            <w:r>
              <w:rPr>
                <w:rFonts w:eastAsiaTheme="minorEastAsia"/>
              </w:rPr>
              <w:t xml:space="preserve">Support </w:t>
            </w:r>
          </w:p>
        </w:tc>
      </w:tr>
      <w:tr w:rsidR="007A0DBD" w14:paraId="6BADC869" w14:textId="77777777">
        <w:tc>
          <w:tcPr>
            <w:tcW w:w="1274" w:type="dxa"/>
          </w:tcPr>
          <w:p w14:paraId="573EABA6"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1A4BDEC4"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 xml:space="preserve">upport. When the number of subgroups per PO is large </w:t>
            </w:r>
            <w:proofErr w:type="gramStart"/>
            <w:r>
              <w:rPr>
                <w:rFonts w:eastAsia="Malgun Gothic"/>
                <w:lang w:eastAsia="ko-KR"/>
              </w:rPr>
              <w:t>compare</w:t>
            </w:r>
            <w:proofErr w:type="gramEnd"/>
            <w:r>
              <w:rPr>
                <w:rFonts w:eastAsia="Malgun Gothic"/>
                <w:lang w:eastAsia="ko-KR"/>
              </w:rPr>
              <w:t xml:space="preserve"> to the number of codepoint can be indicated by LP-WUS, option 3 is the only way to support mapping between LO and PO. </w:t>
            </w:r>
          </w:p>
        </w:tc>
      </w:tr>
      <w:tr w:rsidR="007A0DBD" w14:paraId="3CDD9194" w14:textId="77777777">
        <w:tc>
          <w:tcPr>
            <w:tcW w:w="1274" w:type="dxa"/>
          </w:tcPr>
          <w:p w14:paraId="04EE61BA" w14:textId="77777777" w:rsidR="007A0DBD" w:rsidRDefault="00F25489">
            <w:pPr>
              <w:spacing w:after="0"/>
              <w:rPr>
                <w:rFonts w:eastAsiaTheme="minorEastAsia"/>
              </w:rPr>
            </w:pPr>
            <w:r>
              <w:rPr>
                <w:rFonts w:eastAsiaTheme="minorEastAsia" w:hint="eastAsia"/>
              </w:rPr>
              <w:t>Sharp</w:t>
            </w:r>
          </w:p>
        </w:tc>
        <w:tc>
          <w:tcPr>
            <w:tcW w:w="8076" w:type="dxa"/>
          </w:tcPr>
          <w:p w14:paraId="4827E088" w14:textId="77777777" w:rsidR="007A0DBD" w:rsidRDefault="00F25489">
            <w:pPr>
              <w:spacing w:after="0"/>
              <w:rPr>
                <w:rFonts w:eastAsiaTheme="minorEastAsia"/>
              </w:rPr>
            </w:pPr>
            <w:r>
              <w:rPr>
                <w:rFonts w:eastAsiaTheme="minorEastAsia"/>
              </w:rPr>
              <w:t>S</w:t>
            </w:r>
            <w:r>
              <w:rPr>
                <w:rFonts w:eastAsiaTheme="minorEastAsia" w:hint="eastAsia"/>
              </w:rPr>
              <w:t>upport</w:t>
            </w:r>
          </w:p>
        </w:tc>
      </w:tr>
      <w:tr w:rsidR="007A0DBD" w14:paraId="674311AC" w14:textId="77777777">
        <w:tc>
          <w:tcPr>
            <w:tcW w:w="1274" w:type="dxa"/>
          </w:tcPr>
          <w:p w14:paraId="1B26C23F" w14:textId="77777777" w:rsidR="007A0DBD" w:rsidRDefault="00F25489">
            <w:pPr>
              <w:spacing w:after="0"/>
              <w:rPr>
                <w:rFonts w:eastAsiaTheme="minorEastAsia"/>
              </w:rPr>
            </w:pPr>
            <w:r>
              <w:rPr>
                <w:rFonts w:eastAsia="Malgun Gothic" w:hint="eastAsia"/>
                <w:lang w:eastAsia="ko-KR"/>
              </w:rPr>
              <w:t>LG</w:t>
            </w:r>
          </w:p>
        </w:tc>
        <w:tc>
          <w:tcPr>
            <w:tcW w:w="8076" w:type="dxa"/>
          </w:tcPr>
          <w:p w14:paraId="38F69872" w14:textId="77777777" w:rsidR="007A0DBD" w:rsidRDefault="00F25489">
            <w:pPr>
              <w:spacing w:after="0"/>
              <w:rPr>
                <w:rFonts w:eastAsiaTheme="minorEastAsia"/>
              </w:rPr>
            </w:pPr>
            <w:r>
              <w:rPr>
                <w:rFonts w:eastAsia="Malgun Gothic" w:hint="eastAsia"/>
                <w:lang w:eastAsia="ko-KR"/>
              </w:rPr>
              <w:t xml:space="preserve">Support </w:t>
            </w:r>
          </w:p>
        </w:tc>
      </w:tr>
      <w:tr w:rsidR="007A0DBD" w14:paraId="01E08D7A" w14:textId="77777777">
        <w:tc>
          <w:tcPr>
            <w:tcW w:w="1274" w:type="dxa"/>
          </w:tcPr>
          <w:p w14:paraId="1309DF89"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7CD13B65" w14:textId="77777777" w:rsidR="007A0DBD" w:rsidRDefault="00F25489">
            <w:pPr>
              <w:spacing w:after="0"/>
              <w:rPr>
                <w:rFonts w:eastAsia="SimSun"/>
                <w:lang w:eastAsia="ko-KR"/>
              </w:rPr>
            </w:pPr>
            <w:r>
              <w:rPr>
                <w:rFonts w:eastAsia="SimSun" w:hint="eastAsia"/>
              </w:rPr>
              <w:t>If multiple offsets are considered, maybe it is similar as option3.</w:t>
            </w:r>
          </w:p>
        </w:tc>
      </w:tr>
      <w:tr w:rsidR="002A16FC" w14:paraId="0AB3981E" w14:textId="77777777">
        <w:tc>
          <w:tcPr>
            <w:tcW w:w="1274" w:type="dxa"/>
          </w:tcPr>
          <w:p w14:paraId="1EA0377F" w14:textId="77777777" w:rsidR="002A16FC" w:rsidRDefault="002A16FC">
            <w:pPr>
              <w:spacing w:after="0"/>
              <w:rPr>
                <w:rFonts w:eastAsia="SimSun"/>
              </w:rPr>
            </w:pPr>
            <w:r>
              <w:rPr>
                <w:rFonts w:eastAsia="SimSun" w:hint="eastAsia"/>
              </w:rPr>
              <w:t>CATT</w:t>
            </w:r>
          </w:p>
        </w:tc>
        <w:tc>
          <w:tcPr>
            <w:tcW w:w="8076" w:type="dxa"/>
          </w:tcPr>
          <w:p w14:paraId="037DC322" w14:textId="77777777" w:rsidR="002A16FC" w:rsidRDefault="002A16FC">
            <w:pPr>
              <w:spacing w:after="0"/>
              <w:rPr>
                <w:rFonts w:eastAsia="SimSun"/>
              </w:rPr>
            </w:pPr>
            <w:r>
              <w:rPr>
                <w:rFonts w:eastAsia="Malgun Gothic" w:hint="eastAsia"/>
                <w:lang w:eastAsia="ko-KR"/>
              </w:rPr>
              <w:t>Support</w:t>
            </w:r>
          </w:p>
        </w:tc>
      </w:tr>
      <w:tr w:rsidR="000721FC" w14:paraId="14273C03" w14:textId="77777777">
        <w:tc>
          <w:tcPr>
            <w:tcW w:w="1274" w:type="dxa"/>
          </w:tcPr>
          <w:p w14:paraId="26DF632F" w14:textId="77777777" w:rsidR="000721FC" w:rsidRPr="0009443B"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62ECC2F6" w14:textId="77777777" w:rsidR="000721FC" w:rsidRDefault="000721FC" w:rsidP="000721FC">
            <w:pPr>
              <w:spacing w:after="0"/>
              <w:rPr>
                <w:rFonts w:eastAsiaTheme="minorEastAsia"/>
              </w:rPr>
            </w:pPr>
            <w:r>
              <w:rPr>
                <w:rFonts w:eastAsiaTheme="minorEastAsia"/>
              </w:rPr>
              <w:t xml:space="preserve">As we have agreed in the last meeting, multiple LP-WUS MOs can be configured per beam in a LO, the network has the chance to wake up more than one </w:t>
            </w:r>
            <w:proofErr w:type="gramStart"/>
            <w:r>
              <w:rPr>
                <w:rFonts w:eastAsiaTheme="minorEastAsia"/>
              </w:rPr>
              <w:t>subgroups</w:t>
            </w:r>
            <w:proofErr w:type="gramEnd"/>
            <w:r>
              <w:rPr>
                <w:rFonts w:eastAsiaTheme="minorEastAsia"/>
              </w:rPr>
              <w:t xml:space="preserve"> in a LO, which can achieve the same purpose as the design of multiple LOs. </w:t>
            </w:r>
          </w:p>
          <w:p w14:paraId="30003CBF" w14:textId="77777777" w:rsidR="000721FC" w:rsidRPr="0009443B" w:rsidRDefault="000721FC" w:rsidP="000721FC">
            <w:pPr>
              <w:spacing w:after="0"/>
              <w:rPr>
                <w:rFonts w:eastAsiaTheme="minorEastAsia"/>
              </w:rPr>
            </w:pPr>
            <w:r>
              <w:rPr>
                <w:rFonts w:eastAsiaTheme="minorEastAsia"/>
              </w:rPr>
              <w:t>Hence, option 3 is not needed even for the case that large number of UE subgroups per PO is configured.</w:t>
            </w:r>
          </w:p>
        </w:tc>
      </w:tr>
      <w:tr w:rsidR="006338E8" w14:paraId="03DF955A" w14:textId="77777777">
        <w:tc>
          <w:tcPr>
            <w:tcW w:w="1274" w:type="dxa"/>
          </w:tcPr>
          <w:p w14:paraId="3C5E9323" w14:textId="720F9720" w:rsidR="006338E8" w:rsidRDefault="006338E8" w:rsidP="006338E8">
            <w:pPr>
              <w:spacing w:after="0"/>
              <w:rPr>
                <w:rFonts w:eastAsiaTheme="minorEastAsia"/>
              </w:rPr>
            </w:pPr>
            <w:r>
              <w:rPr>
                <w:rFonts w:eastAsia="Yu Mincho" w:hint="eastAsia"/>
                <w:lang w:eastAsia="ja-JP"/>
              </w:rPr>
              <w:t>DCM</w:t>
            </w:r>
          </w:p>
        </w:tc>
        <w:tc>
          <w:tcPr>
            <w:tcW w:w="8076" w:type="dxa"/>
          </w:tcPr>
          <w:p w14:paraId="133F7105" w14:textId="5B2596CB" w:rsidR="006338E8" w:rsidRDefault="006338E8" w:rsidP="006338E8">
            <w:pPr>
              <w:spacing w:after="0"/>
              <w:rPr>
                <w:rFonts w:eastAsiaTheme="minorEastAsia"/>
              </w:rPr>
            </w:pPr>
            <w:r>
              <w:rPr>
                <w:rFonts w:eastAsia="Yu Mincho"/>
                <w:lang w:eastAsia="ja-JP"/>
              </w:rPr>
              <w:t>A</w:t>
            </w:r>
            <w:r>
              <w:rPr>
                <w:rFonts w:eastAsia="Yu Mincho" w:hint="eastAsia"/>
                <w:lang w:eastAsia="ja-JP"/>
              </w:rPr>
              <w:t xml:space="preserve">t least option 1 </w:t>
            </w:r>
            <w:r>
              <w:rPr>
                <w:rFonts w:eastAsia="Yu Mincho"/>
                <w:lang w:eastAsia="ja-JP"/>
              </w:rPr>
              <w:t>should</w:t>
            </w:r>
            <w:r>
              <w:rPr>
                <w:rFonts w:eastAsia="Yu Mincho" w:hint="eastAsia"/>
                <w:lang w:eastAsia="ja-JP"/>
              </w:rPr>
              <w:t xml:space="preserve"> be supported. In option 3, NW can </w:t>
            </w:r>
            <w:r>
              <w:rPr>
                <w:rFonts w:eastAsia="Yu Mincho"/>
                <w:lang w:eastAsia="ja-JP"/>
              </w:rPr>
              <w:t>divide</w:t>
            </w:r>
            <w:r>
              <w:rPr>
                <w:rFonts w:eastAsia="Yu Mincho" w:hint="eastAsia"/>
                <w:lang w:eastAsia="ja-JP"/>
              </w:rPr>
              <w:t xml:space="preserve"> UEs per PO into multiple LOs based on sleep states (UDS and deep sleep). Thus, option 3 should be additionally supported in addition to option 1.</w:t>
            </w:r>
          </w:p>
        </w:tc>
      </w:tr>
      <w:tr w:rsidR="00AD2E5E" w14:paraId="1BA658FB" w14:textId="77777777">
        <w:tc>
          <w:tcPr>
            <w:tcW w:w="1274" w:type="dxa"/>
          </w:tcPr>
          <w:p w14:paraId="44BAFE4E" w14:textId="73F20ED4" w:rsidR="00AD2E5E" w:rsidRDefault="00AD2E5E" w:rsidP="00AD2E5E">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6" w:type="dxa"/>
          </w:tcPr>
          <w:p w14:paraId="54BAC1B6" w14:textId="282FC5F1" w:rsidR="00AD2E5E" w:rsidRDefault="00AD2E5E" w:rsidP="00AD2E5E">
            <w:pPr>
              <w:spacing w:after="0"/>
              <w:rPr>
                <w:rFonts w:eastAsia="Yu Mincho"/>
                <w:lang w:eastAsia="ja-JP"/>
              </w:rPr>
            </w:pPr>
            <w:r>
              <w:rPr>
                <w:rFonts w:eastAsiaTheme="minorEastAsia"/>
              </w:rPr>
              <w:t xml:space="preserve">Not sure about the benefit of option3. If there are too many subgroups in PO, we think it is enough </w:t>
            </w:r>
            <w:r>
              <w:rPr>
                <w:rFonts w:eastAsiaTheme="minorEastAsia" w:hint="eastAsia"/>
              </w:rPr>
              <w:t>to</w:t>
            </w:r>
            <w:r>
              <w:rPr>
                <w:rFonts w:eastAsiaTheme="minorEastAsia"/>
              </w:rPr>
              <w:t xml:space="preserve"> </w:t>
            </w:r>
            <w:r>
              <w:rPr>
                <w:rFonts w:eastAsiaTheme="minorEastAsia" w:hint="eastAsia"/>
              </w:rPr>
              <w:t>configure</w:t>
            </w:r>
            <w:r>
              <w:rPr>
                <w:rFonts w:eastAsiaTheme="minorEastAsia"/>
              </w:rPr>
              <w:t xml:space="preserve"> </w:t>
            </w:r>
            <w:r>
              <w:rPr>
                <w:rFonts w:eastAsiaTheme="minorEastAsia" w:hint="eastAsia"/>
              </w:rPr>
              <w:t>Multiple</w:t>
            </w:r>
            <w:r>
              <w:rPr>
                <w:rFonts w:eastAsiaTheme="minorEastAsia"/>
              </w:rPr>
              <w:t xml:space="preserve"> MOs in a LO </w:t>
            </w:r>
            <w:r>
              <w:rPr>
                <w:rFonts w:eastAsiaTheme="minorEastAsia" w:hint="eastAsia"/>
              </w:rPr>
              <w:t>to</w:t>
            </w:r>
            <w:r>
              <w:rPr>
                <w:rFonts w:eastAsiaTheme="minorEastAsia"/>
              </w:rPr>
              <w:t xml:space="preserve"> transmit multiple LP WUS.</w:t>
            </w:r>
          </w:p>
        </w:tc>
      </w:tr>
      <w:tr w:rsidR="00B064F3" w14:paraId="1251BFBF" w14:textId="77777777">
        <w:tc>
          <w:tcPr>
            <w:tcW w:w="1274" w:type="dxa"/>
          </w:tcPr>
          <w:p w14:paraId="222B292B" w14:textId="13984710" w:rsidR="00B064F3" w:rsidRDefault="00B064F3" w:rsidP="00B064F3">
            <w:pPr>
              <w:spacing w:after="0"/>
              <w:rPr>
                <w:rFonts w:eastAsiaTheme="minorEastAsia"/>
              </w:rPr>
            </w:pPr>
            <w:r>
              <w:rPr>
                <w:rFonts w:eastAsiaTheme="minorEastAsia"/>
              </w:rPr>
              <w:t>Panasonic</w:t>
            </w:r>
          </w:p>
        </w:tc>
        <w:tc>
          <w:tcPr>
            <w:tcW w:w="8076" w:type="dxa"/>
          </w:tcPr>
          <w:p w14:paraId="6CD7151C" w14:textId="53EAEA95" w:rsidR="00B064F3" w:rsidRDefault="00B064F3" w:rsidP="00B064F3">
            <w:pPr>
              <w:spacing w:after="0"/>
              <w:rPr>
                <w:rFonts w:eastAsiaTheme="minorEastAsia"/>
              </w:rPr>
            </w:pPr>
            <w:r>
              <w:rPr>
                <w:rFonts w:eastAsiaTheme="minorEastAsia"/>
              </w:rPr>
              <w:t xml:space="preserve">In our understanding, the support of Option 3 can be within same framework with Option 1 and Option 2. This option is also helpful to accommodating UEs associated with the same PO but reporting different wake-up delay capabilities. </w:t>
            </w:r>
          </w:p>
        </w:tc>
      </w:tr>
      <w:tr w:rsidR="002E27A2" w14:paraId="1EBEF3DC" w14:textId="77777777" w:rsidTr="00F80ACB">
        <w:tc>
          <w:tcPr>
            <w:tcW w:w="1274" w:type="dxa"/>
          </w:tcPr>
          <w:p w14:paraId="15706CDA" w14:textId="77777777" w:rsidR="002E27A2" w:rsidRDefault="002E27A2" w:rsidP="00F80ACB">
            <w:pPr>
              <w:spacing w:after="0"/>
              <w:rPr>
                <w:rFonts w:eastAsiaTheme="minorEastAsia"/>
              </w:rPr>
            </w:pPr>
            <w:r>
              <w:t>Nokia1</w:t>
            </w:r>
          </w:p>
        </w:tc>
        <w:tc>
          <w:tcPr>
            <w:tcW w:w="8076" w:type="dxa"/>
          </w:tcPr>
          <w:p w14:paraId="150C950E" w14:textId="77777777" w:rsidR="002E27A2" w:rsidRDefault="002E27A2" w:rsidP="00F80ACB">
            <w:pPr>
              <w:spacing w:after="0"/>
              <w:rPr>
                <w:rFonts w:eastAsiaTheme="minorEastAsia"/>
              </w:rPr>
            </w:pPr>
            <w:r>
              <w:t xml:space="preserve">First would like to confirm that the approach is to have &gt;1 MOs and split LP-WUS MO to different sub-groups. Whether UE needs to monitor all LP-WUS MOs or certain sub-set of those (e.g. only ones associated to </w:t>
            </w:r>
            <w:proofErr w:type="spellStart"/>
            <w:proofErr w:type="gramStart"/>
            <w:r>
              <w:t>it’s</w:t>
            </w:r>
            <w:proofErr w:type="spellEnd"/>
            <w:proofErr w:type="gramEnd"/>
            <w:r>
              <w:t xml:space="preserve"> sub-group) is FFS?</w:t>
            </w:r>
          </w:p>
        </w:tc>
      </w:tr>
      <w:tr w:rsidR="0016584F" w14:paraId="1D886AA8" w14:textId="77777777">
        <w:tc>
          <w:tcPr>
            <w:tcW w:w="1274" w:type="dxa"/>
          </w:tcPr>
          <w:p w14:paraId="559E2F62" w14:textId="0AE8E7F1" w:rsidR="0016584F" w:rsidRDefault="0016584F" w:rsidP="0016584F">
            <w:pPr>
              <w:spacing w:after="0"/>
              <w:rPr>
                <w:rFonts w:eastAsiaTheme="minorEastAsia"/>
              </w:rPr>
            </w:pPr>
            <w:r>
              <w:t xml:space="preserve">Nordic </w:t>
            </w:r>
          </w:p>
        </w:tc>
        <w:tc>
          <w:tcPr>
            <w:tcW w:w="8076" w:type="dxa"/>
          </w:tcPr>
          <w:p w14:paraId="308C9DA4" w14:textId="2416BF40" w:rsidR="0016584F" w:rsidRDefault="0016584F" w:rsidP="0016584F">
            <w:pPr>
              <w:spacing w:after="0"/>
              <w:rPr>
                <w:rFonts w:eastAsiaTheme="minorEastAsia"/>
              </w:rPr>
            </w:pPr>
            <w:r>
              <w:t xml:space="preserve">This option reduces value of K, we are supportive. </w:t>
            </w:r>
          </w:p>
        </w:tc>
      </w:tr>
      <w:tr w:rsidR="00071965" w14:paraId="400312AE" w14:textId="77777777">
        <w:tc>
          <w:tcPr>
            <w:tcW w:w="1274" w:type="dxa"/>
          </w:tcPr>
          <w:p w14:paraId="5251630E" w14:textId="67C0B60A"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17520128" w14:textId="67148987" w:rsidR="00071965" w:rsidRDefault="00071965" w:rsidP="00071965">
            <w:pPr>
              <w:spacing w:after="0"/>
            </w:pPr>
            <w:r>
              <w:rPr>
                <w:rFonts w:eastAsiaTheme="minorEastAsia"/>
              </w:rPr>
              <w:t>Negative. According to our analysis under proposal 1-5, multiple-to-one mapping between LO and PO reduces the pooling effect of LPWUS resources, which may increase the latency. Therefore, we keep a negative view on it.</w:t>
            </w:r>
          </w:p>
        </w:tc>
      </w:tr>
      <w:tr w:rsidR="0012274A" w14:paraId="3D0C53F1" w14:textId="77777777" w:rsidTr="00F80ACB">
        <w:tc>
          <w:tcPr>
            <w:tcW w:w="1274" w:type="dxa"/>
          </w:tcPr>
          <w:p w14:paraId="60FE276F" w14:textId="77777777" w:rsidR="0012274A" w:rsidRDefault="0012274A" w:rsidP="00F80ACB">
            <w:pPr>
              <w:spacing w:after="0"/>
              <w:rPr>
                <w:rFonts w:eastAsiaTheme="minorEastAsia"/>
              </w:rPr>
            </w:pPr>
            <w:r>
              <w:rPr>
                <w:rFonts w:eastAsiaTheme="minorEastAsia" w:hint="eastAsia"/>
              </w:rPr>
              <w:t>O</w:t>
            </w:r>
            <w:r>
              <w:rPr>
                <w:rFonts w:eastAsiaTheme="minorEastAsia"/>
              </w:rPr>
              <w:t>PPO</w:t>
            </w:r>
          </w:p>
        </w:tc>
        <w:tc>
          <w:tcPr>
            <w:tcW w:w="8076" w:type="dxa"/>
          </w:tcPr>
          <w:p w14:paraId="113BC54A" w14:textId="77777777" w:rsidR="0012274A" w:rsidRDefault="0012274A" w:rsidP="00F80ACB">
            <w:pPr>
              <w:spacing w:after="0"/>
              <w:rPr>
                <w:rFonts w:eastAsiaTheme="minorEastAsia"/>
              </w:rPr>
            </w:pPr>
            <w:r>
              <w:rPr>
                <w:rFonts w:eastAsiaTheme="minorEastAsia" w:hint="eastAsia"/>
              </w:rPr>
              <w:t>W</w:t>
            </w:r>
            <w:r>
              <w:rPr>
                <w:rFonts w:eastAsiaTheme="minorEastAsia"/>
              </w:rPr>
              <w:t>e consider this option. If the subgrouping is finally decided to be much larger it seems to be needed.</w:t>
            </w:r>
          </w:p>
        </w:tc>
      </w:tr>
      <w:tr w:rsidR="0012274A" w14:paraId="6B3B677D" w14:textId="77777777">
        <w:tc>
          <w:tcPr>
            <w:tcW w:w="1274" w:type="dxa"/>
          </w:tcPr>
          <w:p w14:paraId="45C0B759" w14:textId="77777777" w:rsidR="0012274A" w:rsidRDefault="0012274A" w:rsidP="00071965">
            <w:pPr>
              <w:spacing w:after="0"/>
              <w:rPr>
                <w:rFonts w:eastAsiaTheme="minorEastAsia"/>
              </w:rPr>
            </w:pPr>
          </w:p>
        </w:tc>
        <w:tc>
          <w:tcPr>
            <w:tcW w:w="8076" w:type="dxa"/>
          </w:tcPr>
          <w:p w14:paraId="0D46ABD9" w14:textId="77777777" w:rsidR="0012274A" w:rsidRDefault="0012274A" w:rsidP="00071965">
            <w:pPr>
              <w:spacing w:after="0"/>
              <w:rPr>
                <w:rFonts w:eastAsiaTheme="minorEastAsia"/>
              </w:rPr>
            </w:pPr>
          </w:p>
        </w:tc>
      </w:tr>
    </w:tbl>
    <w:p w14:paraId="403603A6" w14:textId="77777777" w:rsidR="007A0DBD" w:rsidRDefault="007A0DBD"/>
    <w:p w14:paraId="7336D8DC" w14:textId="77777777" w:rsidR="007A0DBD" w:rsidRDefault="00F25489">
      <w:pPr>
        <w:spacing w:after="0"/>
        <w:rPr>
          <w:b/>
          <w:bCs/>
          <w:u w:val="single"/>
        </w:rPr>
      </w:pPr>
      <w:r>
        <w:rPr>
          <w:b/>
          <w:bCs/>
          <w:u w:val="single"/>
        </w:rPr>
        <w:t>Value of K</w:t>
      </w:r>
    </w:p>
    <w:p w14:paraId="1A2A5CCC" w14:textId="77777777" w:rsidR="007A0DBD" w:rsidRDefault="00F25489">
      <w:pPr>
        <w:pStyle w:val="ListParagraph"/>
        <w:numPr>
          <w:ilvl w:val="0"/>
          <w:numId w:val="8"/>
        </w:numPr>
        <w:ind w:leftChars="0"/>
      </w:pPr>
      <w:r>
        <w:t>4: [5] vivo</w:t>
      </w:r>
    </w:p>
    <w:p w14:paraId="6636AEBC" w14:textId="77777777" w:rsidR="007A0DBD" w:rsidRDefault="00F25489">
      <w:pPr>
        <w:pStyle w:val="ListParagraph"/>
        <w:numPr>
          <w:ilvl w:val="0"/>
          <w:numId w:val="8"/>
        </w:numPr>
        <w:ind w:leftChars="0"/>
      </w:pPr>
      <w:r>
        <w:t>2 or 3: [16] Apple</w:t>
      </w:r>
    </w:p>
    <w:p w14:paraId="5ADA5E14" w14:textId="77777777" w:rsidR="007A0DBD" w:rsidRDefault="00F25489">
      <w:pPr>
        <w:pStyle w:val="ListParagraph"/>
        <w:numPr>
          <w:ilvl w:val="0"/>
          <w:numId w:val="8"/>
        </w:numPr>
        <w:ind w:leftChars="0"/>
      </w:pPr>
      <w:r>
        <w:t>2 for X=8, or 4 for X=16: [25] Ericsson</w:t>
      </w:r>
    </w:p>
    <w:p w14:paraId="065801CE" w14:textId="77777777" w:rsidR="007A0DBD" w:rsidRDefault="007A0DBD">
      <w:pPr>
        <w:rPr>
          <w:lang w:val="en-GB"/>
        </w:rPr>
      </w:pPr>
    </w:p>
    <w:p w14:paraId="7949FBD2" w14:textId="77777777" w:rsidR="007A0DBD" w:rsidRDefault="00F25489">
      <w:pPr>
        <w:rPr>
          <w:lang w:val="en-GB"/>
        </w:rPr>
      </w:pPr>
      <w:r>
        <w:rPr>
          <w:lang w:val="en-GB"/>
        </w:rPr>
        <w:t xml:space="preserve">As agreed earlier, each LO consists of N*K LP-WUS </w:t>
      </w:r>
      <w:proofErr w:type="spellStart"/>
      <w:r>
        <w:rPr>
          <w:lang w:val="en-GB"/>
        </w:rPr>
        <w:t>MOs.</w:t>
      </w:r>
      <w:proofErr w:type="spellEnd"/>
      <w:r>
        <w:rPr>
          <w:lang w:val="en-GB"/>
        </w:rPr>
        <w:t xml:space="preserve"> On the number of LP-WUS MOs per beam per LO, K, it was already agreed in RAN1#118 that K can be larger than 1. Companies proposed values ranging from 2 to 4.</w:t>
      </w:r>
    </w:p>
    <w:p w14:paraId="264EAC24" w14:textId="77777777" w:rsidR="007A0DBD" w:rsidRDefault="00F25489" w:rsidP="00CD529A">
      <w:pPr>
        <w:pStyle w:val="H3Proposal"/>
      </w:pPr>
      <w:r>
        <w:rPr>
          <w:highlight w:val="yellow"/>
        </w:rPr>
        <w:t>Question 1-7</w:t>
      </w:r>
    </w:p>
    <w:p w14:paraId="332E9681" w14:textId="77777777" w:rsidR="007A0DBD" w:rsidRDefault="00F25489">
      <w:pPr>
        <w:spacing w:after="0"/>
      </w:pPr>
      <w:r>
        <w:rPr>
          <w:lang w:val="en-GB"/>
        </w:rPr>
        <w:t>On the number of LP-WUS MOs per beam per LO, K</w:t>
      </w:r>
      <w:r>
        <w:t>, please provide comments on whether you prefer 2, 3 or 4 (or larger values), and explain why.</w:t>
      </w:r>
    </w:p>
    <w:tbl>
      <w:tblPr>
        <w:tblStyle w:val="TableGrid"/>
        <w:tblW w:w="0" w:type="auto"/>
        <w:tblLook w:val="04A0" w:firstRow="1" w:lastRow="0" w:firstColumn="1" w:lastColumn="0" w:noHBand="0" w:noVBand="1"/>
      </w:tblPr>
      <w:tblGrid>
        <w:gridCol w:w="1274"/>
        <w:gridCol w:w="8076"/>
      </w:tblGrid>
      <w:tr w:rsidR="007A0DBD" w14:paraId="28EF37A6" w14:textId="77777777">
        <w:tc>
          <w:tcPr>
            <w:tcW w:w="1274" w:type="dxa"/>
            <w:shd w:val="clear" w:color="auto" w:fill="8EAADB" w:themeFill="accent1" w:themeFillTint="99"/>
          </w:tcPr>
          <w:p w14:paraId="1D5099E6" w14:textId="77777777" w:rsidR="007A0DBD" w:rsidRDefault="00F25489">
            <w:pPr>
              <w:spacing w:after="0"/>
              <w:rPr>
                <w:b/>
                <w:bCs/>
              </w:rPr>
            </w:pPr>
            <w:r>
              <w:rPr>
                <w:b/>
                <w:bCs/>
              </w:rPr>
              <w:t>Company</w:t>
            </w:r>
          </w:p>
        </w:tc>
        <w:tc>
          <w:tcPr>
            <w:tcW w:w="8076" w:type="dxa"/>
            <w:shd w:val="clear" w:color="auto" w:fill="8EAADB" w:themeFill="accent1" w:themeFillTint="99"/>
          </w:tcPr>
          <w:p w14:paraId="382CC786" w14:textId="77777777" w:rsidR="007A0DBD" w:rsidRDefault="00F25489">
            <w:pPr>
              <w:spacing w:after="0"/>
              <w:rPr>
                <w:b/>
                <w:bCs/>
              </w:rPr>
            </w:pPr>
            <w:r>
              <w:rPr>
                <w:b/>
                <w:bCs/>
              </w:rPr>
              <w:t>Comments</w:t>
            </w:r>
          </w:p>
        </w:tc>
      </w:tr>
      <w:tr w:rsidR="007A0DBD" w14:paraId="59F46E21" w14:textId="77777777">
        <w:tc>
          <w:tcPr>
            <w:tcW w:w="1274" w:type="dxa"/>
          </w:tcPr>
          <w:p w14:paraId="7C369838"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557A9008" w14:textId="77777777" w:rsidR="007A0DBD" w:rsidRDefault="00F25489">
            <w:pPr>
              <w:spacing w:after="0"/>
              <w:rPr>
                <w:rFonts w:eastAsiaTheme="minorEastAsia"/>
              </w:rPr>
            </w:pPr>
            <w:r>
              <w:rPr>
                <w:rFonts w:eastAsiaTheme="minorEastAsia" w:hint="eastAsia"/>
              </w:rPr>
              <w:t>K</w:t>
            </w:r>
            <w:r>
              <w:rPr>
                <w:rFonts w:eastAsiaTheme="minorEastAsia"/>
              </w:rPr>
              <w:t xml:space="preserve"> is repletion number or subgroup number?</w:t>
            </w:r>
          </w:p>
        </w:tc>
      </w:tr>
      <w:tr w:rsidR="007A0DBD" w14:paraId="62FDF25F" w14:textId="77777777">
        <w:tc>
          <w:tcPr>
            <w:tcW w:w="1274" w:type="dxa"/>
          </w:tcPr>
          <w:p w14:paraId="1131BF0F" w14:textId="77777777" w:rsidR="007A0DBD" w:rsidRDefault="00F25489">
            <w:pPr>
              <w:spacing w:after="0"/>
            </w:pPr>
            <w:r>
              <w:t>TCL</w:t>
            </w:r>
          </w:p>
        </w:tc>
        <w:tc>
          <w:tcPr>
            <w:tcW w:w="8076" w:type="dxa"/>
          </w:tcPr>
          <w:p w14:paraId="3C7B5879" w14:textId="77777777" w:rsidR="007A0DBD" w:rsidRDefault="00F25489">
            <w:pPr>
              <w:spacing w:after="0"/>
            </w:pPr>
            <w:r>
              <w:t>We support the value of K=8, to align with the number of subgroups.</w:t>
            </w:r>
          </w:p>
        </w:tc>
      </w:tr>
      <w:tr w:rsidR="007A0DBD" w14:paraId="6E146ABB" w14:textId="77777777">
        <w:tc>
          <w:tcPr>
            <w:tcW w:w="1274" w:type="dxa"/>
          </w:tcPr>
          <w:p w14:paraId="43480D3D" w14:textId="77777777" w:rsidR="007A0DBD" w:rsidRDefault="00F25489">
            <w:pPr>
              <w:spacing w:after="0"/>
            </w:pPr>
            <w:r>
              <w:rPr>
                <w:rFonts w:eastAsia="Malgun Gothic" w:hint="eastAsia"/>
                <w:lang w:eastAsia="ko-KR"/>
              </w:rPr>
              <w:t>LG</w:t>
            </w:r>
          </w:p>
        </w:tc>
        <w:tc>
          <w:tcPr>
            <w:tcW w:w="8076" w:type="dxa"/>
          </w:tcPr>
          <w:p w14:paraId="3E30B820" w14:textId="77777777" w:rsidR="007A0DBD" w:rsidRDefault="00F25489">
            <w:pPr>
              <w:spacing w:after="0"/>
            </w:pPr>
            <w:r>
              <w:rPr>
                <w:rFonts w:eastAsia="Malgun Gothic"/>
                <w:lang w:eastAsia="ko-KR"/>
              </w:rPr>
              <w:t>I</w:t>
            </w:r>
            <w:r>
              <w:rPr>
                <w:rFonts w:eastAsia="Malgun Gothic" w:hint="eastAsia"/>
                <w:lang w:eastAsia="ko-KR"/>
              </w:rPr>
              <w:t xml:space="preserve">t is difficult to </w:t>
            </w:r>
            <w:r>
              <w:rPr>
                <w:rFonts w:eastAsia="Malgun Gothic"/>
                <w:lang w:eastAsia="ko-KR"/>
              </w:rPr>
              <w:t>answe</w:t>
            </w:r>
            <w:r>
              <w:rPr>
                <w:rFonts w:eastAsia="Malgun Gothic" w:hint="eastAsia"/>
                <w:lang w:eastAsia="ko-KR"/>
              </w:rPr>
              <w:t xml:space="preserve">r before the decision on how use K MOs per a beam. </w:t>
            </w:r>
          </w:p>
        </w:tc>
      </w:tr>
      <w:tr w:rsidR="007A0DBD" w14:paraId="4327543C" w14:textId="77777777">
        <w:tc>
          <w:tcPr>
            <w:tcW w:w="1274" w:type="dxa"/>
          </w:tcPr>
          <w:p w14:paraId="204F703C" w14:textId="77777777" w:rsidR="007A0DBD" w:rsidRDefault="00F25489">
            <w:pPr>
              <w:spacing w:after="0"/>
              <w:rPr>
                <w:rFonts w:eastAsia="SimSun"/>
                <w:lang w:eastAsia="ko-KR"/>
              </w:rPr>
            </w:pPr>
            <w:r>
              <w:rPr>
                <w:rFonts w:eastAsia="SimSun" w:hint="eastAsia"/>
              </w:rPr>
              <w:lastRenderedPageBreak/>
              <w:t xml:space="preserve">ZTE, </w:t>
            </w:r>
            <w:proofErr w:type="spellStart"/>
            <w:r>
              <w:rPr>
                <w:rFonts w:eastAsia="SimSun" w:hint="eastAsia"/>
              </w:rPr>
              <w:t>Sanechips</w:t>
            </w:r>
            <w:proofErr w:type="spellEnd"/>
          </w:p>
        </w:tc>
        <w:tc>
          <w:tcPr>
            <w:tcW w:w="8076" w:type="dxa"/>
          </w:tcPr>
          <w:p w14:paraId="229181A5" w14:textId="77777777" w:rsidR="007A0DBD" w:rsidRDefault="00F25489">
            <w:pPr>
              <w:spacing w:after="0"/>
              <w:rPr>
                <w:rFonts w:eastAsia="SimSun"/>
                <w:lang w:eastAsia="ko-KR"/>
              </w:rPr>
            </w:pPr>
            <w:r>
              <w:rPr>
                <w:rFonts w:eastAsia="SimSun" w:hint="eastAsia"/>
              </w:rPr>
              <w:t>K=F*R, R is repetition number and F is the 1,2 or 4.</w:t>
            </w:r>
          </w:p>
        </w:tc>
      </w:tr>
      <w:tr w:rsidR="007A0DBD" w14:paraId="62535240" w14:textId="77777777">
        <w:tc>
          <w:tcPr>
            <w:tcW w:w="1274" w:type="dxa"/>
          </w:tcPr>
          <w:p w14:paraId="56D74B9A" w14:textId="77777777" w:rsidR="007A0DBD" w:rsidRPr="002A16FC" w:rsidRDefault="002A16FC">
            <w:pPr>
              <w:spacing w:after="0"/>
              <w:rPr>
                <w:rFonts w:eastAsiaTheme="minorEastAsia"/>
              </w:rPr>
            </w:pPr>
            <w:r>
              <w:rPr>
                <w:rFonts w:eastAsiaTheme="minorEastAsia" w:hint="eastAsia"/>
              </w:rPr>
              <w:t>CATT</w:t>
            </w:r>
          </w:p>
        </w:tc>
        <w:tc>
          <w:tcPr>
            <w:tcW w:w="8076" w:type="dxa"/>
          </w:tcPr>
          <w:p w14:paraId="1C7C2991" w14:textId="77777777" w:rsidR="007A0DBD" w:rsidRPr="002A16FC" w:rsidRDefault="002A16FC" w:rsidP="002A16FC">
            <w:pPr>
              <w:spacing w:after="0"/>
              <w:rPr>
                <w:rFonts w:eastAsiaTheme="minorEastAsia"/>
              </w:rPr>
            </w:pPr>
            <w:r>
              <w:rPr>
                <w:rFonts w:eastAsiaTheme="minorEastAsia"/>
              </w:rPr>
              <w:t>W</w:t>
            </w:r>
            <w:r>
              <w:rPr>
                <w:rFonts w:eastAsiaTheme="minorEastAsia" w:hint="eastAsia"/>
              </w:rPr>
              <w:t xml:space="preserve">e think K </w:t>
            </w:r>
            <w:r>
              <w:rPr>
                <w:rFonts w:eastAsiaTheme="minorEastAsia"/>
              </w:rPr>
              <w:t>should</w:t>
            </w:r>
            <w:r>
              <w:rPr>
                <w:rFonts w:eastAsiaTheme="minorEastAsia" w:hint="eastAsia"/>
              </w:rPr>
              <w:t xml:space="preserve"> be </w:t>
            </w:r>
            <w:r>
              <w:rPr>
                <w:rFonts w:eastAsiaTheme="minorEastAsia"/>
              </w:rPr>
              <w:t>configured</w:t>
            </w:r>
            <w:r>
              <w:rPr>
                <w:rFonts w:eastAsiaTheme="minorEastAsia" w:hint="eastAsia"/>
              </w:rPr>
              <w:t xml:space="preserve"> by a RRC parameter. </w:t>
            </w:r>
          </w:p>
        </w:tc>
      </w:tr>
      <w:tr w:rsidR="000721FC" w14:paraId="105590EF" w14:textId="77777777">
        <w:tc>
          <w:tcPr>
            <w:tcW w:w="1274" w:type="dxa"/>
          </w:tcPr>
          <w:p w14:paraId="31875265" w14:textId="77777777" w:rsidR="000721FC" w:rsidRPr="0009443B"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2F70AACF" w14:textId="77777777" w:rsidR="000721FC" w:rsidRPr="0009443B" w:rsidRDefault="000721FC" w:rsidP="000721FC">
            <w:pPr>
              <w:spacing w:after="0"/>
            </w:pPr>
            <w:proofErr w:type="gramStart"/>
            <w:r>
              <w:t>First of all</w:t>
            </w:r>
            <w:proofErr w:type="gramEnd"/>
            <w:r>
              <w:t>, we support the</w:t>
            </w:r>
            <w:r w:rsidRPr="0009443B">
              <w:t xml:space="preserve"> codepoint</w:t>
            </w:r>
            <w:r>
              <w:t xml:space="preserve"> indication method should be</w:t>
            </w:r>
            <w:r w:rsidRPr="0009443B">
              <w:t xml:space="preserve"> </w:t>
            </w:r>
            <w:r>
              <w:t>a</w:t>
            </w:r>
            <w:r w:rsidRPr="0009443B">
              <w:t xml:space="preserve"> codepoint </w:t>
            </w:r>
            <w:r>
              <w:t>associated with/wake up</w:t>
            </w:r>
            <w:r w:rsidRPr="0009443B">
              <w:t xml:space="preserve"> one subgroup (specific codepoint) and </w:t>
            </w:r>
            <w:r>
              <w:t xml:space="preserve">a </w:t>
            </w:r>
            <w:r w:rsidRPr="0009443B">
              <w:t>codepoint for</w:t>
            </w:r>
            <w:r>
              <w:t xml:space="preserve"> waking up</w:t>
            </w:r>
            <w:r w:rsidRPr="0009443B">
              <w:t xml:space="preserve"> all subgroups (a common codepoint)</w:t>
            </w:r>
            <w:r>
              <w:t>. In this sense,</w:t>
            </w:r>
            <w:r w:rsidRPr="0009443B">
              <w:t xml:space="preserve"> </w:t>
            </w:r>
            <w:r>
              <w:t>K</w:t>
            </w:r>
            <w:r w:rsidRPr="0009443B">
              <w:t xml:space="preserve"> value should ensure sufficiently low false wake-up rate caused by the common codepoint, when more than one subgroup is to be paged.</w:t>
            </w:r>
            <w:r>
              <w:t xml:space="preserve"> According to our evaluation, to</w:t>
            </w:r>
            <w:r w:rsidRPr="00F939F5">
              <w:t xml:space="preserve"> guarantee </w:t>
            </w:r>
            <w:r>
              <w:t>the false wake up rate</w:t>
            </w:r>
            <w:r w:rsidRPr="00F939F5">
              <w:t xml:space="preserve"> caused by </w:t>
            </w:r>
            <w:proofErr w:type="spellStart"/>
            <w:r w:rsidRPr="00F939F5">
              <w:t>gNB</w:t>
            </w:r>
            <w:proofErr w:type="spellEnd"/>
            <w:r w:rsidRPr="00F939F5">
              <w:t xml:space="preserve"> indicating the common codepoint no larger than 1%, the required number of LP-WUS MO per beam </w:t>
            </w:r>
            <w:r>
              <w:t xml:space="preserve">per LO </w:t>
            </w:r>
            <w:r w:rsidRPr="00F939F5">
              <w:t>is in the range of 2~4.</w:t>
            </w:r>
          </w:p>
        </w:tc>
      </w:tr>
      <w:tr w:rsidR="00DD0E2A" w14:paraId="5FE1B588" w14:textId="77777777">
        <w:tc>
          <w:tcPr>
            <w:tcW w:w="1274" w:type="dxa"/>
          </w:tcPr>
          <w:p w14:paraId="4D5ED805" w14:textId="7EB72207" w:rsidR="00DD0E2A" w:rsidRDefault="00DD0E2A" w:rsidP="00DD0E2A">
            <w:pPr>
              <w:spacing w:after="0"/>
              <w:rPr>
                <w:rFonts w:eastAsiaTheme="minorEastAsia"/>
              </w:rPr>
            </w:pPr>
            <w:r>
              <w:rPr>
                <w:rFonts w:eastAsia="Yu Mincho" w:hint="eastAsia"/>
                <w:lang w:eastAsia="ja-JP"/>
              </w:rPr>
              <w:t>DCM</w:t>
            </w:r>
          </w:p>
        </w:tc>
        <w:tc>
          <w:tcPr>
            <w:tcW w:w="8076" w:type="dxa"/>
          </w:tcPr>
          <w:p w14:paraId="4A920BF6" w14:textId="52A16672" w:rsidR="00DD0E2A" w:rsidRDefault="00DD0E2A" w:rsidP="00DD0E2A">
            <w:pPr>
              <w:spacing w:after="0"/>
            </w:pPr>
            <w:r>
              <w:rPr>
                <w:rFonts w:eastAsia="Yu Mincho" w:hint="eastAsia"/>
                <w:lang w:eastAsia="ja-JP"/>
              </w:rPr>
              <w:t>From VIVO</w:t>
            </w:r>
            <w:r>
              <w:rPr>
                <w:rFonts w:eastAsia="Yu Mincho"/>
                <w:lang w:eastAsia="ja-JP"/>
              </w:rPr>
              <w:t>’</w:t>
            </w:r>
            <w:r>
              <w:rPr>
                <w:rFonts w:eastAsia="Yu Mincho" w:hint="eastAsia"/>
                <w:lang w:eastAsia="ja-JP"/>
              </w:rPr>
              <w:t xml:space="preserve">s evaluation, the maximum K </w:t>
            </w:r>
            <w:r>
              <w:rPr>
                <w:rFonts w:eastAsia="Yu Mincho"/>
                <w:lang w:eastAsia="ja-JP"/>
              </w:rPr>
              <w:t>should</w:t>
            </w:r>
            <w:r>
              <w:rPr>
                <w:rFonts w:eastAsia="Yu Mincho" w:hint="eastAsia"/>
                <w:lang w:eastAsia="ja-JP"/>
              </w:rPr>
              <w:t xml:space="preserve"> be 4 for huge traffic cases. Thus, K should be up to 4 and NW should be able configure K values range of 1-4 based on conditions such as traffic.</w:t>
            </w:r>
          </w:p>
        </w:tc>
      </w:tr>
      <w:tr w:rsidR="00B67489" w14:paraId="72446BC8" w14:textId="77777777">
        <w:tc>
          <w:tcPr>
            <w:tcW w:w="1274" w:type="dxa"/>
          </w:tcPr>
          <w:p w14:paraId="24C1DD4E" w14:textId="183248D4" w:rsidR="00B67489" w:rsidRDefault="00B67489" w:rsidP="00B67489">
            <w:pPr>
              <w:spacing w:after="0"/>
              <w:rPr>
                <w:rFonts w:eastAsia="Yu Mincho"/>
                <w:lang w:eastAsia="ja-JP"/>
              </w:rPr>
            </w:pPr>
            <w:r>
              <w:rPr>
                <w:rFonts w:eastAsiaTheme="minorEastAsia"/>
              </w:rPr>
              <w:t>Xiaomi</w:t>
            </w:r>
          </w:p>
        </w:tc>
        <w:tc>
          <w:tcPr>
            <w:tcW w:w="8076" w:type="dxa"/>
          </w:tcPr>
          <w:p w14:paraId="3C53B49B" w14:textId="5C20A1D7" w:rsidR="00B67489" w:rsidRDefault="00B67489" w:rsidP="00B67489">
            <w:pPr>
              <w:spacing w:after="0"/>
              <w:rPr>
                <w:rFonts w:eastAsia="Yu Mincho"/>
                <w:lang w:eastAsia="ja-JP"/>
              </w:rPr>
            </w:pPr>
            <w:r>
              <w:rPr>
                <w:rFonts w:eastAsiaTheme="minorEastAsia"/>
              </w:rPr>
              <w:t xml:space="preserve">The number of K is related to paging rate and the total subgroup number of the POs related to the LO. With larger subgroup numbers/ higher paging rate, K value should also increase, otherwise, </w:t>
            </w:r>
            <w:proofErr w:type="spellStart"/>
            <w:r>
              <w:rPr>
                <w:rFonts w:eastAsiaTheme="minorEastAsia" w:hint="eastAsia"/>
              </w:rPr>
              <w:t>gNB</w:t>
            </w:r>
            <w:proofErr w:type="spellEnd"/>
            <w:r>
              <w:rPr>
                <w:rFonts w:eastAsiaTheme="minorEastAsia"/>
              </w:rPr>
              <w:t xml:space="preserve"> </w:t>
            </w:r>
            <w:r>
              <w:rPr>
                <w:rFonts w:eastAsiaTheme="minorEastAsia" w:hint="eastAsia"/>
              </w:rPr>
              <w:t>will</w:t>
            </w:r>
            <w:r>
              <w:rPr>
                <w:rFonts w:eastAsiaTheme="minorEastAsia"/>
              </w:rPr>
              <w:t xml:space="preserve"> have to postpone the wakeup indication to the next LP WUS cycle.</w:t>
            </w:r>
            <w:r>
              <w:rPr>
                <w:rFonts w:eastAsiaTheme="minorEastAsia" w:hint="eastAsia"/>
              </w:rPr>
              <w:t xml:space="preserve"> </w:t>
            </w:r>
            <w:r>
              <w:rPr>
                <w:rFonts w:eastAsiaTheme="minorEastAsia"/>
              </w:rPr>
              <w:t xml:space="preserve">We think maximum K can be 4. And the K </w:t>
            </w:r>
            <w:r>
              <w:rPr>
                <w:rFonts w:eastAsiaTheme="minorEastAsia" w:hint="eastAsia"/>
              </w:rPr>
              <w:t>value</w:t>
            </w:r>
            <w:r>
              <w:rPr>
                <w:rFonts w:eastAsiaTheme="minorEastAsia"/>
              </w:rPr>
              <w:t xml:space="preserve"> </w:t>
            </w:r>
            <w:r>
              <w:rPr>
                <w:rFonts w:eastAsiaTheme="minorEastAsia" w:hint="eastAsia"/>
              </w:rPr>
              <w:t>can</w:t>
            </w:r>
            <w:r>
              <w:rPr>
                <w:rFonts w:eastAsiaTheme="minorEastAsia"/>
              </w:rPr>
              <w:t xml:space="preserve"> </w:t>
            </w:r>
            <w:r>
              <w:rPr>
                <w:rFonts w:eastAsiaTheme="minorEastAsia" w:hint="eastAsia"/>
              </w:rPr>
              <w:t>be</w:t>
            </w:r>
            <w:r>
              <w:rPr>
                <w:rFonts w:eastAsiaTheme="minorEastAsia"/>
              </w:rPr>
              <w:t xml:space="preserve"> </w:t>
            </w:r>
            <w:r>
              <w:rPr>
                <w:rFonts w:eastAsiaTheme="minorEastAsia" w:hint="eastAsia"/>
              </w:rPr>
              <w:t>configured.</w:t>
            </w:r>
          </w:p>
        </w:tc>
      </w:tr>
      <w:tr w:rsidR="002E27A2" w14:paraId="3915CFE6" w14:textId="77777777" w:rsidTr="00F80ACB">
        <w:tc>
          <w:tcPr>
            <w:tcW w:w="1274" w:type="dxa"/>
          </w:tcPr>
          <w:p w14:paraId="04DB238E" w14:textId="77777777" w:rsidR="002E27A2" w:rsidRPr="00751FCD" w:rsidRDefault="002E27A2" w:rsidP="00F80ACB">
            <w:pPr>
              <w:spacing w:after="0"/>
            </w:pPr>
            <w:r>
              <w:t>Nokia1</w:t>
            </w:r>
          </w:p>
        </w:tc>
        <w:tc>
          <w:tcPr>
            <w:tcW w:w="8076" w:type="dxa"/>
          </w:tcPr>
          <w:p w14:paraId="65EFBC40" w14:textId="77777777" w:rsidR="002E27A2" w:rsidRDefault="002E27A2" w:rsidP="00F80ACB">
            <w:pPr>
              <w:spacing w:after="0"/>
            </w:pPr>
            <w:r>
              <w:t xml:space="preserve">Minor question that what was the agreement setting K&gt;1? </w:t>
            </w:r>
            <w:proofErr w:type="gramStart"/>
            <w:r>
              <w:t>That being said, based</w:t>
            </w:r>
            <w:proofErr w:type="gramEnd"/>
            <w:r>
              <w:t xml:space="preserve"> on our understanding, (with option 3 above in proposal 1-6), K=2 would suffice.</w:t>
            </w:r>
          </w:p>
        </w:tc>
      </w:tr>
      <w:tr w:rsidR="00422F16" w14:paraId="4A283DE4" w14:textId="77777777">
        <w:tc>
          <w:tcPr>
            <w:tcW w:w="1274" w:type="dxa"/>
          </w:tcPr>
          <w:p w14:paraId="20ED6821" w14:textId="0CEB38AD" w:rsidR="00422F16" w:rsidRDefault="00422F16" w:rsidP="00422F16">
            <w:pPr>
              <w:spacing w:after="0"/>
              <w:rPr>
                <w:rFonts w:eastAsiaTheme="minorEastAsia"/>
              </w:rPr>
            </w:pPr>
            <w:r>
              <w:t xml:space="preserve">Nordic </w:t>
            </w:r>
          </w:p>
        </w:tc>
        <w:tc>
          <w:tcPr>
            <w:tcW w:w="8076" w:type="dxa"/>
          </w:tcPr>
          <w:p w14:paraId="4EC0812B" w14:textId="36EA0A02" w:rsidR="00422F16" w:rsidRDefault="00422F16" w:rsidP="00422F16">
            <w:pPr>
              <w:spacing w:after="0"/>
              <w:rPr>
                <w:rFonts w:eastAsiaTheme="minorEastAsia"/>
              </w:rPr>
            </w:pPr>
            <w:r>
              <w:t>Max 2, but required value depends on discussion in 1-5 and 1-6</w:t>
            </w:r>
          </w:p>
        </w:tc>
      </w:tr>
      <w:tr w:rsidR="00FE41E6" w14:paraId="055755CD" w14:textId="77777777">
        <w:tc>
          <w:tcPr>
            <w:tcW w:w="1274" w:type="dxa"/>
          </w:tcPr>
          <w:p w14:paraId="209026D8" w14:textId="02B2F1E0" w:rsidR="00FE41E6" w:rsidRDefault="00FE41E6" w:rsidP="00422F16">
            <w:pPr>
              <w:spacing w:after="0"/>
            </w:pPr>
            <w:r>
              <w:t>FW</w:t>
            </w:r>
          </w:p>
        </w:tc>
        <w:tc>
          <w:tcPr>
            <w:tcW w:w="8076" w:type="dxa"/>
          </w:tcPr>
          <w:p w14:paraId="552EF419" w14:textId="74F1F058" w:rsidR="00FE41E6" w:rsidRDefault="00FE41E6" w:rsidP="00422F16">
            <w:pPr>
              <w:spacing w:after="0"/>
            </w:pPr>
            <w:r>
              <w:t>This will depend on the payload size of the LP-WUS, assuming a payload size of 12 bits, up to K=4 MOs can be supported while ensuring FAR &lt;1%.</w:t>
            </w:r>
          </w:p>
        </w:tc>
      </w:tr>
      <w:tr w:rsidR="00071965" w14:paraId="679EF0F2" w14:textId="77777777">
        <w:tc>
          <w:tcPr>
            <w:tcW w:w="1274" w:type="dxa"/>
          </w:tcPr>
          <w:p w14:paraId="263D54CD" w14:textId="6EC70ACF"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4F68F7F" w14:textId="339407EE" w:rsidR="00071965" w:rsidRDefault="00071965" w:rsidP="00071965">
            <w:pPr>
              <w:spacing w:after="0"/>
              <w:rPr>
                <w:rFonts w:eastAsiaTheme="minorEastAsia"/>
              </w:rPr>
            </w:pPr>
            <w:r>
              <w:rPr>
                <w:rFonts w:eastAsiaTheme="minorEastAsia" w:hint="eastAsia"/>
              </w:rPr>
              <w:t>T</w:t>
            </w:r>
            <w:r>
              <w:rPr>
                <w:rFonts w:eastAsiaTheme="minorEastAsia"/>
              </w:rPr>
              <w:t xml:space="preserve">his issue is related to proposal 1-5 ~ 1-6. For example, with proposal 1-5, larger K is required. And with proposal 1-6, smaller K is needed. </w:t>
            </w:r>
            <w:proofErr w:type="gramStart"/>
            <w:r>
              <w:rPr>
                <w:rFonts w:eastAsiaTheme="minorEastAsia"/>
              </w:rPr>
              <w:t>Thus</w:t>
            </w:r>
            <w:proofErr w:type="gramEnd"/>
            <w:r>
              <w:rPr>
                <w:rFonts w:eastAsiaTheme="minorEastAsia"/>
              </w:rPr>
              <w:t xml:space="preserve"> we suggest to discuss proposal 1-4~1-6 first.</w:t>
            </w:r>
          </w:p>
          <w:p w14:paraId="19EB0156" w14:textId="61EBF558" w:rsidR="00071965" w:rsidRDefault="00071965" w:rsidP="00071965">
            <w:pPr>
              <w:spacing w:after="0"/>
            </w:pPr>
            <w:r>
              <w:rPr>
                <w:rFonts w:eastAsiaTheme="minorEastAsia"/>
              </w:rPr>
              <w:t>At least for one-to-one mapping, K=4 can be a starting point.</w:t>
            </w:r>
          </w:p>
        </w:tc>
      </w:tr>
      <w:tr w:rsidR="0012274A" w14:paraId="35138C49" w14:textId="77777777" w:rsidTr="00F80ACB">
        <w:tc>
          <w:tcPr>
            <w:tcW w:w="1274" w:type="dxa"/>
          </w:tcPr>
          <w:p w14:paraId="5FE51722" w14:textId="77777777" w:rsidR="0012274A" w:rsidRDefault="0012274A" w:rsidP="00F80ACB">
            <w:pPr>
              <w:spacing w:after="0"/>
              <w:rPr>
                <w:rFonts w:eastAsiaTheme="minorEastAsia"/>
              </w:rPr>
            </w:pPr>
            <w:r>
              <w:rPr>
                <w:rFonts w:eastAsiaTheme="minorEastAsia" w:hint="eastAsia"/>
              </w:rPr>
              <w:t>O</w:t>
            </w:r>
            <w:r>
              <w:rPr>
                <w:rFonts w:eastAsiaTheme="minorEastAsia"/>
              </w:rPr>
              <w:t>PPO</w:t>
            </w:r>
          </w:p>
        </w:tc>
        <w:tc>
          <w:tcPr>
            <w:tcW w:w="8076" w:type="dxa"/>
          </w:tcPr>
          <w:p w14:paraId="72B56C95" w14:textId="77777777" w:rsidR="0012274A" w:rsidRDefault="0012274A" w:rsidP="00F80ACB">
            <w:pPr>
              <w:spacing w:after="0"/>
              <w:rPr>
                <w:rFonts w:eastAsiaTheme="minorEastAsia"/>
              </w:rPr>
            </w:pPr>
            <w:r>
              <w:rPr>
                <w:rFonts w:eastAsiaTheme="minorEastAsia" w:hint="eastAsia"/>
              </w:rPr>
              <w:t>K</w:t>
            </w:r>
            <w:r>
              <w:rPr>
                <w:rFonts w:eastAsiaTheme="minorEastAsia"/>
              </w:rPr>
              <w:t xml:space="preserve"> up to 2 is sufficient.</w:t>
            </w:r>
          </w:p>
        </w:tc>
      </w:tr>
      <w:tr w:rsidR="0012274A" w14:paraId="464854AC" w14:textId="77777777">
        <w:tc>
          <w:tcPr>
            <w:tcW w:w="1274" w:type="dxa"/>
          </w:tcPr>
          <w:p w14:paraId="4176E4B9" w14:textId="77777777" w:rsidR="0012274A" w:rsidRDefault="0012274A" w:rsidP="00071965">
            <w:pPr>
              <w:spacing w:after="0"/>
              <w:rPr>
                <w:rFonts w:eastAsiaTheme="minorEastAsia"/>
              </w:rPr>
            </w:pPr>
          </w:p>
        </w:tc>
        <w:tc>
          <w:tcPr>
            <w:tcW w:w="8076" w:type="dxa"/>
          </w:tcPr>
          <w:p w14:paraId="0931604E" w14:textId="77777777" w:rsidR="0012274A" w:rsidRDefault="0012274A" w:rsidP="00071965">
            <w:pPr>
              <w:spacing w:after="0"/>
              <w:rPr>
                <w:rFonts w:eastAsiaTheme="minorEastAsia"/>
              </w:rPr>
            </w:pPr>
          </w:p>
        </w:tc>
      </w:tr>
    </w:tbl>
    <w:p w14:paraId="3DA5CA1C" w14:textId="77777777" w:rsidR="007A0DBD" w:rsidRDefault="007A0DBD">
      <w:pPr>
        <w:rPr>
          <w:lang w:val="en-GB"/>
        </w:rPr>
      </w:pPr>
    </w:p>
    <w:p w14:paraId="523DA20C" w14:textId="2BAB7129" w:rsidR="00362415" w:rsidRDefault="00362415" w:rsidP="00CD529A">
      <w:pPr>
        <w:pStyle w:val="H3Proposal"/>
      </w:pPr>
      <w:r>
        <w:rPr>
          <w:highlight w:val="yellow"/>
        </w:rPr>
        <w:t>Proposal</w:t>
      </w:r>
      <w:r w:rsidRPr="002A5681">
        <w:rPr>
          <w:highlight w:val="yellow"/>
        </w:rPr>
        <w:t xml:space="preserve"> 1-</w:t>
      </w:r>
      <w:r w:rsidR="00454B47">
        <w:rPr>
          <w:highlight w:val="yellow"/>
        </w:rPr>
        <w:t>7</w:t>
      </w:r>
    </w:p>
    <w:p w14:paraId="0D64F210" w14:textId="2657114E" w:rsidR="00362415" w:rsidRDefault="00873B4F" w:rsidP="00CD7C37">
      <w:pPr>
        <w:spacing w:after="0"/>
      </w:pPr>
      <w:r>
        <w:t xml:space="preserve">When multiple LP-WUS MOs are configured for each beam in an LO, different LP-WUS (with </w:t>
      </w:r>
      <w:r w:rsidR="00454B47">
        <w:t>different codepoint values</w:t>
      </w:r>
      <w:r>
        <w:t>)</w:t>
      </w:r>
      <w:r w:rsidR="00454B47">
        <w:t xml:space="preserve"> can be transmitted </w:t>
      </w:r>
      <w:r>
        <w:t xml:space="preserve">in </w:t>
      </w:r>
      <w:r w:rsidR="00A91B5E">
        <w:t>the</w:t>
      </w:r>
      <w:r w:rsidR="005B6456">
        <w:t>se</w:t>
      </w:r>
      <w:r w:rsidR="00A91B5E">
        <w:t xml:space="preserve"> LP-WUS </w:t>
      </w:r>
      <w:proofErr w:type="spellStart"/>
      <w:r w:rsidR="00A91B5E">
        <w:t>MOs</w:t>
      </w:r>
      <w:r w:rsidR="00362415">
        <w:t>.</w:t>
      </w:r>
      <w:proofErr w:type="spellEnd"/>
    </w:p>
    <w:p w14:paraId="52650493" w14:textId="41C8F462" w:rsidR="00A91B5E" w:rsidRPr="00A91B5E" w:rsidRDefault="00A91B5E" w:rsidP="00017616">
      <w:pPr>
        <w:pStyle w:val="BodyText"/>
        <w:numPr>
          <w:ilvl w:val="0"/>
          <w:numId w:val="90"/>
        </w:numPr>
      </w:pPr>
      <w:r>
        <w:t xml:space="preserve">It is up to </w:t>
      </w:r>
      <w:proofErr w:type="spellStart"/>
      <w:r>
        <w:t>gNB</w:t>
      </w:r>
      <w:proofErr w:type="spellEnd"/>
      <w:r>
        <w:t xml:space="preserve"> implementation whether the same LP-WUS</w:t>
      </w:r>
      <w:r w:rsidR="005B6456">
        <w:t xml:space="preserve"> is transmitted</w:t>
      </w:r>
      <w:r>
        <w:t xml:space="preserve"> in </w:t>
      </w:r>
      <w:r w:rsidR="005B6456">
        <w:t xml:space="preserve">more than one LP-WUS </w:t>
      </w:r>
      <w:proofErr w:type="spellStart"/>
      <w:r w:rsidR="005B6456">
        <w:t>MOs.</w:t>
      </w:r>
      <w:proofErr w:type="spellEnd"/>
    </w:p>
    <w:tbl>
      <w:tblPr>
        <w:tblStyle w:val="TableGrid"/>
        <w:tblW w:w="0" w:type="auto"/>
        <w:tblLook w:val="04A0" w:firstRow="1" w:lastRow="0" w:firstColumn="1" w:lastColumn="0" w:noHBand="0" w:noVBand="1"/>
      </w:tblPr>
      <w:tblGrid>
        <w:gridCol w:w="1272"/>
        <w:gridCol w:w="8078"/>
      </w:tblGrid>
      <w:tr w:rsidR="00362415" w14:paraId="1A2A6925" w14:textId="77777777" w:rsidTr="00F80ACB">
        <w:tc>
          <w:tcPr>
            <w:tcW w:w="1272" w:type="dxa"/>
            <w:shd w:val="clear" w:color="auto" w:fill="8EAADB" w:themeFill="accent1" w:themeFillTint="99"/>
          </w:tcPr>
          <w:p w14:paraId="74A7186A" w14:textId="77777777" w:rsidR="00362415" w:rsidRDefault="00362415" w:rsidP="00F80ACB">
            <w:pPr>
              <w:spacing w:after="0"/>
              <w:rPr>
                <w:b/>
                <w:bCs/>
              </w:rPr>
            </w:pPr>
            <w:r>
              <w:rPr>
                <w:b/>
                <w:bCs/>
              </w:rPr>
              <w:t>Company</w:t>
            </w:r>
          </w:p>
        </w:tc>
        <w:tc>
          <w:tcPr>
            <w:tcW w:w="8078" w:type="dxa"/>
            <w:shd w:val="clear" w:color="auto" w:fill="8EAADB" w:themeFill="accent1" w:themeFillTint="99"/>
          </w:tcPr>
          <w:p w14:paraId="49609B16" w14:textId="77777777" w:rsidR="00362415" w:rsidRDefault="00362415" w:rsidP="00F80ACB">
            <w:pPr>
              <w:spacing w:after="0"/>
              <w:rPr>
                <w:b/>
                <w:bCs/>
              </w:rPr>
            </w:pPr>
            <w:r>
              <w:rPr>
                <w:b/>
                <w:bCs/>
              </w:rPr>
              <w:t>Comments</w:t>
            </w:r>
          </w:p>
        </w:tc>
      </w:tr>
      <w:tr w:rsidR="00362415" w14:paraId="49560C21" w14:textId="77777777" w:rsidTr="00F80ACB">
        <w:tc>
          <w:tcPr>
            <w:tcW w:w="1272" w:type="dxa"/>
          </w:tcPr>
          <w:p w14:paraId="68107539" w14:textId="3B7E8256" w:rsidR="00362415" w:rsidRDefault="006C5B22" w:rsidP="00F80ACB">
            <w:pPr>
              <w:spacing w:after="0"/>
            </w:pPr>
            <w:r>
              <w:t>Moderator</w:t>
            </w:r>
          </w:p>
        </w:tc>
        <w:tc>
          <w:tcPr>
            <w:tcW w:w="8078" w:type="dxa"/>
          </w:tcPr>
          <w:p w14:paraId="5A6E022B" w14:textId="77777777" w:rsidR="00362415" w:rsidRDefault="00362415" w:rsidP="00F80ACB">
            <w:pPr>
              <w:spacing w:after="0"/>
            </w:pPr>
          </w:p>
        </w:tc>
      </w:tr>
      <w:tr w:rsidR="006C5B22" w14:paraId="33B5D34F" w14:textId="77777777" w:rsidTr="00F80ACB">
        <w:tc>
          <w:tcPr>
            <w:tcW w:w="1272" w:type="dxa"/>
          </w:tcPr>
          <w:p w14:paraId="0F03EF3D" w14:textId="77777777" w:rsidR="006C5B22" w:rsidRDefault="006C5B22" w:rsidP="00F80ACB">
            <w:pPr>
              <w:spacing w:after="0"/>
            </w:pPr>
          </w:p>
        </w:tc>
        <w:tc>
          <w:tcPr>
            <w:tcW w:w="8078" w:type="dxa"/>
          </w:tcPr>
          <w:p w14:paraId="24FDB281" w14:textId="77777777" w:rsidR="006C5B22" w:rsidRDefault="006C5B22" w:rsidP="00F80ACB">
            <w:pPr>
              <w:spacing w:after="0"/>
            </w:pPr>
          </w:p>
        </w:tc>
      </w:tr>
    </w:tbl>
    <w:p w14:paraId="72340F58" w14:textId="77777777" w:rsidR="00362415" w:rsidRPr="00362415" w:rsidRDefault="00362415" w:rsidP="00017616">
      <w:pPr>
        <w:pStyle w:val="BodyText"/>
      </w:pPr>
    </w:p>
    <w:p w14:paraId="48F00129" w14:textId="5661D96C" w:rsidR="00362415" w:rsidRPr="00362415" w:rsidRDefault="00362415" w:rsidP="00017616">
      <w:pPr>
        <w:pStyle w:val="BodyText"/>
      </w:pPr>
    </w:p>
    <w:p w14:paraId="1C47713C" w14:textId="77777777" w:rsidR="007A0DBD" w:rsidRDefault="00F25489">
      <w:pPr>
        <w:spacing w:after="0"/>
        <w:rPr>
          <w:b/>
          <w:bCs/>
          <w:u w:val="single"/>
        </w:rPr>
      </w:pPr>
      <w:r>
        <w:rPr>
          <w:b/>
          <w:bCs/>
          <w:u w:val="single"/>
        </w:rPr>
        <w:t>QCL for LP-WUS/LP-SS</w:t>
      </w:r>
    </w:p>
    <w:p w14:paraId="7BCFD533" w14:textId="77777777" w:rsidR="007A0DBD" w:rsidRDefault="00F25489">
      <w:pPr>
        <w:pStyle w:val="ListParagraph"/>
        <w:numPr>
          <w:ilvl w:val="0"/>
          <w:numId w:val="10"/>
        </w:numPr>
        <w:ind w:leftChars="0"/>
        <w:rPr>
          <w:sz w:val="18"/>
          <w:szCs w:val="22"/>
        </w:rPr>
      </w:pPr>
      <w:r>
        <w:rPr>
          <w:sz w:val="18"/>
          <w:szCs w:val="22"/>
        </w:rPr>
        <w:t xml:space="preserve">[2] </w:t>
      </w:r>
      <w:r>
        <w:rPr>
          <w:sz w:val="18"/>
          <w:szCs w:val="22"/>
          <w:lang w:val="en-US"/>
        </w:rPr>
        <w:t>TCL</w:t>
      </w:r>
    </w:p>
    <w:p w14:paraId="6F32ED86" w14:textId="77777777" w:rsidR="007A0DBD" w:rsidRDefault="00F25489">
      <w:pPr>
        <w:pStyle w:val="ListParagraph"/>
        <w:numPr>
          <w:ilvl w:val="1"/>
          <w:numId w:val="10"/>
        </w:numPr>
        <w:ind w:leftChars="0"/>
        <w:rPr>
          <w:sz w:val="18"/>
          <w:szCs w:val="22"/>
        </w:rPr>
      </w:pPr>
      <w:r>
        <w:rPr>
          <w:sz w:val="18"/>
          <w:szCs w:val="22"/>
          <w:lang w:val="en-US"/>
        </w:rPr>
        <w:t>Proposal 10: Consider further study on LP-SS based beam management, measured by LP-WUR</w:t>
      </w:r>
    </w:p>
    <w:p w14:paraId="0FCF3262" w14:textId="77777777" w:rsidR="007A0DBD" w:rsidRDefault="00F25489">
      <w:pPr>
        <w:pStyle w:val="ListParagraph"/>
        <w:numPr>
          <w:ilvl w:val="0"/>
          <w:numId w:val="10"/>
        </w:numPr>
        <w:ind w:leftChars="0"/>
        <w:rPr>
          <w:sz w:val="18"/>
          <w:szCs w:val="22"/>
        </w:rPr>
      </w:pPr>
      <w:r>
        <w:rPr>
          <w:sz w:val="18"/>
          <w:szCs w:val="22"/>
        </w:rPr>
        <w:t>[3] Huawei/</w:t>
      </w:r>
      <w:proofErr w:type="spellStart"/>
      <w:r>
        <w:rPr>
          <w:sz w:val="18"/>
          <w:szCs w:val="22"/>
        </w:rPr>
        <w:t>HiSi</w:t>
      </w:r>
      <w:proofErr w:type="spellEnd"/>
    </w:p>
    <w:p w14:paraId="1ACC8117" w14:textId="77777777" w:rsidR="007A0DBD" w:rsidRDefault="00F25489">
      <w:pPr>
        <w:pStyle w:val="ListParagraph"/>
        <w:numPr>
          <w:ilvl w:val="1"/>
          <w:numId w:val="10"/>
        </w:numPr>
        <w:ind w:leftChars="0"/>
        <w:rPr>
          <w:sz w:val="18"/>
          <w:szCs w:val="22"/>
        </w:rPr>
      </w:pPr>
      <w:r>
        <w:rPr>
          <w:sz w:val="18"/>
          <w:szCs w:val="22"/>
        </w:rPr>
        <w:t xml:space="preserve">QCL assumptions between SSB/LP-SS and LP-WUS should be configured or implicitly </w:t>
      </w:r>
      <w:proofErr w:type="gramStart"/>
      <w:r>
        <w:rPr>
          <w:sz w:val="18"/>
          <w:szCs w:val="22"/>
        </w:rPr>
        <w:t>defined</w:t>
      </w:r>
      <w:proofErr w:type="gramEnd"/>
      <w:r>
        <w:rPr>
          <w:sz w:val="18"/>
          <w:szCs w:val="22"/>
        </w:rPr>
        <w:t xml:space="preserve"> and it is supported that LP-WUS/LP-SS can be transmitted via a subset of all SSB beams.</w:t>
      </w:r>
    </w:p>
    <w:p w14:paraId="32811EA1" w14:textId="77777777" w:rsidR="007A0DBD" w:rsidRDefault="00F25489">
      <w:pPr>
        <w:pStyle w:val="ListParagraph"/>
        <w:numPr>
          <w:ilvl w:val="0"/>
          <w:numId w:val="10"/>
        </w:numPr>
        <w:ind w:leftChars="0"/>
        <w:rPr>
          <w:sz w:val="18"/>
          <w:szCs w:val="22"/>
        </w:rPr>
      </w:pPr>
      <w:r>
        <w:rPr>
          <w:sz w:val="18"/>
          <w:szCs w:val="22"/>
        </w:rPr>
        <w:t>[5] vivo</w:t>
      </w:r>
    </w:p>
    <w:p w14:paraId="1E80E713" w14:textId="77777777" w:rsidR="007A0DBD" w:rsidRDefault="00F25489">
      <w:pPr>
        <w:pStyle w:val="ListParagraph"/>
        <w:numPr>
          <w:ilvl w:val="1"/>
          <w:numId w:val="10"/>
        </w:numPr>
        <w:ind w:leftChars="0"/>
        <w:rPr>
          <w:sz w:val="18"/>
          <w:szCs w:val="22"/>
        </w:rPr>
      </w:pPr>
      <w:r>
        <w:rPr>
          <w:sz w:val="18"/>
          <w:szCs w:val="22"/>
        </w:rPr>
        <w:t>Proposal 15: Also support the network to configure one to multiple or multiple to one mapping between LP-SS and SSB beam.</w:t>
      </w:r>
    </w:p>
    <w:p w14:paraId="522D7C8C" w14:textId="77777777" w:rsidR="007A0DBD" w:rsidRDefault="00F25489">
      <w:pPr>
        <w:pStyle w:val="ListParagraph"/>
        <w:numPr>
          <w:ilvl w:val="1"/>
          <w:numId w:val="10"/>
        </w:numPr>
        <w:ind w:leftChars="0"/>
        <w:rPr>
          <w:sz w:val="18"/>
          <w:szCs w:val="22"/>
        </w:rPr>
      </w:pPr>
      <w:r>
        <w:rPr>
          <w:sz w:val="18"/>
          <w:szCs w:val="22"/>
        </w:rPr>
        <w:t>Proposal 16: Support the network configures the LP-SS beams to be mapped with a subset of SSB beams.</w:t>
      </w:r>
    </w:p>
    <w:p w14:paraId="360FECFD" w14:textId="77777777" w:rsidR="007A0DBD" w:rsidRDefault="00F25489">
      <w:pPr>
        <w:pStyle w:val="ListParagraph"/>
        <w:numPr>
          <w:ilvl w:val="0"/>
          <w:numId w:val="10"/>
        </w:numPr>
        <w:ind w:leftChars="0"/>
        <w:rPr>
          <w:sz w:val="18"/>
          <w:szCs w:val="22"/>
        </w:rPr>
      </w:pPr>
      <w:r>
        <w:rPr>
          <w:sz w:val="18"/>
          <w:szCs w:val="22"/>
        </w:rPr>
        <w:t>[6] CMCC</w:t>
      </w:r>
    </w:p>
    <w:p w14:paraId="1C036F7E" w14:textId="77777777" w:rsidR="007A0DBD" w:rsidRDefault="00F25489">
      <w:pPr>
        <w:pStyle w:val="ListParagraph"/>
        <w:numPr>
          <w:ilvl w:val="1"/>
          <w:numId w:val="10"/>
        </w:numPr>
        <w:ind w:leftChars="0"/>
        <w:rPr>
          <w:sz w:val="18"/>
          <w:szCs w:val="22"/>
        </w:rPr>
      </w:pPr>
      <w:r>
        <w:rPr>
          <w:sz w:val="18"/>
          <w:szCs w:val="22"/>
        </w:rPr>
        <w:t>Proposal 7. For the case that UE may monitor LP-SS (e.g. when UE has an OOK-based receiver, or MR and LR work on different frequencies or hardware components), support:</w:t>
      </w:r>
    </w:p>
    <w:p w14:paraId="4AD8F67C" w14:textId="77777777" w:rsidR="007A0DBD" w:rsidRDefault="00F25489">
      <w:pPr>
        <w:pStyle w:val="ListParagraph"/>
        <w:numPr>
          <w:ilvl w:val="2"/>
          <w:numId w:val="10"/>
        </w:numPr>
        <w:ind w:leftChars="0"/>
        <w:rPr>
          <w:sz w:val="18"/>
          <w:szCs w:val="22"/>
        </w:rPr>
      </w:pPr>
      <w:r>
        <w:rPr>
          <w:sz w:val="18"/>
          <w:szCs w:val="22"/>
        </w:rPr>
        <w:t xml:space="preserve">LP-SS is </w:t>
      </w:r>
      <w:proofErr w:type="spellStart"/>
      <w:r>
        <w:rPr>
          <w:sz w:val="18"/>
          <w:szCs w:val="22"/>
        </w:rPr>
        <w:t>QCLed</w:t>
      </w:r>
      <w:proofErr w:type="spellEnd"/>
      <w:r>
        <w:rPr>
          <w:sz w:val="18"/>
          <w:szCs w:val="22"/>
        </w:rPr>
        <w:t xml:space="preserve"> with SSB in QCL-Type D.</w:t>
      </w:r>
    </w:p>
    <w:p w14:paraId="0074D85B" w14:textId="77777777" w:rsidR="007A0DBD" w:rsidRDefault="00F25489">
      <w:pPr>
        <w:pStyle w:val="ListParagraph"/>
        <w:numPr>
          <w:ilvl w:val="2"/>
          <w:numId w:val="10"/>
        </w:numPr>
        <w:ind w:leftChars="0"/>
        <w:rPr>
          <w:sz w:val="18"/>
          <w:szCs w:val="22"/>
        </w:rPr>
      </w:pPr>
      <w:r>
        <w:rPr>
          <w:sz w:val="18"/>
          <w:szCs w:val="22"/>
        </w:rPr>
        <w:t xml:space="preserve">LP-WUS is </w:t>
      </w:r>
      <w:proofErr w:type="spellStart"/>
      <w:r>
        <w:rPr>
          <w:sz w:val="18"/>
          <w:szCs w:val="22"/>
        </w:rPr>
        <w:t>QCLed</w:t>
      </w:r>
      <w:proofErr w:type="spellEnd"/>
      <w:r>
        <w:rPr>
          <w:sz w:val="18"/>
          <w:szCs w:val="22"/>
        </w:rPr>
        <w:t xml:space="preserve"> with LP-SS in QCL-Type A.</w:t>
      </w:r>
    </w:p>
    <w:p w14:paraId="1D9CBE5A" w14:textId="77777777" w:rsidR="007A0DBD" w:rsidRDefault="00F25489">
      <w:pPr>
        <w:pStyle w:val="ListParagraph"/>
        <w:numPr>
          <w:ilvl w:val="1"/>
          <w:numId w:val="10"/>
        </w:numPr>
        <w:ind w:leftChars="0"/>
        <w:rPr>
          <w:sz w:val="18"/>
          <w:szCs w:val="22"/>
        </w:rPr>
      </w:pPr>
      <w:r>
        <w:rPr>
          <w:sz w:val="18"/>
          <w:szCs w:val="22"/>
        </w:rPr>
        <w:t>Proposal 8. For the case that UE may not monitor LP-SS (e.g. when UE has an OFDM-based receiver, or MR and LR work on same frequency or share the same hardware components), support:</w:t>
      </w:r>
    </w:p>
    <w:p w14:paraId="213F4B61" w14:textId="77777777" w:rsidR="007A0DBD" w:rsidRDefault="00F25489">
      <w:pPr>
        <w:pStyle w:val="ListParagraph"/>
        <w:numPr>
          <w:ilvl w:val="2"/>
          <w:numId w:val="10"/>
        </w:numPr>
        <w:ind w:leftChars="0"/>
        <w:rPr>
          <w:sz w:val="18"/>
          <w:szCs w:val="22"/>
        </w:rPr>
      </w:pPr>
      <w:r>
        <w:rPr>
          <w:sz w:val="18"/>
          <w:szCs w:val="22"/>
        </w:rPr>
        <w:t xml:space="preserve">LP-WUS is </w:t>
      </w:r>
      <w:proofErr w:type="spellStart"/>
      <w:r>
        <w:rPr>
          <w:sz w:val="18"/>
          <w:szCs w:val="22"/>
        </w:rPr>
        <w:t>QCLed</w:t>
      </w:r>
      <w:proofErr w:type="spellEnd"/>
      <w:r>
        <w:rPr>
          <w:sz w:val="18"/>
          <w:szCs w:val="22"/>
        </w:rPr>
        <w:t xml:space="preserve"> with SSB in QCL-Type A.</w:t>
      </w:r>
    </w:p>
    <w:p w14:paraId="143B8E90" w14:textId="77777777" w:rsidR="007A0DBD" w:rsidRDefault="00F25489">
      <w:pPr>
        <w:pStyle w:val="ListParagraph"/>
        <w:numPr>
          <w:ilvl w:val="0"/>
          <w:numId w:val="10"/>
        </w:numPr>
        <w:ind w:leftChars="0"/>
        <w:rPr>
          <w:sz w:val="18"/>
          <w:szCs w:val="22"/>
        </w:rPr>
      </w:pPr>
      <w:r>
        <w:rPr>
          <w:sz w:val="18"/>
          <w:szCs w:val="22"/>
        </w:rPr>
        <w:t>[7] Xiaomi</w:t>
      </w:r>
    </w:p>
    <w:p w14:paraId="4BD8DCA0" w14:textId="77777777" w:rsidR="007A0DBD" w:rsidRDefault="00F25489">
      <w:pPr>
        <w:pStyle w:val="ListParagraph"/>
        <w:numPr>
          <w:ilvl w:val="1"/>
          <w:numId w:val="10"/>
        </w:numPr>
        <w:ind w:leftChars="0"/>
        <w:rPr>
          <w:sz w:val="18"/>
          <w:szCs w:val="22"/>
        </w:rPr>
      </w:pPr>
      <w:r>
        <w:rPr>
          <w:sz w:val="18"/>
          <w:szCs w:val="22"/>
        </w:rPr>
        <w:t xml:space="preserve">Proposal 5: LP WUS can be </w:t>
      </w:r>
      <w:proofErr w:type="spellStart"/>
      <w:r>
        <w:rPr>
          <w:sz w:val="18"/>
          <w:szCs w:val="22"/>
        </w:rPr>
        <w:t>QCLed</w:t>
      </w:r>
      <w:proofErr w:type="spellEnd"/>
      <w:r>
        <w:rPr>
          <w:sz w:val="18"/>
          <w:szCs w:val="22"/>
        </w:rPr>
        <w:t xml:space="preserve"> with LP -SS by QCL type A. LP WUS and LP -SS can be </w:t>
      </w:r>
      <w:proofErr w:type="spellStart"/>
      <w:r>
        <w:rPr>
          <w:sz w:val="18"/>
          <w:szCs w:val="22"/>
        </w:rPr>
        <w:t>QCLed</w:t>
      </w:r>
      <w:proofErr w:type="spellEnd"/>
      <w:r>
        <w:rPr>
          <w:sz w:val="18"/>
          <w:szCs w:val="22"/>
        </w:rPr>
        <w:t xml:space="preserve"> with SSB by QCL type C.</w:t>
      </w:r>
    </w:p>
    <w:p w14:paraId="5994D20F" w14:textId="77777777" w:rsidR="007A0DBD" w:rsidRDefault="00F25489">
      <w:pPr>
        <w:pStyle w:val="ListParagraph"/>
        <w:numPr>
          <w:ilvl w:val="0"/>
          <w:numId w:val="10"/>
        </w:numPr>
        <w:ind w:leftChars="0"/>
        <w:rPr>
          <w:sz w:val="18"/>
          <w:szCs w:val="22"/>
        </w:rPr>
      </w:pPr>
      <w:r>
        <w:rPr>
          <w:sz w:val="18"/>
          <w:szCs w:val="22"/>
        </w:rPr>
        <w:t>[9] ZTE/</w:t>
      </w:r>
      <w:proofErr w:type="spellStart"/>
      <w:r>
        <w:rPr>
          <w:sz w:val="18"/>
          <w:szCs w:val="22"/>
        </w:rPr>
        <w:t>Sanechips</w:t>
      </w:r>
      <w:proofErr w:type="spellEnd"/>
    </w:p>
    <w:p w14:paraId="3D4B6935" w14:textId="77777777" w:rsidR="007A0DBD" w:rsidRDefault="00F25489">
      <w:pPr>
        <w:pStyle w:val="ListParagraph"/>
        <w:numPr>
          <w:ilvl w:val="1"/>
          <w:numId w:val="10"/>
        </w:numPr>
        <w:ind w:leftChars="0"/>
        <w:rPr>
          <w:sz w:val="18"/>
          <w:szCs w:val="22"/>
        </w:rPr>
      </w:pPr>
      <w:r>
        <w:rPr>
          <w:sz w:val="18"/>
          <w:szCs w:val="22"/>
        </w:rPr>
        <w:t>Proposal 16: The QCL source for LP-SS/LP-WUS could be CD-SSB and the QCL type could be type C.</w:t>
      </w:r>
    </w:p>
    <w:p w14:paraId="110FF557" w14:textId="77777777" w:rsidR="007A0DBD" w:rsidRDefault="00F25489">
      <w:pPr>
        <w:pStyle w:val="ListParagraph"/>
        <w:numPr>
          <w:ilvl w:val="0"/>
          <w:numId w:val="10"/>
        </w:numPr>
        <w:ind w:leftChars="0"/>
        <w:rPr>
          <w:sz w:val="18"/>
          <w:szCs w:val="22"/>
        </w:rPr>
      </w:pPr>
      <w:r>
        <w:rPr>
          <w:sz w:val="18"/>
          <w:szCs w:val="22"/>
        </w:rPr>
        <w:t>[21] Samsung</w:t>
      </w:r>
    </w:p>
    <w:p w14:paraId="2C43D157" w14:textId="77777777" w:rsidR="007A0DBD" w:rsidRDefault="00F25489">
      <w:pPr>
        <w:pStyle w:val="ListParagraph"/>
        <w:numPr>
          <w:ilvl w:val="1"/>
          <w:numId w:val="10"/>
        </w:numPr>
        <w:ind w:leftChars="0"/>
        <w:rPr>
          <w:sz w:val="18"/>
          <w:szCs w:val="22"/>
        </w:rPr>
      </w:pPr>
      <w:r>
        <w:rPr>
          <w:sz w:val="18"/>
          <w:szCs w:val="22"/>
        </w:rPr>
        <w:t>Proposal 14: One to multiple association between LP-WUS MO(s)/LP-SS transmissions and SSB beams can also be supported.</w:t>
      </w:r>
    </w:p>
    <w:p w14:paraId="40C2BC10" w14:textId="77777777" w:rsidR="007A0DBD" w:rsidRDefault="00F25489">
      <w:pPr>
        <w:pStyle w:val="ListParagraph"/>
        <w:numPr>
          <w:ilvl w:val="0"/>
          <w:numId w:val="10"/>
        </w:numPr>
        <w:ind w:leftChars="0"/>
        <w:rPr>
          <w:sz w:val="18"/>
          <w:szCs w:val="22"/>
        </w:rPr>
      </w:pPr>
      <w:r>
        <w:rPr>
          <w:sz w:val="18"/>
          <w:szCs w:val="22"/>
        </w:rPr>
        <w:t>[28] Lenovo</w:t>
      </w:r>
    </w:p>
    <w:p w14:paraId="09B59A44" w14:textId="77777777" w:rsidR="007A0DBD" w:rsidRDefault="00F25489">
      <w:pPr>
        <w:pStyle w:val="ListParagraph"/>
        <w:numPr>
          <w:ilvl w:val="1"/>
          <w:numId w:val="10"/>
        </w:numPr>
        <w:ind w:leftChars="0"/>
        <w:rPr>
          <w:sz w:val="18"/>
          <w:szCs w:val="22"/>
        </w:rPr>
      </w:pPr>
      <w:r>
        <w:rPr>
          <w:sz w:val="18"/>
          <w:szCs w:val="22"/>
        </w:rPr>
        <w:t xml:space="preserve">Proposal 11:  Consider QCL relationship between LP-SS and NR </w:t>
      </w:r>
      <w:proofErr w:type="spellStart"/>
      <w:r>
        <w:rPr>
          <w:sz w:val="18"/>
          <w:szCs w:val="22"/>
        </w:rPr>
        <w:t>SSBlock</w:t>
      </w:r>
      <w:proofErr w:type="spellEnd"/>
    </w:p>
    <w:p w14:paraId="16EBDE20" w14:textId="77777777" w:rsidR="007A0DBD" w:rsidRDefault="007A0DBD">
      <w:pPr>
        <w:rPr>
          <w:lang w:val="en-GB"/>
        </w:rPr>
      </w:pPr>
    </w:p>
    <w:p w14:paraId="71B526AC" w14:textId="77777777" w:rsidR="007A0DBD" w:rsidRDefault="00F25489" w:rsidP="00CD529A">
      <w:pPr>
        <w:pStyle w:val="H3Proposal"/>
      </w:pPr>
      <w:r>
        <w:rPr>
          <w:highlight w:val="yellow"/>
        </w:rPr>
        <w:t xml:space="preserve">Question 1-8 </w:t>
      </w:r>
    </w:p>
    <w:p w14:paraId="4D998567" w14:textId="77777777" w:rsidR="007A0DBD" w:rsidRDefault="00F25489">
      <w:pPr>
        <w:spacing w:after="0"/>
        <w:rPr>
          <w:lang w:val="en-GB"/>
        </w:rPr>
      </w:pPr>
      <w:r>
        <w:rPr>
          <w:lang w:val="en-GB"/>
        </w:rPr>
        <w:t>Please share your views on the QCL for LP-WUS and LP-SS, including but not limited to the following aspects:</w:t>
      </w:r>
    </w:p>
    <w:p w14:paraId="159F9012" w14:textId="77777777" w:rsidR="007A0DBD" w:rsidRDefault="00F25489">
      <w:pPr>
        <w:pStyle w:val="ListParagraph"/>
        <w:numPr>
          <w:ilvl w:val="0"/>
          <w:numId w:val="11"/>
        </w:numPr>
        <w:ind w:leftChars="0"/>
      </w:pPr>
      <w:r>
        <w:t>Whether it is sufficient to define an implicit 1:1 association between LP-WUS and LP-SS for QCL, and the QCL Type in such a case</w:t>
      </w:r>
    </w:p>
    <w:p w14:paraId="2566B93D" w14:textId="77777777" w:rsidR="007A0DBD" w:rsidRDefault="00F25489">
      <w:pPr>
        <w:pStyle w:val="ListParagraph"/>
        <w:numPr>
          <w:ilvl w:val="0"/>
          <w:numId w:val="11"/>
        </w:numPr>
        <w:ind w:leftChars="0"/>
      </w:pPr>
      <w:r>
        <w:t xml:space="preserve">The QCL Type when LP-WUS is </w:t>
      </w:r>
      <w:proofErr w:type="spellStart"/>
      <w:r>
        <w:t>QCLed</w:t>
      </w:r>
      <w:proofErr w:type="spellEnd"/>
      <w:r>
        <w:t xml:space="preserve"> with SSB</w:t>
      </w:r>
    </w:p>
    <w:p w14:paraId="70DD2390" w14:textId="77777777" w:rsidR="007A0DBD" w:rsidRDefault="00F25489">
      <w:pPr>
        <w:pStyle w:val="ListParagraph"/>
        <w:numPr>
          <w:ilvl w:val="0"/>
          <w:numId w:val="11"/>
        </w:numPr>
        <w:ind w:leftChars="0"/>
      </w:pPr>
      <w:r>
        <w:t xml:space="preserve">Whether to support </w:t>
      </w:r>
      <w:r>
        <w:rPr>
          <w:lang w:val="en-US"/>
        </w:rPr>
        <w:t>that LP-WUS/LP-SS can be transmitted via a subset of all SSB beams</w:t>
      </w:r>
    </w:p>
    <w:p w14:paraId="6EAA334F" w14:textId="77777777" w:rsidR="007A0DBD" w:rsidRDefault="00F25489">
      <w:pPr>
        <w:pStyle w:val="ListParagraph"/>
        <w:numPr>
          <w:ilvl w:val="0"/>
          <w:numId w:val="11"/>
        </w:numPr>
        <w:ind w:leftChars="0"/>
      </w:pPr>
      <w:r>
        <w:rPr>
          <w:lang w:val="en-US"/>
        </w:rPr>
        <w:t>Whether to support one to multiple or multiple to one association between LP-WUS MO(s)/LP-SS transmissions and SSB beams</w:t>
      </w:r>
    </w:p>
    <w:tbl>
      <w:tblPr>
        <w:tblStyle w:val="TableGrid"/>
        <w:tblW w:w="0" w:type="auto"/>
        <w:tblLook w:val="04A0" w:firstRow="1" w:lastRow="0" w:firstColumn="1" w:lastColumn="0" w:noHBand="0" w:noVBand="1"/>
      </w:tblPr>
      <w:tblGrid>
        <w:gridCol w:w="1272"/>
        <w:gridCol w:w="8078"/>
      </w:tblGrid>
      <w:tr w:rsidR="007A0DBD" w14:paraId="4F05838E" w14:textId="77777777">
        <w:tc>
          <w:tcPr>
            <w:tcW w:w="1272" w:type="dxa"/>
            <w:shd w:val="clear" w:color="auto" w:fill="8EAADB" w:themeFill="accent1" w:themeFillTint="99"/>
          </w:tcPr>
          <w:p w14:paraId="127F6266" w14:textId="77777777" w:rsidR="007A0DBD" w:rsidRDefault="00F25489">
            <w:pPr>
              <w:spacing w:after="0"/>
              <w:rPr>
                <w:b/>
                <w:bCs/>
              </w:rPr>
            </w:pPr>
            <w:r>
              <w:rPr>
                <w:b/>
                <w:bCs/>
              </w:rPr>
              <w:lastRenderedPageBreak/>
              <w:t>Company</w:t>
            </w:r>
          </w:p>
        </w:tc>
        <w:tc>
          <w:tcPr>
            <w:tcW w:w="8078" w:type="dxa"/>
            <w:shd w:val="clear" w:color="auto" w:fill="8EAADB" w:themeFill="accent1" w:themeFillTint="99"/>
          </w:tcPr>
          <w:p w14:paraId="3BEEB0E8" w14:textId="77777777" w:rsidR="007A0DBD" w:rsidRDefault="00F25489">
            <w:pPr>
              <w:spacing w:after="0"/>
              <w:rPr>
                <w:b/>
                <w:bCs/>
              </w:rPr>
            </w:pPr>
            <w:r>
              <w:rPr>
                <w:b/>
                <w:bCs/>
              </w:rPr>
              <w:t>Comments</w:t>
            </w:r>
          </w:p>
        </w:tc>
      </w:tr>
      <w:tr w:rsidR="007A0DBD" w14:paraId="268A0350" w14:textId="77777777">
        <w:tc>
          <w:tcPr>
            <w:tcW w:w="1272" w:type="dxa"/>
          </w:tcPr>
          <w:p w14:paraId="2194BF2C" w14:textId="77777777" w:rsidR="007A0DBD" w:rsidRDefault="00F25489">
            <w:pPr>
              <w:spacing w:after="0"/>
            </w:pPr>
            <w:r>
              <w:t>Qualcomm</w:t>
            </w:r>
          </w:p>
        </w:tc>
        <w:tc>
          <w:tcPr>
            <w:tcW w:w="8078" w:type="dxa"/>
          </w:tcPr>
          <w:p w14:paraId="6276B3A1" w14:textId="77777777" w:rsidR="007A0DBD" w:rsidRDefault="00F25489">
            <w:pPr>
              <w:spacing w:after="0"/>
            </w:pPr>
            <w:r>
              <w:t xml:space="preserve">We think 1:1 mapping between LP-WUS/SS to SSB and LP-WUS/SS transmitted on all SSB beams in a cell is good enough. </w:t>
            </w:r>
          </w:p>
          <w:p w14:paraId="7ED60D9D" w14:textId="77777777" w:rsidR="007A0DBD" w:rsidRDefault="00F25489">
            <w:pPr>
              <w:spacing w:after="0"/>
            </w:pPr>
            <w:r>
              <w:t xml:space="preserve">The QCL type for between LP-WUS/SS with SSB as source can follow that the paging PDCCH with SSB. </w:t>
            </w:r>
          </w:p>
          <w:p w14:paraId="74D52FFA" w14:textId="77777777" w:rsidR="007A0DBD" w:rsidRDefault="00F25489">
            <w:pPr>
              <w:spacing w:after="0"/>
            </w:pPr>
            <w:r>
              <w:t xml:space="preserve">One to multiple association can be a special case of </w:t>
            </w:r>
            <w:proofErr w:type="gramStart"/>
            <w:r>
              <w:t>one to one</w:t>
            </w:r>
            <w:proofErr w:type="gramEnd"/>
            <w:r>
              <w:t xml:space="preserve"> association and can be achieved by network implementation. Multiple to one association is already discussed in value of K above. </w:t>
            </w:r>
          </w:p>
          <w:p w14:paraId="319E720C" w14:textId="77777777" w:rsidR="007A0DBD" w:rsidRDefault="00F25489">
            <w:pPr>
              <w:spacing w:after="0"/>
            </w:pPr>
            <w:r>
              <w:t xml:space="preserve">From power saving perspective, it is certainly preferable to network transmits LP-WUS/SS in all SSB beams. Nevertheless, this does not seem an issue RAN1 has to discuss. </w:t>
            </w:r>
          </w:p>
        </w:tc>
      </w:tr>
      <w:tr w:rsidR="007A0DBD" w14:paraId="7908D287" w14:textId="77777777">
        <w:tc>
          <w:tcPr>
            <w:tcW w:w="1272" w:type="dxa"/>
          </w:tcPr>
          <w:p w14:paraId="17ADDC72"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8" w:type="dxa"/>
          </w:tcPr>
          <w:p w14:paraId="03EEC6BA" w14:textId="77777777" w:rsidR="007A0DBD" w:rsidRDefault="00F25489">
            <w:pPr>
              <w:spacing w:after="0"/>
              <w:rPr>
                <w:rFonts w:eastAsiaTheme="minorEastAsia"/>
              </w:rPr>
            </w:pPr>
            <w:r>
              <w:rPr>
                <w:rFonts w:eastAsiaTheme="minorEastAsia" w:hint="eastAsia"/>
              </w:rPr>
              <w:t>O</w:t>
            </w:r>
            <w:r>
              <w:rPr>
                <w:rFonts w:eastAsiaTheme="minorEastAsia"/>
              </w:rPr>
              <w:t>k with 1:1 mapping as baseline.</w:t>
            </w:r>
          </w:p>
          <w:p w14:paraId="7A4A81B8" w14:textId="77777777" w:rsidR="007A0DBD" w:rsidRDefault="00F25489">
            <w:pPr>
              <w:spacing w:after="0"/>
              <w:rPr>
                <w:rFonts w:eastAsiaTheme="minorEastAsia"/>
              </w:rPr>
            </w:pPr>
            <w:r>
              <w:rPr>
                <w:rFonts w:eastAsiaTheme="minorEastAsia"/>
              </w:rPr>
              <w:t>For specific QCL type, the following aspects need to be considered:</w:t>
            </w:r>
          </w:p>
          <w:p w14:paraId="175F59DF" w14:textId="77777777" w:rsidR="007A0DBD" w:rsidRDefault="00F25489">
            <w:pPr>
              <w:pStyle w:val="ListParagraph"/>
              <w:numPr>
                <w:ilvl w:val="0"/>
                <w:numId w:val="12"/>
              </w:numPr>
              <w:ind w:leftChars="0"/>
              <w:rPr>
                <w:rFonts w:eastAsiaTheme="minorEastAsia"/>
              </w:rPr>
            </w:pPr>
            <w:r>
              <w:rPr>
                <w:rFonts w:eastAsiaTheme="minorEastAsia" w:hint="eastAsia"/>
              </w:rPr>
              <w:t>W</w:t>
            </w:r>
            <w:r>
              <w:rPr>
                <w:rFonts w:eastAsiaTheme="minorEastAsia"/>
              </w:rPr>
              <w:t xml:space="preserve">hether LP-SS with overlaid sequence is supported. If so, for OFDM-based receiver, LP-SS can </w:t>
            </w:r>
            <w:proofErr w:type="spellStart"/>
            <w:r>
              <w:rPr>
                <w:rFonts w:eastAsiaTheme="minorEastAsia"/>
              </w:rPr>
              <w:t>QCLed</w:t>
            </w:r>
            <w:proofErr w:type="spellEnd"/>
            <w:r>
              <w:rPr>
                <w:rFonts w:eastAsiaTheme="minorEastAsia"/>
              </w:rPr>
              <w:t xml:space="preserve"> with SSB at first, then LP-WUS can </w:t>
            </w:r>
            <w:proofErr w:type="spellStart"/>
            <w:r>
              <w:rPr>
                <w:rFonts w:eastAsiaTheme="minorEastAsia"/>
              </w:rPr>
              <w:t>QCLed</w:t>
            </w:r>
            <w:proofErr w:type="spellEnd"/>
            <w:r>
              <w:rPr>
                <w:rFonts w:eastAsiaTheme="minorEastAsia"/>
              </w:rPr>
              <w:t xml:space="preserve"> with LP-SS. Otherwise, LP-WUS should directly </w:t>
            </w:r>
            <w:proofErr w:type="spellStart"/>
            <w:r>
              <w:rPr>
                <w:rFonts w:eastAsiaTheme="minorEastAsia"/>
              </w:rPr>
              <w:t>QCLed</w:t>
            </w:r>
            <w:proofErr w:type="spellEnd"/>
            <w:r>
              <w:rPr>
                <w:rFonts w:eastAsiaTheme="minorEastAsia"/>
              </w:rPr>
              <w:t xml:space="preserve"> with SSB.</w:t>
            </w:r>
          </w:p>
          <w:p w14:paraId="40077463" w14:textId="77777777" w:rsidR="007A0DBD" w:rsidRDefault="00F25489">
            <w:pPr>
              <w:pStyle w:val="ListParagraph"/>
              <w:numPr>
                <w:ilvl w:val="0"/>
                <w:numId w:val="12"/>
              </w:numPr>
              <w:ind w:leftChars="0"/>
              <w:rPr>
                <w:rFonts w:eastAsiaTheme="minorEastAsia"/>
              </w:rPr>
            </w:pPr>
            <w:r>
              <w:rPr>
                <w:rFonts w:eastAsiaTheme="minorEastAsia"/>
              </w:rPr>
              <w:t xml:space="preserve">The usage for QCL. From our understanding, if LP-SS is firstly </w:t>
            </w:r>
            <w:proofErr w:type="spellStart"/>
            <w:r>
              <w:rPr>
                <w:rFonts w:eastAsiaTheme="minorEastAsia"/>
              </w:rPr>
              <w:t>QCLed</w:t>
            </w:r>
            <w:proofErr w:type="spellEnd"/>
            <w:r>
              <w:rPr>
                <w:rFonts w:eastAsiaTheme="minorEastAsia"/>
              </w:rPr>
              <w:t xml:space="preserve"> with SSB, it can be used for basic spatial domain parameter acquisition. Furthermore, LP-WUS can be </w:t>
            </w:r>
            <w:proofErr w:type="spellStart"/>
            <w:r>
              <w:rPr>
                <w:rFonts w:eastAsiaTheme="minorEastAsia"/>
              </w:rPr>
              <w:t>QCLed</w:t>
            </w:r>
            <w:proofErr w:type="spellEnd"/>
            <w:r>
              <w:rPr>
                <w:rFonts w:eastAsiaTheme="minorEastAsia"/>
              </w:rPr>
              <w:t xml:space="preserve"> with LP-SS for channel estimation purpose; Otherwise, LP-WUS can be directly </w:t>
            </w:r>
            <w:proofErr w:type="spellStart"/>
            <w:r>
              <w:rPr>
                <w:rFonts w:eastAsiaTheme="minorEastAsia"/>
              </w:rPr>
              <w:t>QCLed</w:t>
            </w:r>
            <w:proofErr w:type="spellEnd"/>
            <w:r>
              <w:rPr>
                <w:rFonts w:eastAsiaTheme="minorEastAsia"/>
              </w:rPr>
              <w:t xml:space="preserve"> with SSB for channel demodulation.</w:t>
            </w:r>
          </w:p>
        </w:tc>
      </w:tr>
      <w:tr w:rsidR="007A0DBD" w14:paraId="5E993182" w14:textId="77777777">
        <w:tc>
          <w:tcPr>
            <w:tcW w:w="1272" w:type="dxa"/>
          </w:tcPr>
          <w:p w14:paraId="628179B4" w14:textId="77777777" w:rsidR="007A0DBD" w:rsidRDefault="00F25489">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8" w:type="dxa"/>
          </w:tcPr>
          <w:p w14:paraId="1C26E78D" w14:textId="77777777" w:rsidR="007A0DBD" w:rsidRDefault="00F25489">
            <w:pPr>
              <w:pStyle w:val="ListParagraph"/>
              <w:ind w:leftChars="0" w:left="0" w:firstLine="0"/>
              <w:rPr>
                <w:rFonts w:eastAsiaTheme="minorEastAsia"/>
                <w:lang w:val="en-US"/>
              </w:rPr>
            </w:pPr>
            <w:r>
              <w:rPr>
                <w:rFonts w:eastAsiaTheme="minorEastAsia" w:hint="eastAsia"/>
                <w:lang w:val="en-US"/>
              </w:rPr>
              <w:t>If LP-WUS/LP-SS is just a subset beams of SSB, that means, in some beam directions, the LP-WUS is unavailable.</w:t>
            </w:r>
          </w:p>
          <w:p w14:paraId="1B8DDB0D" w14:textId="77777777" w:rsidR="007A0DBD" w:rsidRDefault="00F25489">
            <w:pPr>
              <w:pStyle w:val="ListParagraph"/>
              <w:ind w:leftChars="0" w:left="0" w:firstLine="0"/>
              <w:rPr>
                <w:rFonts w:eastAsia="SimSun"/>
                <w:lang w:val="en-US"/>
              </w:rPr>
            </w:pPr>
            <w:r>
              <w:rPr>
                <w:rFonts w:eastAsia="SimSun" w:hint="eastAsia"/>
                <w:lang w:val="en-US"/>
              </w:rPr>
              <w:t xml:space="preserve">The benefits and the motivation for </w:t>
            </w:r>
            <w:r>
              <w:rPr>
                <w:lang w:val="en-US"/>
              </w:rPr>
              <w:t>one to multiple or multiple to one association</w:t>
            </w:r>
            <w:r>
              <w:rPr>
                <w:rFonts w:eastAsia="SimSun" w:hint="eastAsia"/>
                <w:lang w:val="en-US"/>
              </w:rPr>
              <w:t xml:space="preserve"> is not clear.</w:t>
            </w:r>
          </w:p>
          <w:p w14:paraId="2C19387F" w14:textId="77777777" w:rsidR="007A0DBD" w:rsidRDefault="00F25489">
            <w:pPr>
              <w:pStyle w:val="ListParagraph"/>
              <w:ind w:leftChars="0" w:left="0" w:firstLine="0"/>
              <w:rPr>
                <w:rFonts w:eastAsia="SimSun"/>
                <w:lang w:val="en-US"/>
              </w:rPr>
            </w:pPr>
            <w:r>
              <w:rPr>
                <w:rFonts w:eastAsia="SimSun" w:hint="eastAsia"/>
                <w:lang w:val="en-US"/>
              </w:rPr>
              <w:t>Currently, we only consider 1:1 mapping.</w:t>
            </w:r>
          </w:p>
        </w:tc>
      </w:tr>
      <w:tr w:rsidR="002A16FC" w14:paraId="4101291A" w14:textId="77777777">
        <w:tc>
          <w:tcPr>
            <w:tcW w:w="1272" w:type="dxa"/>
          </w:tcPr>
          <w:p w14:paraId="360D2C1B" w14:textId="77777777" w:rsidR="002A16FC" w:rsidRDefault="002A16FC">
            <w:pPr>
              <w:spacing w:after="0"/>
              <w:rPr>
                <w:rFonts w:eastAsiaTheme="minorEastAsia"/>
              </w:rPr>
            </w:pPr>
            <w:r>
              <w:rPr>
                <w:rFonts w:eastAsiaTheme="minorEastAsia" w:hint="eastAsia"/>
              </w:rPr>
              <w:t>CATT</w:t>
            </w:r>
          </w:p>
        </w:tc>
        <w:tc>
          <w:tcPr>
            <w:tcW w:w="8078" w:type="dxa"/>
          </w:tcPr>
          <w:p w14:paraId="3261E685" w14:textId="77777777" w:rsidR="002A16FC" w:rsidRPr="002A16FC" w:rsidRDefault="002A16FC" w:rsidP="002A16FC">
            <w:pPr>
              <w:rPr>
                <w:rFonts w:eastAsiaTheme="minorEastAsia"/>
              </w:rPr>
            </w:pPr>
            <w:r w:rsidRPr="002A16FC">
              <w:rPr>
                <w:rFonts w:eastAsiaTheme="minorEastAsia" w:hint="eastAsia"/>
              </w:rPr>
              <w:t>We think 1:1 mapping is enough.</w:t>
            </w:r>
          </w:p>
          <w:p w14:paraId="70D54691" w14:textId="77777777" w:rsidR="002A16FC" w:rsidRDefault="002A16FC" w:rsidP="002A16FC">
            <w:pPr>
              <w:pStyle w:val="ListParagraph"/>
              <w:ind w:leftChars="0" w:left="0" w:firstLine="0"/>
              <w:rPr>
                <w:rFonts w:eastAsiaTheme="minorEastAsia"/>
                <w:lang w:val="en-US"/>
              </w:rPr>
            </w:pPr>
            <w:r>
              <w:t xml:space="preserve">The QCL Type when LP-WUS is </w:t>
            </w:r>
            <w:proofErr w:type="spellStart"/>
            <w:r>
              <w:t>QCLed</w:t>
            </w:r>
            <w:proofErr w:type="spellEnd"/>
            <w:r>
              <w:t xml:space="preserve"> with SSB</w:t>
            </w:r>
            <w:r w:rsidRPr="00692E4B">
              <w:rPr>
                <w:rFonts w:eastAsiaTheme="minorEastAsia" w:hint="eastAsia"/>
              </w:rPr>
              <w:t xml:space="preserve"> can follow the paging PDCCH with SSB.</w:t>
            </w:r>
          </w:p>
        </w:tc>
      </w:tr>
      <w:tr w:rsidR="000721FC" w14:paraId="5B7E7DF1" w14:textId="77777777">
        <w:tc>
          <w:tcPr>
            <w:tcW w:w="1272" w:type="dxa"/>
          </w:tcPr>
          <w:p w14:paraId="6492B12C" w14:textId="77777777" w:rsidR="000721FC" w:rsidRPr="006F0AE1" w:rsidRDefault="000721FC" w:rsidP="000721FC">
            <w:pPr>
              <w:spacing w:after="0"/>
              <w:rPr>
                <w:rFonts w:eastAsiaTheme="minorEastAsia"/>
              </w:rPr>
            </w:pPr>
            <w:r>
              <w:rPr>
                <w:rFonts w:eastAsiaTheme="minorEastAsia" w:hint="eastAsia"/>
              </w:rPr>
              <w:t>v</w:t>
            </w:r>
            <w:r>
              <w:rPr>
                <w:rFonts w:eastAsiaTheme="minorEastAsia"/>
              </w:rPr>
              <w:t>ivo</w:t>
            </w:r>
          </w:p>
        </w:tc>
        <w:tc>
          <w:tcPr>
            <w:tcW w:w="8078" w:type="dxa"/>
          </w:tcPr>
          <w:p w14:paraId="6AA3BFF2" w14:textId="77777777" w:rsidR="000721FC" w:rsidRDefault="000721FC" w:rsidP="000721FC">
            <w:pPr>
              <w:spacing w:after="0"/>
              <w:rPr>
                <w:rFonts w:eastAsia="DengXian"/>
              </w:rPr>
            </w:pPr>
            <w:r>
              <w:rPr>
                <w:rFonts w:eastAsiaTheme="minorEastAsia"/>
              </w:rPr>
              <w:t xml:space="preserve">In our view, </w:t>
            </w:r>
            <w:r w:rsidRPr="00C178BB">
              <w:rPr>
                <w:rFonts w:eastAsia="DengXian"/>
              </w:rPr>
              <w:t>for LP-SS,</w:t>
            </w:r>
            <w:r w:rsidRPr="00867964">
              <w:rPr>
                <w:rFonts w:eastAsia="DengXian"/>
              </w:rPr>
              <w:t xml:space="preserve"> </w:t>
            </w:r>
            <w:r w:rsidRPr="009E4550">
              <w:rPr>
                <w:rFonts w:eastAsia="DengXian"/>
              </w:rPr>
              <w:t>one</w:t>
            </w:r>
            <w:r w:rsidRPr="00C178BB">
              <w:rPr>
                <w:rFonts w:eastAsia="DengXian"/>
              </w:rPr>
              <w:t xml:space="preserve"> to </w:t>
            </w:r>
            <w:r w:rsidRPr="00DE7B22">
              <w:rPr>
                <w:rFonts w:eastAsia="DengXian"/>
              </w:rPr>
              <w:t>multiple</w:t>
            </w:r>
            <w:r w:rsidRPr="00C178BB">
              <w:rPr>
                <w:rFonts w:eastAsia="DengXian"/>
              </w:rPr>
              <w:t xml:space="preserve"> mapping between LP-SS and SSB beam can also be supported. For example, the network configures a wide LP-SS beam which contain two SSB beams. As such, the system overhead caused by LP-SS can be reduced to some extent. </w:t>
            </w:r>
            <w:r>
              <w:rPr>
                <w:rFonts w:eastAsia="DengXian"/>
              </w:rPr>
              <w:t xml:space="preserve">Besides, to improve the coverage of LP-SS, </w:t>
            </w:r>
            <w:r w:rsidRPr="003B17A0">
              <w:rPr>
                <w:rFonts w:eastAsia="DengXian"/>
              </w:rPr>
              <w:t>multiple to one mapping between LP-SS and SSB beam</w:t>
            </w:r>
            <w:r>
              <w:rPr>
                <w:rFonts w:eastAsia="DengXian"/>
              </w:rPr>
              <w:t xml:space="preserve"> is also reasonable.</w:t>
            </w:r>
            <w:r w:rsidRPr="003B17A0">
              <w:rPr>
                <w:rFonts w:eastAsia="DengXian"/>
              </w:rPr>
              <w:t xml:space="preserve"> </w:t>
            </w:r>
            <w:r>
              <w:rPr>
                <w:rFonts w:eastAsia="DengXian"/>
              </w:rPr>
              <w:t xml:space="preserve">Hence, </w:t>
            </w:r>
            <w:r w:rsidRPr="003B17A0">
              <w:rPr>
                <w:rFonts w:eastAsia="DengXian"/>
              </w:rPr>
              <w:t xml:space="preserve">one to multiple </w:t>
            </w:r>
            <w:r>
              <w:rPr>
                <w:rFonts w:eastAsia="DengXian"/>
              </w:rPr>
              <w:t>or</w:t>
            </w:r>
            <w:r w:rsidRPr="003B17A0">
              <w:rPr>
                <w:rFonts w:eastAsia="DengXian"/>
              </w:rPr>
              <w:t xml:space="preserve"> multiple to one mapping between LP-SS and SSB beam </w:t>
            </w:r>
            <w:r>
              <w:rPr>
                <w:rFonts w:eastAsia="DengXian"/>
              </w:rPr>
              <w:t>can be configured by the network to address different purposes.</w:t>
            </w:r>
          </w:p>
          <w:p w14:paraId="27079463" w14:textId="77777777" w:rsidR="000721FC" w:rsidRDefault="000721FC" w:rsidP="000721FC">
            <w:pPr>
              <w:spacing w:after="0"/>
              <w:rPr>
                <w:rFonts w:eastAsiaTheme="minorEastAsia"/>
              </w:rPr>
            </w:pPr>
          </w:p>
          <w:p w14:paraId="68D45BE6" w14:textId="77777777" w:rsidR="000721FC" w:rsidRDefault="000721FC" w:rsidP="000721FC">
            <w:pPr>
              <w:overflowPunct w:val="0"/>
              <w:autoSpaceDE w:val="0"/>
              <w:autoSpaceDN w:val="0"/>
              <w:adjustRightInd w:val="0"/>
              <w:jc w:val="both"/>
              <w:textAlignment w:val="baseline"/>
              <w:rPr>
                <w:rFonts w:ascii="Times" w:eastAsia="Batang" w:hAnsi="Times"/>
                <w:szCs w:val="20"/>
                <w:lang w:val="en-GB"/>
              </w:rPr>
            </w:pPr>
            <w:r>
              <w:rPr>
                <w:rFonts w:eastAsiaTheme="minorEastAsia" w:hint="eastAsia"/>
              </w:rPr>
              <w:t>M</w:t>
            </w:r>
            <w:r>
              <w:rPr>
                <w:rFonts w:eastAsiaTheme="minorEastAsia"/>
              </w:rPr>
              <w:t xml:space="preserve">oreover, since a </w:t>
            </w:r>
            <w:r w:rsidRPr="00880BE5">
              <w:rPr>
                <w:rFonts w:eastAsia="Batang"/>
                <w:szCs w:val="20"/>
              </w:rPr>
              <w:t xml:space="preserve">UE </w:t>
            </w:r>
            <w:r>
              <w:rPr>
                <w:rFonts w:eastAsia="Batang"/>
                <w:szCs w:val="20"/>
              </w:rPr>
              <w:t>can be configured with</w:t>
            </w:r>
            <w:r w:rsidRPr="00880BE5">
              <w:rPr>
                <w:rFonts w:eastAsia="Batang"/>
                <w:szCs w:val="20"/>
              </w:rPr>
              <w:t xml:space="preserve"> one or more MOs (up to X MOs) for the same beam</w:t>
            </w:r>
            <w:r>
              <w:rPr>
                <w:rFonts w:eastAsia="Batang"/>
                <w:szCs w:val="20"/>
              </w:rPr>
              <w:t>, in case that X MOs for a LP-WUS beam, the according understanding should be these X LP-WUS MOs which can be denoted as a LP-WUS MO set are all associated to one SSB beam.</w:t>
            </w:r>
            <w:r>
              <w:rPr>
                <w:rFonts w:eastAsia="DengXian"/>
              </w:rPr>
              <w:t xml:space="preserve"> Hence, here we want to clarify the last meeting’s agreement below is also </w:t>
            </w:r>
            <w:proofErr w:type="gramStart"/>
            <w:r>
              <w:rPr>
                <w:rFonts w:eastAsia="DengXian"/>
              </w:rPr>
              <w:t>intend</w:t>
            </w:r>
            <w:proofErr w:type="gramEnd"/>
            <w:r>
              <w:rPr>
                <w:rFonts w:eastAsia="DengXian"/>
              </w:rPr>
              <w:t xml:space="preserve"> to support that </w:t>
            </w:r>
            <w:r w:rsidRPr="00B0672F">
              <w:rPr>
                <w:rFonts w:ascii="Times" w:eastAsia="Batang" w:hAnsi="Times"/>
                <w:szCs w:val="20"/>
                <w:lang w:val="en-GB"/>
              </w:rPr>
              <w:t>1:1 association between LP-WUS MO</w:t>
            </w:r>
            <w:r>
              <w:rPr>
                <w:rFonts w:ascii="Times" w:eastAsia="Batang" w:hAnsi="Times"/>
                <w:szCs w:val="20"/>
                <w:lang w:val="en-GB"/>
              </w:rPr>
              <w:t xml:space="preserve"> sets</w:t>
            </w:r>
            <w:r w:rsidRPr="00B0672F">
              <w:rPr>
                <w:rFonts w:ascii="Times" w:eastAsia="Batang" w:hAnsi="Times"/>
                <w:szCs w:val="20"/>
                <w:lang w:val="en-GB"/>
              </w:rPr>
              <w:t xml:space="preserve"> and SSB beams</w:t>
            </w:r>
            <w:r>
              <w:rPr>
                <w:rFonts w:ascii="Times" w:eastAsia="Batang" w:hAnsi="Times"/>
                <w:szCs w:val="20"/>
                <w:lang w:val="en-GB"/>
              </w:rPr>
              <w:t>, wherein a LP-WUS MO set contains X LP-WUS MOs for the same beam.</w:t>
            </w:r>
          </w:p>
          <w:p w14:paraId="35D680C4" w14:textId="77777777" w:rsidR="000721FC" w:rsidRPr="00B0672F" w:rsidRDefault="000721FC" w:rsidP="000721FC">
            <w:pPr>
              <w:rPr>
                <w:rFonts w:ascii="Times" w:eastAsia="Batang" w:hAnsi="Times" w:cs="Times"/>
                <w:b/>
                <w:bCs/>
                <w:highlight w:val="green"/>
                <w:lang w:val="en-GB" w:eastAsia="x-none"/>
              </w:rPr>
            </w:pPr>
            <w:r w:rsidRPr="00B0672F">
              <w:rPr>
                <w:rFonts w:ascii="Times" w:eastAsia="Batang" w:hAnsi="Times" w:cs="Times"/>
                <w:b/>
                <w:bCs/>
                <w:highlight w:val="green"/>
                <w:lang w:val="en-GB" w:eastAsia="x-none"/>
              </w:rPr>
              <w:t>Agreement</w:t>
            </w:r>
          </w:p>
          <w:p w14:paraId="01169C80" w14:textId="77777777" w:rsidR="000721FC" w:rsidRPr="006F0AE1" w:rsidRDefault="000721FC" w:rsidP="000721FC">
            <w:pPr>
              <w:rPr>
                <w:rFonts w:ascii="Times" w:eastAsiaTheme="minorEastAsia" w:hAnsi="Times"/>
                <w:szCs w:val="20"/>
                <w:lang w:val="en-GB"/>
              </w:rPr>
            </w:pPr>
            <w:r w:rsidRPr="00B0672F">
              <w:rPr>
                <w:rFonts w:ascii="Times" w:eastAsia="Batang" w:hAnsi="Times"/>
                <w:szCs w:val="20"/>
                <w:lang w:val="en-GB"/>
              </w:rPr>
              <w:t>At least support 1:1 association between</w:t>
            </w:r>
            <w:bookmarkStart w:id="34" w:name="_Hlk178526581"/>
            <w:r w:rsidRPr="00B0672F">
              <w:rPr>
                <w:rFonts w:ascii="Times" w:eastAsia="Batang" w:hAnsi="Times"/>
                <w:szCs w:val="20"/>
                <w:lang w:val="en-GB"/>
              </w:rPr>
              <w:t xml:space="preserve"> LP-WUS MO(s)/LP-SS </w:t>
            </w:r>
            <w:r w:rsidRPr="00B0672F">
              <w:rPr>
                <w:rFonts w:ascii="Times" w:eastAsia="Batang" w:hAnsi="Times"/>
                <w:color w:val="FF0000"/>
                <w:szCs w:val="20"/>
                <w:lang w:val="en-GB"/>
              </w:rPr>
              <w:t>transmissions</w:t>
            </w:r>
            <w:bookmarkEnd w:id="34"/>
            <w:r w:rsidRPr="00B0672F">
              <w:rPr>
                <w:rFonts w:ascii="Times" w:eastAsia="Batang" w:hAnsi="Times"/>
                <w:color w:val="FF0000"/>
                <w:szCs w:val="20"/>
                <w:lang w:val="en-GB"/>
              </w:rPr>
              <w:t xml:space="preserve"> </w:t>
            </w:r>
            <w:r w:rsidRPr="00B0672F">
              <w:rPr>
                <w:rFonts w:ascii="Times" w:eastAsia="Batang" w:hAnsi="Times"/>
                <w:szCs w:val="20"/>
                <w:lang w:val="en-GB"/>
              </w:rPr>
              <w:t xml:space="preserve">and SSB beams. </w:t>
            </w:r>
          </w:p>
        </w:tc>
      </w:tr>
      <w:tr w:rsidR="00B73F1F" w14:paraId="138DFDB2" w14:textId="77777777">
        <w:tc>
          <w:tcPr>
            <w:tcW w:w="1272" w:type="dxa"/>
          </w:tcPr>
          <w:p w14:paraId="65519BD5" w14:textId="055A0523" w:rsidR="00B73F1F" w:rsidRDefault="00B73F1F" w:rsidP="00B73F1F">
            <w:pPr>
              <w:spacing w:after="0"/>
              <w:rPr>
                <w:rFonts w:eastAsiaTheme="minorEastAsia"/>
              </w:rPr>
            </w:pPr>
            <w:r>
              <w:rPr>
                <w:rFonts w:eastAsia="Yu Mincho" w:hint="eastAsia"/>
                <w:lang w:eastAsia="ja-JP"/>
              </w:rPr>
              <w:t>DCM</w:t>
            </w:r>
          </w:p>
        </w:tc>
        <w:tc>
          <w:tcPr>
            <w:tcW w:w="8078" w:type="dxa"/>
          </w:tcPr>
          <w:p w14:paraId="6983B46D" w14:textId="77777777" w:rsidR="00B73F1F" w:rsidRPr="00F136F9" w:rsidRDefault="00B73F1F" w:rsidP="00B73F1F">
            <w:pPr>
              <w:spacing w:after="0"/>
              <w:rPr>
                <w:rFonts w:eastAsia="Yu Mincho"/>
                <w:lang w:eastAsia="ja-JP"/>
              </w:rPr>
            </w:pPr>
            <w:r>
              <w:rPr>
                <w:rFonts w:eastAsia="Yu Mincho" w:hint="eastAsia"/>
                <w:lang w:eastAsia="ja-JP"/>
              </w:rPr>
              <w:t xml:space="preserve">One clarification question is: whether the LP-WUS above is related to MO or LO? </w:t>
            </w:r>
          </w:p>
          <w:p w14:paraId="06D424A2" w14:textId="7CADB9F2" w:rsidR="00B73F1F" w:rsidRDefault="00B73F1F" w:rsidP="00B73F1F">
            <w:pPr>
              <w:spacing w:after="0"/>
              <w:rPr>
                <w:rFonts w:eastAsiaTheme="minorEastAsia"/>
              </w:rPr>
            </w:pPr>
            <w:r>
              <w:rPr>
                <w:rFonts w:eastAsia="Yu Mincho"/>
                <w:lang w:eastAsia="ja-JP"/>
              </w:rPr>
              <w:t>Comments</w:t>
            </w:r>
            <w:r>
              <w:rPr>
                <w:rFonts w:eastAsia="Yu Mincho" w:hint="eastAsia"/>
                <w:lang w:eastAsia="ja-JP"/>
              </w:rPr>
              <w:t xml:space="preserve">: M:1, 1:M mapping between LP-WUS MO/LP-SS transmission and SSB should </w:t>
            </w:r>
            <w:r>
              <w:rPr>
                <w:rFonts w:eastAsia="Yu Mincho"/>
                <w:lang w:eastAsia="ja-JP"/>
              </w:rPr>
              <w:t>also</w:t>
            </w:r>
            <w:r>
              <w:rPr>
                <w:rFonts w:eastAsia="Yu Mincho" w:hint="eastAsia"/>
                <w:lang w:eastAsia="ja-JP"/>
              </w:rPr>
              <w:t xml:space="preserve"> be supported.</w:t>
            </w:r>
          </w:p>
        </w:tc>
      </w:tr>
      <w:tr w:rsidR="00B67489" w14:paraId="3BCB6CC3" w14:textId="77777777">
        <w:tc>
          <w:tcPr>
            <w:tcW w:w="1272" w:type="dxa"/>
          </w:tcPr>
          <w:p w14:paraId="1DA37CF2" w14:textId="5C6093BE"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8" w:type="dxa"/>
          </w:tcPr>
          <w:p w14:paraId="0010C93A" w14:textId="77777777" w:rsidR="00B67489" w:rsidRDefault="00B67489" w:rsidP="00B67489">
            <w:pPr>
              <w:spacing w:after="0"/>
              <w:rPr>
                <w:rFonts w:eastAsiaTheme="minorEastAsia"/>
              </w:rPr>
            </w:pPr>
            <w:r>
              <w:rPr>
                <w:rFonts w:eastAsiaTheme="minorEastAsia" w:hint="eastAsia"/>
              </w:rPr>
              <w:t>O</w:t>
            </w:r>
            <w:r>
              <w:rPr>
                <w:rFonts w:eastAsiaTheme="minorEastAsia"/>
              </w:rPr>
              <w:t>k with 1:1 mapping as baseline.</w:t>
            </w:r>
          </w:p>
          <w:p w14:paraId="1F046A73" w14:textId="77777777" w:rsidR="00B67489" w:rsidRDefault="00B67489" w:rsidP="00B67489">
            <w:pPr>
              <w:spacing w:after="0"/>
            </w:pPr>
            <w:r>
              <w:t xml:space="preserve">LP-WUS can be </w:t>
            </w:r>
            <w:proofErr w:type="spellStart"/>
            <w:r>
              <w:t>QCLed</w:t>
            </w:r>
            <w:proofErr w:type="spellEnd"/>
            <w:r>
              <w:t xml:space="preserve"> with SSB by QCL Type A or QCL Type C.</w:t>
            </w:r>
          </w:p>
          <w:p w14:paraId="07746FFC" w14:textId="77777777" w:rsidR="00B67489" w:rsidRDefault="00B67489" w:rsidP="00B67489">
            <w:pPr>
              <w:spacing w:after="0"/>
            </w:pPr>
            <w:r>
              <w:rPr>
                <w:rFonts w:eastAsiaTheme="minorEastAsia"/>
              </w:rPr>
              <w:t xml:space="preserve">We think it is an implementation issue about whether </w:t>
            </w:r>
            <w:r w:rsidRPr="00CE4BCD">
              <w:t>LP-WUS/LP-SS can be transmitted via a subset of all SSB beams</w:t>
            </w:r>
          </w:p>
          <w:p w14:paraId="18F8CC20" w14:textId="77777777" w:rsidR="00B67489" w:rsidRDefault="00B67489" w:rsidP="00B67489">
            <w:pPr>
              <w:spacing w:after="0"/>
              <w:rPr>
                <w:rFonts w:eastAsiaTheme="minorEastAsia"/>
              </w:rPr>
            </w:pPr>
          </w:p>
          <w:p w14:paraId="23FCFEE5" w14:textId="1BBB963C" w:rsidR="00B67489" w:rsidRDefault="00B67489" w:rsidP="00B67489">
            <w:pPr>
              <w:spacing w:after="0"/>
              <w:rPr>
                <w:rFonts w:eastAsia="Yu Mincho"/>
                <w:lang w:eastAsia="ja-JP"/>
              </w:rPr>
            </w:pPr>
            <w:r>
              <w:rPr>
                <w:rFonts w:eastAsiaTheme="minorEastAsia"/>
              </w:rPr>
              <w:t>We are not sure about the last question, are the multiple MO</w:t>
            </w:r>
            <w:r>
              <w:rPr>
                <w:rFonts w:eastAsiaTheme="minorEastAsia" w:hint="eastAsia"/>
              </w:rPr>
              <w:t>s</w:t>
            </w:r>
            <w:r>
              <w:rPr>
                <w:rFonts w:eastAsiaTheme="minorEastAsia"/>
              </w:rPr>
              <w:t xml:space="preserve"> of LP WUS from the same beam?</w:t>
            </w:r>
          </w:p>
        </w:tc>
      </w:tr>
      <w:tr w:rsidR="00FB2E7D" w14:paraId="1CF4A6F9" w14:textId="77777777">
        <w:tc>
          <w:tcPr>
            <w:tcW w:w="1272" w:type="dxa"/>
          </w:tcPr>
          <w:p w14:paraId="03006A5B" w14:textId="017F551A" w:rsidR="00FB2E7D" w:rsidRDefault="00FB2E7D" w:rsidP="00FB2E7D">
            <w:pPr>
              <w:spacing w:after="0"/>
              <w:rPr>
                <w:rFonts w:eastAsiaTheme="minorEastAsia"/>
              </w:rPr>
            </w:pPr>
            <w:r>
              <w:rPr>
                <w:rFonts w:eastAsiaTheme="minorEastAsia"/>
              </w:rPr>
              <w:t>Panasonic</w:t>
            </w:r>
          </w:p>
        </w:tc>
        <w:tc>
          <w:tcPr>
            <w:tcW w:w="8078" w:type="dxa"/>
          </w:tcPr>
          <w:p w14:paraId="0CF06F0F" w14:textId="77777777" w:rsidR="00FB2E7D" w:rsidRDefault="00FB2E7D" w:rsidP="00FB2E7D">
            <w:pPr>
              <w:spacing w:after="0"/>
              <w:rPr>
                <w:rFonts w:eastAsiaTheme="minorEastAsia"/>
              </w:rPr>
            </w:pPr>
            <w:r>
              <w:rPr>
                <w:rFonts w:eastAsiaTheme="minorEastAsia"/>
              </w:rPr>
              <w:t>The beam mapping should support at least 1:1 mapping between LP-WUS and LP-SS, but not necessarily for the transmissions.</w:t>
            </w:r>
          </w:p>
          <w:p w14:paraId="7EE15728" w14:textId="77777777" w:rsidR="00FB2E7D" w:rsidRDefault="00FB2E7D" w:rsidP="00FB2E7D">
            <w:pPr>
              <w:spacing w:after="0"/>
              <w:rPr>
                <w:rFonts w:eastAsiaTheme="minorEastAsia"/>
              </w:rPr>
            </w:pPr>
          </w:p>
          <w:p w14:paraId="25D99487" w14:textId="77777777" w:rsidR="00FB2E7D" w:rsidRDefault="00FB2E7D" w:rsidP="00FB2E7D">
            <w:pPr>
              <w:spacing w:after="0"/>
              <w:rPr>
                <w:rFonts w:eastAsiaTheme="minorEastAsia"/>
              </w:rPr>
            </w:pPr>
            <w:r>
              <w:rPr>
                <w:rFonts w:eastAsiaTheme="minorEastAsia"/>
              </w:rPr>
              <w:t>The QCL type can be defined with below two ways:</w:t>
            </w:r>
          </w:p>
          <w:p w14:paraId="2723CBFF" w14:textId="77777777" w:rsidR="00FB2E7D" w:rsidRDefault="00FB2E7D" w:rsidP="00FB2E7D">
            <w:pPr>
              <w:pStyle w:val="ListParagraph"/>
              <w:numPr>
                <w:ilvl w:val="0"/>
                <w:numId w:val="12"/>
              </w:numPr>
              <w:ind w:leftChars="0"/>
              <w:rPr>
                <w:rFonts w:eastAsiaTheme="minorEastAsia"/>
              </w:rPr>
            </w:pPr>
            <w:r>
              <w:rPr>
                <w:rFonts w:eastAsiaTheme="minorEastAsia"/>
              </w:rPr>
              <w:t>QCL between SSB/CSI-RS and LP-WUS, between SSB/CSI-RS and LP-SS are defined. Or</w:t>
            </w:r>
          </w:p>
          <w:p w14:paraId="2355BE05" w14:textId="77777777" w:rsidR="00FB2E7D" w:rsidRDefault="00FB2E7D" w:rsidP="00FB2E7D">
            <w:pPr>
              <w:pStyle w:val="ListParagraph"/>
              <w:numPr>
                <w:ilvl w:val="0"/>
                <w:numId w:val="12"/>
              </w:numPr>
              <w:ind w:leftChars="0"/>
              <w:rPr>
                <w:rFonts w:eastAsiaTheme="minorEastAsia"/>
              </w:rPr>
            </w:pPr>
            <w:r>
              <w:rPr>
                <w:rFonts w:eastAsiaTheme="minorEastAsia"/>
              </w:rPr>
              <w:t>QCL between SSB/CSI-RS and LP-SS, between LP-SS and LP-WUS are defined</w:t>
            </w:r>
          </w:p>
          <w:p w14:paraId="41FCDE9B" w14:textId="2B678B20" w:rsidR="00FB2E7D" w:rsidRDefault="00FB2E7D" w:rsidP="00FB2E7D">
            <w:pPr>
              <w:spacing w:after="0"/>
              <w:rPr>
                <w:rFonts w:eastAsiaTheme="minorEastAsia"/>
              </w:rPr>
            </w:pPr>
            <w:r w:rsidRPr="0077555B">
              <w:rPr>
                <w:rFonts w:eastAsiaTheme="minorEastAsia"/>
              </w:rPr>
              <w:t xml:space="preserve">In our understanding, the second option is more intuitive </w:t>
            </w:r>
            <w:r>
              <w:rPr>
                <w:rFonts w:eastAsiaTheme="minorEastAsia"/>
              </w:rPr>
              <w:t>for LP-WUR operation, potentially with assistance from MR.</w:t>
            </w:r>
          </w:p>
        </w:tc>
      </w:tr>
      <w:tr w:rsidR="002E27A2" w14:paraId="5EA38F40" w14:textId="77777777" w:rsidTr="00F80ACB">
        <w:tc>
          <w:tcPr>
            <w:tcW w:w="1272" w:type="dxa"/>
          </w:tcPr>
          <w:p w14:paraId="26461969" w14:textId="77777777" w:rsidR="002E27A2" w:rsidRDefault="002E27A2" w:rsidP="00F80ACB">
            <w:pPr>
              <w:spacing w:after="0"/>
              <w:rPr>
                <w:rFonts w:eastAsiaTheme="minorEastAsia"/>
              </w:rPr>
            </w:pPr>
            <w:r>
              <w:t>Nokia1</w:t>
            </w:r>
          </w:p>
        </w:tc>
        <w:tc>
          <w:tcPr>
            <w:tcW w:w="8078" w:type="dxa"/>
          </w:tcPr>
          <w:p w14:paraId="6A49879E" w14:textId="77777777" w:rsidR="002E27A2" w:rsidRDefault="002E27A2" w:rsidP="00F80ACB">
            <w:pPr>
              <w:spacing w:after="0"/>
            </w:pPr>
            <w:r>
              <w:t xml:space="preserve">We also think that 1:1 mapping is </w:t>
            </w:r>
            <w:proofErr w:type="gramStart"/>
            <w:r>
              <w:t>sufficient, but</w:t>
            </w:r>
            <w:proofErr w:type="gramEnd"/>
            <w:r>
              <w:t xml:space="preserve"> would prefer to enable network to configure whether LP-SS/WUS corresponding to all SSB is present or not.</w:t>
            </w:r>
          </w:p>
          <w:p w14:paraId="21E4AB44" w14:textId="77777777" w:rsidR="002E27A2" w:rsidRDefault="002E27A2" w:rsidP="00F80ACB">
            <w:pPr>
              <w:spacing w:after="0"/>
            </w:pPr>
            <w:r>
              <w:t xml:space="preserve">We think that QCL type D should at least be considered. Not sure if others are needed, and power offset (versus SSB EPRE) would only be needed for LP-SS (i.e. for RSRP) </w:t>
            </w:r>
          </w:p>
          <w:p w14:paraId="5C8B14A3" w14:textId="77777777" w:rsidR="002E27A2" w:rsidRDefault="002E27A2" w:rsidP="00F80ACB">
            <w:pPr>
              <w:spacing w:after="0"/>
              <w:rPr>
                <w:rFonts w:eastAsiaTheme="minorEastAsia"/>
              </w:rPr>
            </w:pPr>
            <w:r>
              <w:t>We do not see merging multiple SSB beams to one e.g. LP-WUS/SS beam necessary. As LP-WUS has worse coverage than SSB, it is not likely to have margin in pathloss compared to SSB.</w:t>
            </w:r>
          </w:p>
        </w:tc>
      </w:tr>
      <w:tr w:rsidR="00290085" w14:paraId="02843DDE" w14:textId="77777777">
        <w:tc>
          <w:tcPr>
            <w:tcW w:w="1272" w:type="dxa"/>
          </w:tcPr>
          <w:p w14:paraId="2F1E9F99" w14:textId="54CD8FFD" w:rsidR="00290085" w:rsidRDefault="00290085" w:rsidP="00290085">
            <w:pPr>
              <w:spacing w:after="0"/>
              <w:rPr>
                <w:rFonts w:eastAsiaTheme="minorEastAsia"/>
              </w:rPr>
            </w:pPr>
            <w:r>
              <w:t xml:space="preserve">Nordic </w:t>
            </w:r>
          </w:p>
        </w:tc>
        <w:tc>
          <w:tcPr>
            <w:tcW w:w="8078" w:type="dxa"/>
          </w:tcPr>
          <w:p w14:paraId="44DD8D58" w14:textId="6D19C0F0" w:rsidR="00290085" w:rsidRDefault="00290085" w:rsidP="00290085">
            <w:pPr>
              <w:spacing w:after="0"/>
              <w:rPr>
                <w:rFonts w:eastAsiaTheme="minorEastAsia"/>
              </w:rPr>
            </w:pPr>
            <w:r>
              <w:t>Wasn’t it so that QCL-D was applicable only to FR2?  Should be QCL-C in FR1. And 1:1 mapping is sufficient.</w:t>
            </w:r>
          </w:p>
        </w:tc>
      </w:tr>
      <w:tr w:rsidR="00E9146E" w14:paraId="5A759AB1" w14:textId="77777777">
        <w:tc>
          <w:tcPr>
            <w:tcW w:w="1272" w:type="dxa"/>
          </w:tcPr>
          <w:p w14:paraId="1D94A009" w14:textId="0FAE355D" w:rsidR="00E9146E" w:rsidRDefault="00E9146E" w:rsidP="00E9146E">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8" w:type="dxa"/>
          </w:tcPr>
          <w:p w14:paraId="2941F1F9" w14:textId="77777777" w:rsidR="00E9146E" w:rsidRDefault="00E9146E" w:rsidP="00E9146E">
            <w:pPr>
              <w:pStyle w:val="ListParagraph"/>
              <w:numPr>
                <w:ilvl w:val="0"/>
                <w:numId w:val="89"/>
              </w:numPr>
              <w:ind w:leftChars="0"/>
            </w:pPr>
            <w:r>
              <w:t>1:1 association between LP-WUS and LP-SS for QCL is reasonable. As for the QCL type, more discussion is needed.</w:t>
            </w:r>
          </w:p>
          <w:p w14:paraId="61ECB858" w14:textId="77777777" w:rsidR="00E9146E" w:rsidRPr="00EE291F" w:rsidRDefault="00E9146E" w:rsidP="00E9146E">
            <w:pPr>
              <w:pStyle w:val="ListParagraph"/>
              <w:numPr>
                <w:ilvl w:val="0"/>
                <w:numId w:val="89"/>
              </w:numPr>
              <w:ind w:leftChars="0"/>
            </w:pPr>
            <w:r>
              <w:rPr>
                <w:rFonts w:eastAsiaTheme="minorEastAsia"/>
              </w:rPr>
              <w:t>More discussion is needed.</w:t>
            </w:r>
          </w:p>
          <w:p w14:paraId="5168EE78" w14:textId="77777777" w:rsidR="00E9146E" w:rsidRPr="009B7B5D" w:rsidRDefault="00E9146E" w:rsidP="00E9146E">
            <w:pPr>
              <w:pStyle w:val="ListParagraph"/>
              <w:numPr>
                <w:ilvl w:val="0"/>
                <w:numId w:val="89"/>
              </w:numPr>
              <w:ind w:leftChars="0"/>
            </w:pPr>
            <w:r>
              <w:rPr>
                <w:rFonts w:eastAsiaTheme="minorEastAsia"/>
              </w:rPr>
              <w:t xml:space="preserve">Support that </w:t>
            </w:r>
            <w:r w:rsidRPr="00CE4BCD">
              <w:rPr>
                <w:lang w:val="en-US"/>
              </w:rPr>
              <w:t>LP-WUS/LP-SS can be transmitted via a subset of all SSB beams</w:t>
            </w:r>
            <w:r>
              <w:rPr>
                <w:lang w:val="en-US"/>
              </w:rPr>
              <w:t xml:space="preserve">. The coverage of LP-WUS/LP-SS can be smaller than that of SSB. If vertical beam is used for SSB, some SSB index corresponds to cell edge, which is not the target LP-WUS/LP-SS coverage. In this case, forcing 1:1 mapping between LP-WUS/LP-SS and SSB is resource </w:t>
            </w:r>
            <w:r>
              <w:rPr>
                <w:lang w:val="en-US"/>
              </w:rPr>
              <w:lastRenderedPageBreak/>
              <w:t xml:space="preserve">wasting (LP-WUS/LP-SS for cell edge beams </w:t>
            </w:r>
            <w:proofErr w:type="gramStart"/>
            <w:r>
              <w:rPr>
                <w:lang w:val="en-US"/>
              </w:rPr>
              <w:t>are</w:t>
            </w:r>
            <w:proofErr w:type="gramEnd"/>
            <w:r>
              <w:rPr>
                <w:lang w:val="en-US"/>
              </w:rPr>
              <w:t xml:space="preserve"> transmitted but cannot be received successfully). Since the resource overhead is a key issue for LP-WUS feature, we think it is reasonable to allow </w:t>
            </w:r>
            <w:proofErr w:type="spellStart"/>
            <w:r>
              <w:rPr>
                <w:lang w:val="en-US"/>
              </w:rPr>
              <w:t>gNB</w:t>
            </w:r>
            <w:proofErr w:type="spellEnd"/>
            <w:r>
              <w:rPr>
                <w:lang w:val="en-US"/>
              </w:rPr>
              <w:t xml:space="preserve"> to configure the subset of beams.</w:t>
            </w:r>
          </w:p>
          <w:p w14:paraId="41915E04" w14:textId="77777777" w:rsidR="00E9146E" w:rsidRDefault="00E9146E" w:rsidP="00E9146E">
            <w:pPr>
              <w:pStyle w:val="ListParagraph"/>
              <w:numPr>
                <w:ilvl w:val="0"/>
                <w:numId w:val="89"/>
              </w:numPr>
              <w:ind w:leftChars="0"/>
            </w:pPr>
            <w:r>
              <w:rPr>
                <w:rFonts w:eastAsiaTheme="minorEastAsia"/>
              </w:rPr>
              <w:t xml:space="preserve">‘One to multiple’ is meaningless, since in IDLE/INACTIVE mode the same beams as SSB are assumed. For ‘multiple to one’, if it is intended for the clarification in </w:t>
            </w:r>
            <w:proofErr w:type="spellStart"/>
            <w:r>
              <w:rPr>
                <w:rFonts w:eastAsiaTheme="minorEastAsia"/>
              </w:rPr>
              <w:t>vivo’s</w:t>
            </w:r>
            <w:proofErr w:type="spellEnd"/>
            <w:r>
              <w:rPr>
                <w:rFonts w:eastAsiaTheme="minorEastAsia"/>
              </w:rPr>
              <w:t xml:space="preserve"> </w:t>
            </w:r>
            <w:proofErr w:type="spellStart"/>
            <w:r>
              <w:rPr>
                <w:rFonts w:eastAsiaTheme="minorEastAsia"/>
              </w:rPr>
              <w:t>tdoc</w:t>
            </w:r>
            <w:proofErr w:type="spellEnd"/>
            <w:r>
              <w:rPr>
                <w:rFonts w:eastAsiaTheme="minorEastAsia"/>
              </w:rPr>
              <w:t>, we are OK.</w:t>
            </w:r>
          </w:p>
          <w:p w14:paraId="69CC3762" w14:textId="77777777" w:rsidR="00E9146E" w:rsidRDefault="00E9146E" w:rsidP="00E9146E">
            <w:pPr>
              <w:spacing w:after="0"/>
            </w:pPr>
          </w:p>
        </w:tc>
      </w:tr>
      <w:tr w:rsidR="0012274A" w14:paraId="5F3140AB" w14:textId="77777777" w:rsidTr="00F80ACB">
        <w:tc>
          <w:tcPr>
            <w:tcW w:w="1272" w:type="dxa"/>
          </w:tcPr>
          <w:p w14:paraId="76034557" w14:textId="77777777" w:rsidR="0012274A" w:rsidRDefault="0012274A" w:rsidP="00F80ACB">
            <w:pPr>
              <w:spacing w:after="0"/>
              <w:rPr>
                <w:rFonts w:eastAsiaTheme="minorEastAsia"/>
              </w:rPr>
            </w:pPr>
            <w:r>
              <w:rPr>
                <w:rFonts w:eastAsiaTheme="minorEastAsia" w:hint="eastAsia"/>
              </w:rPr>
              <w:lastRenderedPageBreak/>
              <w:t>O</w:t>
            </w:r>
            <w:r>
              <w:rPr>
                <w:rFonts w:eastAsiaTheme="minorEastAsia"/>
              </w:rPr>
              <w:t>PPO</w:t>
            </w:r>
          </w:p>
        </w:tc>
        <w:tc>
          <w:tcPr>
            <w:tcW w:w="8078" w:type="dxa"/>
          </w:tcPr>
          <w:p w14:paraId="76881F9A" w14:textId="77777777" w:rsidR="0012274A" w:rsidRPr="003D357D" w:rsidRDefault="0012274A" w:rsidP="00C43755">
            <w:pPr>
              <w:spacing w:after="0"/>
              <w:rPr>
                <w:rFonts w:eastAsiaTheme="minorEastAsia"/>
              </w:rPr>
            </w:pPr>
            <w:r>
              <w:rPr>
                <w:rFonts w:eastAsiaTheme="minorEastAsia" w:hint="eastAsia"/>
              </w:rPr>
              <w:t>W</w:t>
            </w:r>
            <w:r>
              <w:rPr>
                <w:rFonts w:eastAsiaTheme="minorEastAsia"/>
              </w:rPr>
              <w:t>e are fine to have QCL association. That can be the same as for Paging PDCCH.</w:t>
            </w:r>
          </w:p>
        </w:tc>
      </w:tr>
    </w:tbl>
    <w:p w14:paraId="1EB25D2C" w14:textId="77777777" w:rsidR="007A0DBD" w:rsidRDefault="007A0DBD"/>
    <w:p w14:paraId="3CE182AD" w14:textId="3A71D5A5" w:rsidR="00856732" w:rsidRDefault="00856732" w:rsidP="00CD529A">
      <w:pPr>
        <w:pStyle w:val="H3Proposal"/>
      </w:pPr>
      <w:r>
        <w:rPr>
          <w:highlight w:val="yellow"/>
        </w:rPr>
        <w:t>Proposal 1-8A</w:t>
      </w:r>
    </w:p>
    <w:p w14:paraId="325F0A94" w14:textId="38B56D7F" w:rsidR="00856732" w:rsidRDefault="00856732" w:rsidP="00856732">
      <w:pPr>
        <w:spacing w:after="0"/>
      </w:pPr>
      <w:r>
        <w:t xml:space="preserve">It is supported that </w:t>
      </w:r>
      <w:r w:rsidR="00941245">
        <w:t>LP-WUS/LP-SS are transmitted only on a subset of the SSB beams</w:t>
      </w:r>
      <w:r>
        <w:t>.</w:t>
      </w:r>
    </w:p>
    <w:tbl>
      <w:tblPr>
        <w:tblStyle w:val="TableGrid"/>
        <w:tblW w:w="0" w:type="auto"/>
        <w:tblLook w:val="04A0" w:firstRow="1" w:lastRow="0" w:firstColumn="1" w:lastColumn="0" w:noHBand="0" w:noVBand="1"/>
      </w:tblPr>
      <w:tblGrid>
        <w:gridCol w:w="1274"/>
        <w:gridCol w:w="8076"/>
      </w:tblGrid>
      <w:tr w:rsidR="00856732" w14:paraId="0EFB19CF" w14:textId="77777777" w:rsidTr="00F80ACB">
        <w:tc>
          <w:tcPr>
            <w:tcW w:w="1274" w:type="dxa"/>
            <w:shd w:val="clear" w:color="auto" w:fill="8EAADB" w:themeFill="accent1" w:themeFillTint="99"/>
          </w:tcPr>
          <w:p w14:paraId="0325A08B" w14:textId="77777777" w:rsidR="00856732" w:rsidRDefault="00856732" w:rsidP="00F80ACB">
            <w:pPr>
              <w:spacing w:after="0"/>
              <w:rPr>
                <w:b/>
                <w:bCs/>
              </w:rPr>
            </w:pPr>
            <w:r>
              <w:rPr>
                <w:b/>
                <w:bCs/>
              </w:rPr>
              <w:t>Company</w:t>
            </w:r>
          </w:p>
        </w:tc>
        <w:tc>
          <w:tcPr>
            <w:tcW w:w="8076" w:type="dxa"/>
            <w:shd w:val="clear" w:color="auto" w:fill="8EAADB" w:themeFill="accent1" w:themeFillTint="99"/>
          </w:tcPr>
          <w:p w14:paraId="558CA0A1" w14:textId="77777777" w:rsidR="00856732" w:rsidRDefault="00856732" w:rsidP="00F80ACB">
            <w:pPr>
              <w:spacing w:after="0"/>
              <w:rPr>
                <w:b/>
                <w:bCs/>
              </w:rPr>
            </w:pPr>
            <w:r>
              <w:rPr>
                <w:b/>
                <w:bCs/>
              </w:rPr>
              <w:t>Comments</w:t>
            </w:r>
          </w:p>
        </w:tc>
      </w:tr>
      <w:tr w:rsidR="00856732" w14:paraId="183D2A42" w14:textId="77777777" w:rsidTr="00F80ACB">
        <w:tc>
          <w:tcPr>
            <w:tcW w:w="1274" w:type="dxa"/>
          </w:tcPr>
          <w:p w14:paraId="5219D218" w14:textId="3C1DF741" w:rsidR="00856732" w:rsidRDefault="00856732" w:rsidP="00F80ACB">
            <w:pPr>
              <w:spacing w:after="0"/>
            </w:pPr>
          </w:p>
        </w:tc>
        <w:tc>
          <w:tcPr>
            <w:tcW w:w="8076" w:type="dxa"/>
          </w:tcPr>
          <w:p w14:paraId="439DCFE4" w14:textId="675D0C4B" w:rsidR="00856732" w:rsidRDefault="00856732" w:rsidP="00F80ACB">
            <w:pPr>
              <w:spacing w:after="0"/>
            </w:pPr>
          </w:p>
        </w:tc>
      </w:tr>
    </w:tbl>
    <w:p w14:paraId="56D823C8" w14:textId="77777777" w:rsidR="00856732" w:rsidRPr="00856732" w:rsidRDefault="00856732" w:rsidP="00017616">
      <w:pPr>
        <w:pStyle w:val="BodyText"/>
      </w:pPr>
    </w:p>
    <w:p w14:paraId="3BAD1F07" w14:textId="77777777" w:rsidR="007A0DBD" w:rsidRDefault="00F25489">
      <w:r>
        <w:t>The following proposal is the continuation of RAN1#118 discussion.</w:t>
      </w:r>
    </w:p>
    <w:p w14:paraId="7B8C124D" w14:textId="287672DE" w:rsidR="007A0DBD" w:rsidRDefault="00C73207" w:rsidP="00CD529A">
      <w:pPr>
        <w:pStyle w:val="H3Proposal"/>
      </w:pPr>
      <w:r w:rsidRPr="00C73207">
        <w:rPr>
          <w:highlight w:val="lightGray"/>
        </w:rPr>
        <w:t xml:space="preserve">[CLOSED] </w:t>
      </w:r>
      <w:r w:rsidR="00F25489" w:rsidRPr="00C73207">
        <w:rPr>
          <w:highlight w:val="lightGray"/>
        </w:rPr>
        <w:t>Proposal 1-9</w:t>
      </w:r>
    </w:p>
    <w:p w14:paraId="47A70E1B" w14:textId="77777777" w:rsidR="007A0DBD" w:rsidRDefault="00F25489">
      <w:pPr>
        <w:spacing w:after="0"/>
      </w:pPr>
      <w:r>
        <w:t>When a UE is monitoring LP-WUS, a UE is not required to monitor a PO if it does not detect a LP-WUS on the monitored LO or the LP-WUS does not indicate the subgroup the UE belongs to monitor its associated PO a positive wake-up indication in LP-WUS in an LO.</w:t>
      </w:r>
    </w:p>
    <w:p w14:paraId="6ED4FEA4" w14:textId="77777777" w:rsidR="007A0DBD" w:rsidRDefault="00F25489">
      <w:pPr>
        <w:pStyle w:val="ListParagraph"/>
        <w:numPr>
          <w:ilvl w:val="0"/>
          <w:numId w:val="13"/>
        </w:numPr>
        <w:ind w:leftChars="0"/>
      </w:pPr>
      <w:r>
        <w:t xml:space="preserve">Note: this does not preclude the discussion of potential fallback </w:t>
      </w:r>
      <w:proofErr w:type="spellStart"/>
      <w:r>
        <w:t>behavior</w:t>
      </w:r>
      <w:proofErr w:type="spellEnd"/>
      <w:r>
        <w:t xml:space="preserve"> if the UE does not receive LP-WUS for a long time.</w:t>
      </w:r>
    </w:p>
    <w:tbl>
      <w:tblPr>
        <w:tblStyle w:val="TableGrid"/>
        <w:tblW w:w="0" w:type="auto"/>
        <w:tblLook w:val="04A0" w:firstRow="1" w:lastRow="0" w:firstColumn="1" w:lastColumn="0" w:noHBand="0" w:noVBand="1"/>
      </w:tblPr>
      <w:tblGrid>
        <w:gridCol w:w="1274"/>
        <w:gridCol w:w="8076"/>
      </w:tblGrid>
      <w:tr w:rsidR="007A0DBD" w14:paraId="1AB41DC6" w14:textId="77777777">
        <w:tc>
          <w:tcPr>
            <w:tcW w:w="1274" w:type="dxa"/>
            <w:shd w:val="clear" w:color="auto" w:fill="8EAADB" w:themeFill="accent1" w:themeFillTint="99"/>
          </w:tcPr>
          <w:p w14:paraId="7C39DBCD" w14:textId="77777777" w:rsidR="007A0DBD" w:rsidRDefault="00F25489">
            <w:pPr>
              <w:spacing w:after="0"/>
              <w:rPr>
                <w:b/>
                <w:bCs/>
              </w:rPr>
            </w:pPr>
            <w:r>
              <w:rPr>
                <w:b/>
                <w:bCs/>
              </w:rPr>
              <w:t>Company</w:t>
            </w:r>
          </w:p>
        </w:tc>
        <w:tc>
          <w:tcPr>
            <w:tcW w:w="8076" w:type="dxa"/>
            <w:shd w:val="clear" w:color="auto" w:fill="8EAADB" w:themeFill="accent1" w:themeFillTint="99"/>
          </w:tcPr>
          <w:p w14:paraId="52B23BFC" w14:textId="77777777" w:rsidR="007A0DBD" w:rsidRDefault="00F25489">
            <w:pPr>
              <w:spacing w:after="0"/>
              <w:rPr>
                <w:b/>
                <w:bCs/>
              </w:rPr>
            </w:pPr>
            <w:r>
              <w:rPr>
                <w:b/>
                <w:bCs/>
              </w:rPr>
              <w:t>Comments</w:t>
            </w:r>
          </w:p>
        </w:tc>
      </w:tr>
      <w:tr w:rsidR="007A0DBD" w14:paraId="65F16E21" w14:textId="77777777">
        <w:tc>
          <w:tcPr>
            <w:tcW w:w="1274" w:type="dxa"/>
          </w:tcPr>
          <w:p w14:paraId="0AE6E5A3" w14:textId="77777777" w:rsidR="007A0DBD" w:rsidRDefault="00F25489">
            <w:pPr>
              <w:spacing w:after="0"/>
            </w:pPr>
            <w:r>
              <w:t>Qualcomm</w:t>
            </w:r>
          </w:p>
        </w:tc>
        <w:tc>
          <w:tcPr>
            <w:tcW w:w="8076" w:type="dxa"/>
          </w:tcPr>
          <w:p w14:paraId="5704543D" w14:textId="77777777" w:rsidR="007A0DBD" w:rsidRDefault="00F25489">
            <w:pPr>
              <w:spacing w:after="0"/>
            </w:pPr>
            <w:r>
              <w:t>Support</w:t>
            </w:r>
          </w:p>
          <w:p w14:paraId="5C208093" w14:textId="77777777" w:rsidR="007A0DBD" w:rsidRDefault="00F25489">
            <w:pPr>
              <w:spacing w:after="0"/>
            </w:pPr>
            <w:r>
              <w:t>Note may not be needed because it is part of the LP-WUS monitoring entry/exit discussion, and the proposal has mentioned “When a UE is monitoring LP-WUS…” already.</w:t>
            </w:r>
          </w:p>
        </w:tc>
      </w:tr>
      <w:tr w:rsidR="007A0DBD" w14:paraId="2D3C74C3" w14:textId="77777777">
        <w:tc>
          <w:tcPr>
            <w:tcW w:w="1274" w:type="dxa"/>
          </w:tcPr>
          <w:p w14:paraId="7A1AC2F3"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6FB5D1BF" w14:textId="77777777" w:rsidR="007A0DBD" w:rsidRDefault="00F25489">
            <w:pPr>
              <w:spacing w:after="0"/>
              <w:rPr>
                <w:rFonts w:eastAsiaTheme="minorEastAsia"/>
              </w:rPr>
            </w:pPr>
            <w:r>
              <w:rPr>
                <w:rFonts w:eastAsiaTheme="minorEastAsia"/>
              </w:rPr>
              <w:t>We think NW should guarantee coverage of LP-WUS. If NW cannot wake up a LR, LP-WUS cannot be really commercialized.</w:t>
            </w:r>
          </w:p>
        </w:tc>
      </w:tr>
      <w:tr w:rsidR="007A0DBD" w14:paraId="5021BBF6" w14:textId="77777777">
        <w:tc>
          <w:tcPr>
            <w:tcW w:w="1274" w:type="dxa"/>
          </w:tcPr>
          <w:p w14:paraId="035837BB" w14:textId="77777777" w:rsidR="007A0DBD" w:rsidRDefault="00F25489">
            <w:pPr>
              <w:spacing w:after="0"/>
              <w:rPr>
                <w:rFonts w:eastAsiaTheme="minorEastAsia"/>
              </w:rPr>
            </w:pPr>
            <w:r>
              <w:rPr>
                <w:rFonts w:eastAsiaTheme="minorEastAsia"/>
              </w:rPr>
              <w:t>TCL</w:t>
            </w:r>
          </w:p>
        </w:tc>
        <w:tc>
          <w:tcPr>
            <w:tcW w:w="8076" w:type="dxa"/>
          </w:tcPr>
          <w:p w14:paraId="6A5EC112" w14:textId="77777777" w:rsidR="007A0DBD" w:rsidRDefault="00F25489">
            <w:pPr>
              <w:spacing w:after="0"/>
              <w:rPr>
                <w:rFonts w:eastAsiaTheme="minorEastAsia"/>
              </w:rPr>
            </w:pPr>
            <w:r>
              <w:rPr>
                <w:rFonts w:eastAsiaTheme="minorEastAsia"/>
              </w:rPr>
              <w:t>Support</w:t>
            </w:r>
          </w:p>
        </w:tc>
      </w:tr>
      <w:tr w:rsidR="007A0DBD" w14:paraId="0C0A04C9" w14:textId="77777777">
        <w:tc>
          <w:tcPr>
            <w:tcW w:w="1274" w:type="dxa"/>
          </w:tcPr>
          <w:p w14:paraId="39349FD7" w14:textId="77777777" w:rsidR="007A0DBD" w:rsidRDefault="00F25489">
            <w:pPr>
              <w:spacing w:after="0"/>
              <w:rPr>
                <w:rFonts w:eastAsiaTheme="minorEastAsia"/>
              </w:rPr>
            </w:pPr>
            <w:r>
              <w:rPr>
                <w:rFonts w:eastAsia="Malgun Gothic" w:hint="eastAsia"/>
                <w:lang w:eastAsia="ko-KR"/>
              </w:rPr>
              <w:t>LG</w:t>
            </w:r>
          </w:p>
        </w:tc>
        <w:tc>
          <w:tcPr>
            <w:tcW w:w="8076" w:type="dxa"/>
          </w:tcPr>
          <w:p w14:paraId="32E4BBEB" w14:textId="77777777" w:rsidR="007A0DBD" w:rsidRDefault="00F25489">
            <w:pPr>
              <w:spacing w:after="0"/>
              <w:rPr>
                <w:rFonts w:eastAsiaTheme="minorEastAsia"/>
              </w:rPr>
            </w:pPr>
            <w:r>
              <w:rPr>
                <w:rFonts w:eastAsia="Malgun Gothic" w:hint="eastAsia"/>
                <w:lang w:eastAsia="ko-KR"/>
              </w:rPr>
              <w:t xml:space="preserve">Support. </w:t>
            </w:r>
          </w:p>
        </w:tc>
      </w:tr>
      <w:tr w:rsidR="007A0DBD" w14:paraId="317E9839" w14:textId="77777777">
        <w:tc>
          <w:tcPr>
            <w:tcW w:w="1274" w:type="dxa"/>
          </w:tcPr>
          <w:p w14:paraId="77664166" w14:textId="77777777" w:rsidR="007A0DBD" w:rsidRDefault="00F25489">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28E7D09B" w14:textId="77777777" w:rsidR="007A0DBD" w:rsidRDefault="00F25489">
            <w:pPr>
              <w:spacing w:after="0"/>
              <w:rPr>
                <w:rFonts w:eastAsiaTheme="minorEastAsia"/>
              </w:rPr>
            </w:pPr>
            <w:r>
              <w:rPr>
                <w:rFonts w:eastAsiaTheme="minorEastAsia" w:hint="eastAsia"/>
              </w:rPr>
              <w:t>We prefer to describe this as positive way.</w:t>
            </w:r>
          </w:p>
          <w:p w14:paraId="603A892C" w14:textId="77777777" w:rsidR="007A0DBD" w:rsidRDefault="007A0DBD">
            <w:pPr>
              <w:spacing w:after="0"/>
              <w:rPr>
                <w:rFonts w:eastAsiaTheme="minorEastAsia"/>
              </w:rPr>
            </w:pPr>
          </w:p>
          <w:p w14:paraId="40AD4609" w14:textId="77777777" w:rsidR="007A0DBD" w:rsidRDefault="00F25489">
            <w:pPr>
              <w:spacing w:after="0"/>
            </w:pPr>
            <w:r>
              <w:t>When a UE is monitoring LP-WUS, a UE  monitor</w:t>
            </w:r>
            <w:r>
              <w:rPr>
                <w:rFonts w:eastAsia="SimSun" w:hint="eastAsia"/>
              </w:rPr>
              <w:t>s</w:t>
            </w:r>
            <w:r>
              <w:t xml:space="preserve"> a PO if it detect</w:t>
            </w:r>
            <w:r>
              <w:rPr>
                <w:rFonts w:eastAsia="SimSun" w:hint="eastAsia"/>
              </w:rPr>
              <w:t>s</w:t>
            </w:r>
            <w:r>
              <w:t xml:space="preserve"> a LP-WUS on the monitored LO or the LP-WUS  indicate the subgroup the UE belongs to monitor its associated PO a wake-up indication in LP-WUS in an LO.</w:t>
            </w:r>
          </w:p>
          <w:p w14:paraId="52649412" w14:textId="77777777" w:rsidR="007A0DBD" w:rsidRDefault="007A0DBD">
            <w:pPr>
              <w:spacing w:after="0"/>
            </w:pPr>
          </w:p>
          <w:p w14:paraId="77915758" w14:textId="77777777" w:rsidR="007A0DBD" w:rsidRDefault="00F25489">
            <w:pPr>
              <w:spacing w:after="0"/>
              <w:rPr>
                <w:rFonts w:eastAsia="SimSun"/>
              </w:rPr>
            </w:pPr>
            <w:r>
              <w:rPr>
                <w:rFonts w:eastAsia="SimSun" w:hint="eastAsia"/>
              </w:rPr>
              <w:t xml:space="preserve">In this way, when UE does not receive LP-WUS, whether/how to receive PO is up to UE implementation, which is not needed to be specified. </w:t>
            </w:r>
          </w:p>
          <w:p w14:paraId="1DD0BEE3" w14:textId="77777777" w:rsidR="007A0DBD" w:rsidRDefault="007A0DBD">
            <w:pPr>
              <w:spacing w:after="0"/>
              <w:rPr>
                <w:rFonts w:eastAsiaTheme="minorEastAsia"/>
              </w:rPr>
            </w:pPr>
          </w:p>
          <w:p w14:paraId="6C37BDF0" w14:textId="77777777" w:rsidR="007A0DBD" w:rsidRDefault="007A0DBD">
            <w:pPr>
              <w:spacing w:after="0"/>
              <w:rPr>
                <w:rFonts w:eastAsiaTheme="minorEastAsia"/>
                <w:lang w:eastAsia="ko-KR"/>
              </w:rPr>
            </w:pPr>
          </w:p>
        </w:tc>
      </w:tr>
      <w:tr w:rsidR="002A16FC" w14:paraId="126F2B3C" w14:textId="77777777">
        <w:tc>
          <w:tcPr>
            <w:tcW w:w="1274" w:type="dxa"/>
          </w:tcPr>
          <w:p w14:paraId="60A29C3F" w14:textId="77777777" w:rsidR="002A16FC" w:rsidRDefault="002A16FC">
            <w:pPr>
              <w:spacing w:after="0"/>
              <w:rPr>
                <w:rFonts w:eastAsiaTheme="minorEastAsia"/>
              </w:rPr>
            </w:pPr>
            <w:r>
              <w:rPr>
                <w:rFonts w:eastAsiaTheme="minorEastAsia" w:hint="eastAsia"/>
              </w:rPr>
              <w:t>CATT</w:t>
            </w:r>
          </w:p>
        </w:tc>
        <w:tc>
          <w:tcPr>
            <w:tcW w:w="8076" w:type="dxa"/>
          </w:tcPr>
          <w:p w14:paraId="5950F90C" w14:textId="77777777" w:rsidR="002A16FC" w:rsidRDefault="002A16FC">
            <w:pPr>
              <w:spacing w:after="0"/>
              <w:rPr>
                <w:rFonts w:eastAsiaTheme="minorEastAsia"/>
              </w:rPr>
            </w:pPr>
            <w:r>
              <w:rPr>
                <w:rFonts w:eastAsiaTheme="minorEastAsia" w:hint="eastAsia"/>
              </w:rPr>
              <w:t>OK with the motivation of the proposal.</w:t>
            </w:r>
          </w:p>
        </w:tc>
      </w:tr>
      <w:tr w:rsidR="000721FC" w14:paraId="106CA6FE" w14:textId="77777777">
        <w:tc>
          <w:tcPr>
            <w:tcW w:w="1274" w:type="dxa"/>
          </w:tcPr>
          <w:p w14:paraId="4DDA6986" w14:textId="77777777" w:rsidR="000721FC" w:rsidRPr="006F0AE1"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4F0F1385" w14:textId="77777777" w:rsidR="000721FC" w:rsidRPr="006F0AE1" w:rsidRDefault="000721FC" w:rsidP="000721FC">
            <w:pPr>
              <w:spacing w:after="0"/>
              <w:rPr>
                <w:rFonts w:eastAsiaTheme="minorEastAsia"/>
              </w:rPr>
            </w:pPr>
            <w:r>
              <w:rPr>
                <w:rFonts w:eastAsiaTheme="minorEastAsia"/>
              </w:rPr>
              <w:t>Support.</w:t>
            </w:r>
          </w:p>
        </w:tc>
      </w:tr>
      <w:tr w:rsidR="00AA7B45" w14:paraId="4C11E525" w14:textId="77777777">
        <w:tc>
          <w:tcPr>
            <w:tcW w:w="1274" w:type="dxa"/>
          </w:tcPr>
          <w:p w14:paraId="7B8AF4D6" w14:textId="20A8E107" w:rsidR="00AA7B45" w:rsidRDefault="00AA7B45" w:rsidP="00AA7B45">
            <w:pPr>
              <w:spacing w:after="0"/>
              <w:rPr>
                <w:rFonts w:eastAsiaTheme="minorEastAsia"/>
              </w:rPr>
            </w:pPr>
            <w:r>
              <w:rPr>
                <w:rFonts w:eastAsia="Yu Mincho" w:hint="eastAsia"/>
                <w:lang w:eastAsia="ja-JP"/>
              </w:rPr>
              <w:t>DCM</w:t>
            </w:r>
          </w:p>
        </w:tc>
        <w:tc>
          <w:tcPr>
            <w:tcW w:w="8076" w:type="dxa"/>
          </w:tcPr>
          <w:p w14:paraId="1CDFAD8E" w14:textId="09CD8531" w:rsidR="00AA7B45" w:rsidRDefault="00AA7B45" w:rsidP="00AA7B45">
            <w:pPr>
              <w:spacing w:after="0"/>
              <w:rPr>
                <w:rFonts w:eastAsiaTheme="minorEastAsia"/>
              </w:rPr>
            </w:pPr>
            <w:r>
              <w:rPr>
                <w:rFonts w:eastAsia="Yu Mincho" w:hint="eastAsia"/>
                <w:lang w:eastAsia="ja-JP"/>
              </w:rPr>
              <w:t>Support.</w:t>
            </w:r>
          </w:p>
        </w:tc>
      </w:tr>
      <w:tr w:rsidR="00B67489" w14:paraId="3B324F90" w14:textId="77777777" w:rsidTr="00C73207">
        <w:tc>
          <w:tcPr>
            <w:tcW w:w="1274" w:type="dxa"/>
            <w:tcBorders>
              <w:bottom w:val="single" w:sz="4" w:space="0" w:color="auto"/>
            </w:tcBorders>
          </w:tcPr>
          <w:p w14:paraId="2D38E47C" w14:textId="51E17240"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6" w:type="dxa"/>
            <w:tcBorders>
              <w:bottom w:val="single" w:sz="4" w:space="0" w:color="auto"/>
            </w:tcBorders>
          </w:tcPr>
          <w:p w14:paraId="7AA230AD" w14:textId="50E8D5B2" w:rsidR="00B67489" w:rsidRDefault="00B67489" w:rsidP="00B67489">
            <w:pPr>
              <w:spacing w:after="0"/>
              <w:rPr>
                <w:rFonts w:eastAsia="Yu Mincho"/>
                <w:lang w:eastAsia="ja-JP"/>
              </w:rPr>
            </w:pPr>
            <w:r>
              <w:rPr>
                <w:rFonts w:eastAsiaTheme="minorEastAsia"/>
              </w:rPr>
              <w:t xml:space="preserve">Support </w:t>
            </w:r>
          </w:p>
        </w:tc>
      </w:tr>
      <w:tr w:rsidR="003B45E4" w14:paraId="52BA892F" w14:textId="77777777" w:rsidTr="00C73207">
        <w:tc>
          <w:tcPr>
            <w:tcW w:w="1274" w:type="dxa"/>
            <w:shd w:val="clear" w:color="auto" w:fill="B4C6E7" w:themeFill="accent1" w:themeFillTint="66"/>
          </w:tcPr>
          <w:p w14:paraId="4DFD7273" w14:textId="4190E6B2" w:rsidR="003B45E4" w:rsidRDefault="00C73207" w:rsidP="003B45E4">
            <w:pPr>
              <w:spacing w:after="0"/>
              <w:rPr>
                <w:rFonts w:eastAsiaTheme="minorEastAsia"/>
              </w:rPr>
            </w:pPr>
            <w:r>
              <w:rPr>
                <w:rFonts w:eastAsiaTheme="minorEastAsia"/>
              </w:rPr>
              <w:t>Moderator</w:t>
            </w:r>
          </w:p>
        </w:tc>
        <w:tc>
          <w:tcPr>
            <w:tcW w:w="8076" w:type="dxa"/>
            <w:shd w:val="clear" w:color="auto" w:fill="B4C6E7" w:themeFill="accent1" w:themeFillTint="66"/>
          </w:tcPr>
          <w:p w14:paraId="0F1C7B80" w14:textId="6EAB6E19" w:rsidR="003B45E4" w:rsidRDefault="00C73207" w:rsidP="003B45E4">
            <w:pPr>
              <w:spacing w:after="0"/>
              <w:rPr>
                <w:rFonts w:eastAsiaTheme="minorEastAsia"/>
              </w:rPr>
            </w:pPr>
            <w:r>
              <w:rPr>
                <w:rFonts w:eastAsiaTheme="minorEastAsia"/>
              </w:rPr>
              <w:t>A modified version of the proposal was agreed. Discussion closed.</w:t>
            </w:r>
          </w:p>
        </w:tc>
      </w:tr>
    </w:tbl>
    <w:p w14:paraId="334F114D" w14:textId="77777777" w:rsidR="007A0DBD" w:rsidRDefault="007A0DBD"/>
    <w:p w14:paraId="7B578532" w14:textId="77777777" w:rsidR="007A0DBD" w:rsidRDefault="007A0DBD"/>
    <w:p w14:paraId="679DC147" w14:textId="77777777" w:rsidR="007A0DBD" w:rsidRDefault="00F25489">
      <w:pPr>
        <w:pStyle w:val="Heading2"/>
        <w:rPr>
          <w:lang w:val="en-GB"/>
        </w:rPr>
      </w:pPr>
      <w:r>
        <w:rPr>
          <w:lang w:val="en-GB"/>
        </w:rPr>
        <w:t>LP-WUS payload size and content</w:t>
      </w:r>
    </w:p>
    <w:p w14:paraId="2A0CB336" w14:textId="77777777" w:rsidR="007A0DBD" w:rsidRDefault="00F25489">
      <w:pPr>
        <w:spacing w:after="0"/>
        <w:rPr>
          <w:szCs w:val="20"/>
        </w:rPr>
      </w:pPr>
      <w:r>
        <w:rPr>
          <w:szCs w:val="20"/>
        </w:rPr>
        <w:t>This is a summary of companies’ views on the LP-WUS payload and subgrouping:</w:t>
      </w:r>
    </w:p>
    <w:p w14:paraId="4443E01B" w14:textId="77777777" w:rsidR="007A0DBD" w:rsidRDefault="00F25489">
      <w:pPr>
        <w:pStyle w:val="ListParagraph"/>
        <w:numPr>
          <w:ilvl w:val="0"/>
          <w:numId w:val="14"/>
        </w:numPr>
        <w:ind w:leftChars="0"/>
        <w:rPr>
          <w:sz w:val="18"/>
          <w:szCs w:val="22"/>
        </w:rPr>
      </w:pPr>
      <w:r>
        <w:rPr>
          <w:sz w:val="18"/>
          <w:szCs w:val="22"/>
        </w:rPr>
        <w:t xml:space="preserve">[1] </w:t>
      </w:r>
      <w:proofErr w:type="spellStart"/>
      <w:r>
        <w:rPr>
          <w:sz w:val="18"/>
          <w:szCs w:val="22"/>
        </w:rPr>
        <w:t>Futurewei</w:t>
      </w:r>
      <w:proofErr w:type="spellEnd"/>
    </w:p>
    <w:p w14:paraId="7AF93C34" w14:textId="77777777" w:rsidR="007A0DBD" w:rsidRDefault="00F25489">
      <w:pPr>
        <w:pStyle w:val="ListParagraph"/>
        <w:numPr>
          <w:ilvl w:val="1"/>
          <w:numId w:val="14"/>
        </w:numPr>
        <w:ind w:leftChars="0"/>
        <w:rPr>
          <w:sz w:val="18"/>
          <w:szCs w:val="22"/>
        </w:rPr>
      </w:pPr>
      <w:r>
        <w:rPr>
          <w:sz w:val="18"/>
          <w:szCs w:val="22"/>
        </w:rPr>
        <w:t>Proposal 2: For LP-WUS in RRC IDLE/INACTIVE, support a maximum number of subgroup X=256, a maximum number of information bits Z=9, a maximum payload size A=12 (before Manchester encoding), and a maximum number of 4 MOs per LO.</w:t>
      </w:r>
    </w:p>
    <w:p w14:paraId="46879346" w14:textId="77777777" w:rsidR="007A0DBD" w:rsidRDefault="00F25489">
      <w:pPr>
        <w:pStyle w:val="ListParagraph"/>
        <w:numPr>
          <w:ilvl w:val="0"/>
          <w:numId w:val="14"/>
        </w:numPr>
        <w:ind w:leftChars="0"/>
        <w:rPr>
          <w:sz w:val="18"/>
          <w:szCs w:val="22"/>
        </w:rPr>
      </w:pPr>
      <w:r>
        <w:rPr>
          <w:sz w:val="18"/>
          <w:szCs w:val="22"/>
          <w:lang w:val="en-US"/>
        </w:rPr>
        <w:t>[2] TCL</w:t>
      </w:r>
    </w:p>
    <w:p w14:paraId="5A29ABFC" w14:textId="77777777" w:rsidR="007A0DBD" w:rsidRDefault="00F25489">
      <w:pPr>
        <w:pStyle w:val="ListParagraph"/>
        <w:numPr>
          <w:ilvl w:val="1"/>
          <w:numId w:val="14"/>
        </w:numPr>
        <w:ind w:leftChars="0"/>
        <w:rPr>
          <w:sz w:val="18"/>
          <w:szCs w:val="22"/>
        </w:rPr>
      </w:pPr>
      <w:r>
        <w:rPr>
          <w:sz w:val="18"/>
          <w:szCs w:val="22"/>
        </w:rPr>
        <w:t xml:space="preserve">Proposal 1: RAN1 to consider the similar subgroups for LP-WUS and PEI in idle/inactive state. </w:t>
      </w:r>
    </w:p>
    <w:p w14:paraId="0BB7CE4C" w14:textId="77777777" w:rsidR="007A0DBD" w:rsidRDefault="00F25489">
      <w:pPr>
        <w:pStyle w:val="ListParagraph"/>
        <w:numPr>
          <w:ilvl w:val="1"/>
          <w:numId w:val="14"/>
        </w:numPr>
        <w:ind w:leftChars="0"/>
        <w:rPr>
          <w:sz w:val="18"/>
          <w:szCs w:val="22"/>
        </w:rPr>
      </w:pPr>
      <w:r>
        <w:rPr>
          <w:sz w:val="18"/>
          <w:szCs w:val="22"/>
        </w:rPr>
        <w:t xml:space="preserve">Proposal 2: Support X = 8 as the maximum number of subgroups supported by a LP-WUS in a PO.  </w:t>
      </w:r>
    </w:p>
    <w:p w14:paraId="2571F4BB" w14:textId="77777777" w:rsidR="007A0DBD" w:rsidRDefault="00F25489">
      <w:pPr>
        <w:pStyle w:val="ListParagraph"/>
        <w:numPr>
          <w:ilvl w:val="1"/>
          <w:numId w:val="14"/>
        </w:numPr>
        <w:ind w:leftChars="0"/>
        <w:rPr>
          <w:sz w:val="18"/>
          <w:szCs w:val="22"/>
        </w:rPr>
      </w:pPr>
      <w:r>
        <w:rPr>
          <w:sz w:val="18"/>
          <w:szCs w:val="22"/>
        </w:rPr>
        <w:t>Proposal 3: Consider the maximum number of information bits (excluding CRC) in an LP-WUS as 8 bits.</w:t>
      </w:r>
    </w:p>
    <w:p w14:paraId="1FC6697A" w14:textId="77777777" w:rsidR="007A0DBD" w:rsidRDefault="00F25489">
      <w:pPr>
        <w:pStyle w:val="ListParagraph"/>
        <w:numPr>
          <w:ilvl w:val="0"/>
          <w:numId w:val="14"/>
        </w:numPr>
        <w:ind w:leftChars="0"/>
        <w:rPr>
          <w:sz w:val="18"/>
          <w:szCs w:val="22"/>
        </w:rPr>
      </w:pPr>
      <w:r>
        <w:rPr>
          <w:sz w:val="18"/>
          <w:szCs w:val="22"/>
        </w:rPr>
        <w:t>[3] Huawei/</w:t>
      </w:r>
      <w:proofErr w:type="spellStart"/>
      <w:r>
        <w:rPr>
          <w:sz w:val="18"/>
          <w:szCs w:val="22"/>
        </w:rPr>
        <w:t>HiSi</w:t>
      </w:r>
      <w:proofErr w:type="spellEnd"/>
    </w:p>
    <w:p w14:paraId="19C921FF" w14:textId="77777777" w:rsidR="007A0DBD" w:rsidRDefault="00F25489">
      <w:pPr>
        <w:pStyle w:val="ListParagraph"/>
        <w:numPr>
          <w:ilvl w:val="1"/>
          <w:numId w:val="14"/>
        </w:numPr>
        <w:ind w:leftChars="0"/>
        <w:rPr>
          <w:sz w:val="18"/>
          <w:szCs w:val="22"/>
        </w:rPr>
      </w:pPr>
      <w:r>
        <w:rPr>
          <w:sz w:val="18"/>
          <w:szCs w:val="22"/>
        </w:rPr>
        <w:t xml:space="preserve">The maximum number of subgroups per PO supported by LP-WUS is X, where X equals to 256, and network can configure the number of subgroups per PO to be smaller than X. </w:t>
      </w:r>
    </w:p>
    <w:p w14:paraId="542A01B6" w14:textId="77777777" w:rsidR="007A0DBD" w:rsidRDefault="00F25489">
      <w:pPr>
        <w:pStyle w:val="ListParagraph"/>
        <w:numPr>
          <w:ilvl w:val="1"/>
          <w:numId w:val="14"/>
        </w:numPr>
        <w:ind w:leftChars="0"/>
        <w:rPr>
          <w:sz w:val="18"/>
          <w:szCs w:val="22"/>
        </w:rPr>
      </w:pPr>
      <w:r>
        <w:rPr>
          <w:sz w:val="18"/>
          <w:szCs w:val="22"/>
        </w:rPr>
        <w:t>The block of information bits carried in LP-WUS monitoring occasion contains group ID information whose bit length is configurable to support various network deployments, UE densities and traffic statistics.</w:t>
      </w:r>
    </w:p>
    <w:p w14:paraId="6A90874B" w14:textId="77777777" w:rsidR="007A0DBD" w:rsidRDefault="00F25489">
      <w:pPr>
        <w:pStyle w:val="ListParagraph"/>
        <w:numPr>
          <w:ilvl w:val="2"/>
          <w:numId w:val="14"/>
        </w:numPr>
        <w:ind w:leftChars="0"/>
        <w:rPr>
          <w:sz w:val="18"/>
          <w:szCs w:val="22"/>
        </w:rPr>
      </w:pPr>
      <w:r>
        <w:rPr>
          <w:sz w:val="18"/>
          <w:szCs w:val="22"/>
        </w:rPr>
        <w:t>Configuring up to 16-bit information is supported.</w:t>
      </w:r>
    </w:p>
    <w:p w14:paraId="45A342D4" w14:textId="77777777" w:rsidR="007A0DBD" w:rsidRDefault="00F25489">
      <w:pPr>
        <w:pStyle w:val="ListParagraph"/>
        <w:numPr>
          <w:ilvl w:val="0"/>
          <w:numId w:val="14"/>
        </w:numPr>
        <w:ind w:leftChars="0"/>
        <w:rPr>
          <w:sz w:val="18"/>
          <w:szCs w:val="22"/>
        </w:rPr>
      </w:pPr>
      <w:r>
        <w:rPr>
          <w:sz w:val="18"/>
          <w:szCs w:val="22"/>
        </w:rPr>
        <w:t>[5] vivo</w:t>
      </w:r>
    </w:p>
    <w:p w14:paraId="23479F27" w14:textId="77777777" w:rsidR="007A0DBD" w:rsidRDefault="00F25489">
      <w:pPr>
        <w:pStyle w:val="ListParagraph"/>
        <w:numPr>
          <w:ilvl w:val="1"/>
          <w:numId w:val="14"/>
        </w:numPr>
        <w:ind w:leftChars="0"/>
        <w:rPr>
          <w:sz w:val="18"/>
          <w:szCs w:val="22"/>
        </w:rPr>
      </w:pPr>
      <w:r>
        <w:rPr>
          <w:sz w:val="18"/>
          <w:szCs w:val="22"/>
        </w:rPr>
        <w:t>Proposal 4: Support the maximum number of subgroups per PO to be 256 i.e., Option 6: X = 256.</w:t>
      </w:r>
    </w:p>
    <w:p w14:paraId="0DB1505F" w14:textId="77777777" w:rsidR="007A0DBD" w:rsidRDefault="00F25489">
      <w:pPr>
        <w:pStyle w:val="ListParagraph"/>
        <w:numPr>
          <w:ilvl w:val="1"/>
          <w:numId w:val="14"/>
        </w:numPr>
        <w:ind w:leftChars="0"/>
        <w:rPr>
          <w:sz w:val="18"/>
          <w:szCs w:val="22"/>
        </w:rPr>
      </w:pPr>
      <w:r>
        <w:rPr>
          <w:sz w:val="18"/>
          <w:szCs w:val="22"/>
        </w:rPr>
        <w:t>Proposal 5: For a given UE, support a codepoint to wake-up the subgroup it belongs to and a codepoint to wake-up all subgroups.</w:t>
      </w:r>
    </w:p>
    <w:p w14:paraId="6664FEA3" w14:textId="77777777" w:rsidR="007A0DBD" w:rsidRDefault="00F25489">
      <w:pPr>
        <w:pStyle w:val="ListParagraph"/>
        <w:numPr>
          <w:ilvl w:val="1"/>
          <w:numId w:val="14"/>
        </w:numPr>
        <w:ind w:leftChars="0"/>
        <w:rPr>
          <w:sz w:val="18"/>
          <w:szCs w:val="22"/>
        </w:rPr>
      </w:pPr>
      <w:r>
        <w:rPr>
          <w:sz w:val="18"/>
          <w:szCs w:val="22"/>
        </w:rPr>
        <w:t>Proposal 6: Support the maximum number of information bits per LP-WUS to be 9 bits for 257 codepoints (including 256 codepoints for single subgroup and one common codepoint for all subgroups) for 256 subgroups per PO and LO-PO to be one to one mapping.</w:t>
      </w:r>
    </w:p>
    <w:p w14:paraId="4B89A0E9" w14:textId="77777777" w:rsidR="007A0DBD" w:rsidRDefault="00F25489">
      <w:pPr>
        <w:pStyle w:val="ListParagraph"/>
        <w:numPr>
          <w:ilvl w:val="0"/>
          <w:numId w:val="14"/>
        </w:numPr>
        <w:ind w:leftChars="0"/>
        <w:rPr>
          <w:sz w:val="18"/>
          <w:szCs w:val="22"/>
        </w:rPr>
      </w:pPr>
      <w:r>
        <w:rPr>
          <w:sz w:val="18"/>
          <w:szCs w:val="22"/>
        </w:rPr>
        <w:t>[6] CMCC</w:t>
      </w:r>
    </w:p>
    <w:p w14:paraId="79EEE17C" w14:textId="77777777" w:rsidR="007A0DBD" w:rsidRDefault="00F25489">
      <w:pPr>
        <w:pStyle w:val="ListParagraph"/>
        <w:numPr>
          <w:ilvl w:val="1"/>
          <w:numId w:val="14"/>
        </w:numPr>
        <w:ind w:leftChars="0"/>
        <w:rPr>
          <w:sz w:val="18"/>
          <w:szCs w:val="22"/>
        </w:rPr>
      </w:pPr>
      <w:r>
        <w:rPr>
          <w:sz w:val="18"/>
          <w:szCs w:val="22"/>
        </w:rPr>
        <w:t>Proposal 1. The subgrouping between LP-WUS and PEI is independent, e.g., separate subgroup number, separate association with PF/PO.</w:t>
      </w:r>
    </w:p>
    <w:p w14:paraId="5C4D3FE4" w14:textId="77777777" w:rsidR="007A0DBD" w:rsidRDefault="00F25489">
      <w:pPr>
        <w:pStyle w:val="ListParagraph"/>
        <w:numPr>
          <w:ilvl w:val="0"/>
          <w:numId w:val="14"/>
        </w:numPr>
        <w:ind w:leftChars="0"/>
        <w:rPr>
          <w:sz w:val="18"/>
          <w:szCs w:val="22"/>
        </w:rPr>
      </w:pPr>
      <w:r>
        <w:rPr>
          <w:sz w:val="18"/>
          <w:szCs w:val="22"/>
        </w:rPr>
        <w:lastRenderedPageBreak/>
        <w:t>[9] ZTE/</w:t>
      </w:r>
      <w:proofErr w:type="spellStart"/>
      <w:r>
        <w:rPr>
          <w:sz w:val="18"/>
          <w:szCs w:val="22"/>
        </w:rPr>
        <w:t>Sanechips</w:t>
      </w:r>
      <w:proofErr w:type="spellEnd"/>
    </w:p>
    <w:p w14:paraId="1A98F2C2" w14:textId="77777777" w:rsidR="007A0DBD" w:rsidRDefault="00F25489">
      <w:pPr>
        <w:pStyle w:val="ListParagraph"/>
        <w:numPr>
          <w:ilvl w:val="1"/>
          <w:numId w:val="14"/>
        </w:numPr>
        <w:ind w:leftChars="0"/>
        <w:rPr>
          <w:sz w:val="18"/>
          <w:szCs w:val="22"/>
        </w:rPr>
      </w:pPr>
      <w:r>
        <w:rPr>
          <w:sz w:val="18"/>
          <w:szCs w:val="22"/>
        </w:rPr>
        <w:t>Proposal 2: Support the maximum number of subgroups per PO up to 256.</w:t>
      </w:r>
    </w:p>
    <w:p w14:paraId="78A5C9A6" w14:textId="77777777" w:rsidR="007A0DBD" w:rsidRDefault="00F25489">
      <w:pPr>
        <w:pStyle w:val="ListParagraph"/>
        <w:numPr>
          <w:ilvl w:val="1"/>
          <w:numId w:val="14"/>
        </w:numPr>
        <w:ind w:leftChars="0"/>
        <w:rPr>
          <w:sz w:val="18"/>
          <w:szCs w:val="22"/>
        </w:rPr>
      </w:pPr>
      <w:r>
        <w:rPr>
          <w:sz w:val="18"/>
          <w:szCs w:val="22"/>
        </w:rPr>
        <w:t>Proposal 3: At least 9 information bits is included in LP-WUS</w:t>
      </w:r>
    </w:p>
    <w:p w14:paraId="0B35E8F5" w14:textId="77777777" w:rsidR="007A0DBD" w:rsidRDefault="00F25489">
      <w:pPr>
        <w:pStyle w:val="ListParagraph"/>
        <w:numPr>
          <w:ilvl w:val="2"/>
          <w:numId w:val="14"/>
        </w:numPr>
        <w:ind w:leftChars="0"/>
        <w:rPr>
          <w:sz w:val="18"/>
          <w:szCs w:val="22"/>
        </w:rPr>
      </w:pPr>
      <w:r>
        <w:rPr>
          <w:sz w:val="18"/>
          <w:szCs w:val="22"/>
        </w:rPr>
        <w:t>Support multiple subgroup wake-up via LP-WUS</w:t>
      </w:r>
    </w:p>
    <w:p w14:paraId="2E36B807" w14:textId="77777777" w:rsidR="007A0DBD" w:rsidRDefault="00F25489">
      <w:pPr>
        <w:pStyle w:val="ListParagraph"/>
        <w:numPr>
          <w:ilvl w:val="2"/>
          <w:numId w:val="14"/>
        </w:numPr>
        <w:ind w:leftChars="0"/>
        <w:rPr>
          <w:sz w:val="18"/>
          <w:szCs w:val="22"/>
        </w:rPr>
      </w:pPr>
      <w:r>
        <w:rPr>
          <w:sz w:val="18"/>
          <w:szCs w:val="22"/>
        </w:rPr>
        <w:t>Decide whether CRC is needed for LP-WUS</w:t>
      </w:r>
    </w:p>
    <w:p w14:paraId="043EA0CA" w14:textId="77777777" w:rsidR="007A0DBD" w:rsidRDefault="00F25489">
      <w:pPr>
        <w:pStyle w:val="ListParagraph"/>
        <w:numPr>
          <w:ilvl w:val="0"/>
          <w:numId w:val="14"/>
        </w:numPr>
        <w:ind w:leftChars="0"/>
        <w:rPr>
          <w:sz w:val="18"/>
          <w:szCs w:val="22"/>
        </w:rPr>
      </w:pPr>
      <w:r>
        <w:rPr>
          <w:sz w:val="18"/>
          <w:szCs w:val="22"/>
        </w:rPr>
        <w:t>[10] OPPO</w:t>
      </w:r>
    </w:p>
    <w:p w14:paraId="71AB1A5B" w14:textId="77777777" w:rsidR="007A0DBD" w:rsidRDefault="00F25489">
      <w:pPr>
        <w:pStyle w:val="ListParagraph"/>
        <w:numPr>
          <w:ilvl w:val="1"/>
          <w:numId w:val="14"/>
        </w:numPr>
        <w:ind w:leftChars="0"/>
        <w:rPr>
          <w:sz w:val="18"/>
          <w:szCs w:val="22"/>
        </w:rPr>
      </w:pPr>
      <w:r>
        <w:rPr>
          <w:sz w:val="18"/>
          <w:szCs w:val="22"/>
        </w:rPr>
        <w:t>Support X=8bits, Z=7bits, the number of OOK symbols occupied by LP-WUS per MO is 14.</w:t>
      </w:r>
    </w:p>
    <w:p w14:paraId="4C1EFF02" w14:textId="77777777" w:rsidR="007A0DBD" w:rsidRDefault="00F25489">
      <w:pPr>
        <w:pStyle w:val="ListParagraph"/>
        <w:numPr>
          <w:ilvl w:val="1"/>
          <w:numId w:val="14"/>
        </w:numPr>
        <w:ind w:leftChars="0"/>
        <w:rPr>
          <w:sz w:val="18"/>
          <w:szCs w:val="22"/>
        </w:rPr>
      </w:pPr>
      <w:r>
        <w:rPr>
          <w:sz w:val="18"/>
          <w:szCs w:val="22"/>
        </w:rPr>
        <w:t>The subgroups that different codepoint values corresponding to are not overlapped.</w:t>
      </w:r>
    </w:p>
    <w:p w14:paraId="5C29C392" w14:textId="77777777" w:rsidR="007A0DBD" w:rsidRDefault="00F25489">
      <w:pPr>
        <w:pStyle w:val="ListParagraph"/>
        <w:numPr>
          <w:ilvl w:val="1"/>
          <w:numId w:val="14"/>
        </w:numPr>
        <w:ind w:leftChars="0"/>
        <w:rPr>
          <w:sz w:val="18"/>
          <w:szCs w:val="22"/>
        </w:rPr>
      </w:pPr>
      <w:r>
        <w:rPr>
          <w:sz w:val="18"/>
          <w:szCs w:val="22"/>
        </w:rPr>
        <w:t xml:space="preserve">A codepoint value corresponding to one subgroup from N subgroups for part of, one or more </w:t>
      </w:r>
      <w:proofErr w:type="spellStart"/>
      <w:r>
        <w:rPr>
          <w:sz w:val="18"/>
          <w:szCs w:val="22"/>
        </w:rPr>
        <w:t>POs.</w:t>
      </w:r>
      <w:proofErr w:type="spellEnd"/>
    </w:p>
    <w:p w14:paraId="49409BB2" w14:textId="77777777" w:rsidR="007A0DBD" w:rsidRDefault="00F25489">
      <w:pPr>
        <w:pStyle w:val="ListParagraph"/>
        <w:numPr>
          <w:ilvl w:val="0"/>
          <w:numId w:val="14"/>
        </w:numPr>
        <w:ind w:leftChars="0"/>
        <w:rPr>
          <w:sz w:val="18"/>
          <w:szCs w:val="22"/>
        </w:rPr>
      </w:pPr>
      <w:r>
        <w:rPr>
          <w:sz w:val="18"/>
          <w:szCs w:val="22"/>
        </w:rPr>
        <w:t>[12] Sharp</w:t>
      </w:r>
    </w:p>
    <w:p w14:paraId="4EA1C578" w14:textId="77777777" w:rsidR="007A0DBD" w:rsidRDefault="00F25489">
      <w:pPr>
        <w:pStyle w:val="ListParagraph"/>
        <w:numPr>
          <w:ilvl w:val="1"/>
          <w:numId w:val="14"/>
        </w:numPr>
        <w:ind w:leftChars="0"/>
        <w:rPr>
          <w:sz w:val="18"/>
          <w:szCs w:val="22"/>
        </w:rPr>
      </w:pPr>
      <w:r>
        <w:rPr>
          <w:sz w:val="18"/>
          <w:szCs w:val="22"/>
        </w:rPr>
        <w:t xml:space="preserve">Proposal 3: Support subgroup combinations with special codepoint value. </w:t>
      </w:r>
    </w:p>
    <w:p w14:paraId="2F216336" w14:textId="77777777" w:rsidR="007A0DBD" w:rsidRDefault="00F25489">
      <w:pPr>
        <w:pStyle w:val="ListParagraph"/>
        <w:numPr>
          <w:ilvl w:val="1"/>
          <w:numId w:val="14"/>
        </w:numPr>
        <w:ind w:leftChars="0"/>
        <w:rPr>
          <w:sz w:val="18"/>
          <w:szCs w:val="22"/>
        </w:rPr>
      </w:pPr>
      <w:r>
        <w:rPr>
          <w:sz w:val="18"/>
          <w:szCs w:val="22"/>
        </w:rPr>
        <w:t>Proposal 4: Support 256 or 128 as the maximum number of subgroups per PO</w:t>
      </w:r>
    </w:p>
    <w:p w14:paraId="2EE7E78F" w14:textId="77777777" w:rsidR="007A0DBD" w:rsidRDefault="00F25489">
      <w:pPr>
        <w:pStyle w:val="ListParagraph"/>
        <w:numPr>
          <w:ilvl w:val="0"/>
          <w:numId w:val="14"/>
        </w:numPr>
        <w:ind w:leftChars="0"/>
        <w:rPr>
          <w:sz w:val="18"/>
          <w:szCs w:val="22"/>
        </w:rPr>
      </w:pPr>
      <w:r>
        <w:rPr>
          <w:sz w:val="18"/>
          <w:szCs w:val="22"/>
        </w:rPr>
        <w:t xml:space="preserve">[13] </w:t>
      </w:r>
      <w:proofErr w:type="spellStart"/>
      <w:r>
        <w:rPr>
          <w:sz w:val="18"/>
          <w:szCs w:val="22"/>
        </w:rPr>
        <w:t>InterDigital</w:t>
      </w:r>
      <w:proofErr w:type="spellEnd"/>
    </w:p>
    <w:p w14:paraId="11AB23BB" w14:textId="77777777" w:rsidR="007A0DBD" w:rsidRDefault="00F25489">
      <w:pPr>
        <w:pStyle w:val="ListParagraph"/>
        <w:numPr>
          <w:ilvl w:val="1"/>
          <w:numId w:val="14"/>
        </w:numPr>
        <w:ind w:leftChars="0"/>
        <w:rPr>
          <w:sz w:val="18"/>
          <w:szCs w:val="22"/>
        </w:rPr>
      </w:pPr>
      <w:r>
        <w:rPr>
          <w:sz w:val="18"/>
          <w:szCs w:val="22"/>
        </w:rPr>
        <w:t>Proposal 7: Target UE related information should be included in LP-WUS.</w:t>
      </w:r>
    </w:p>
    <w:p w14:paraId="6D867B0C" w14:textId="77777777" w:rsidR="007A0DBD" w:rsidRDefault="00F25489">
      <w:pPr>
        <w:pStyle w:val="ListParagraph"/>
        <w:numPr>
          <w:ilvl w:val="1"/>
          <w:numId w:val="14"/>
        </w:numPr>
        <w:ind w:leftChars="0"/>
        <w:rPr>
          <w:sz w:val="18"/>
          <w:szCs w:val="22"/>
        </w:rPr>
      </w:pPr>
      <w:r>
        <w:rPr>
          <w:sz w:val="18"/>
          <w:szCs w:val="22"/>
        </w:rPr>
        <w:t>Proposal 8: Support update of system Information via LP-WUS indication among preconfigured sets.</w:t>
      </w:r>
    </w:p>
    <w:p w14:paraId="5B2B6B73" w14:textId="77777777" w:rsidR="007A0DBD" w:rsidRDefault="00F25489">
      <w:pPr>
        <w:pStyle w:val="ListParagraph"/>
        <w:numPr>
          <w:ilvl w:val="0"/>
          <w:numId w:val="14"/>
        </w:numPr>
        <w:ind w:leftChars="0"/>
        <w:rPr>
          <w:sz w:val="18"/>
          <w:szCs w:val="22"/>
        </w:rPr>
      </w:pPr>
      <w:r>
        <w:rPr>
          <w:sz w:val="18"/>
          <w:szCs w:val="22"/>
        </w:rPr>
        <w:t>[16] Apple</w:t>
      </w:r>
    </w:p>
    <w:p w14:paraId="2BC610CA" w14:textId="77777777" w:rsidR="007A0DBD" w:rsidRDefault="00F25489">
      <w:pPr>
        <w:pStyle w:val="ListParagraph"/>
        <w:numPr>
          <w:ilvl w:val="1"/>
          <w:numId w:val="14"/>
        </w:numPr>
        <w:ind w:leftChars="0"/>
        <w:rPr>
          <w:sz w:val="18"/>
          <w:szCs w:val="22"/>
        </w:rPr>
      </w:pPr>
      <w:r>
        <w:rPr>
          <w:sz w:val="18"/>
          <w:szCs w:val="22"/>
        </w:rPr>
        <w:t>Proposal 3: For the maximum number of subgroups per PO and the maximum number of MOs per beam per LO for LP-WUS, down-select between the following 2 options:</w:t>
      </w:r>
    </w:p>
    <w:p w14:paraId="687EF271" w14:textId="77777777" w:rsidR="007A0DBD" w:rsidRDefault="00F25489">
      <w:pPr>
        <w:pStyle w:val="ListParagraph"/>
        <w:numPr>
          <w:ilvl w:val="2"/>
          <w:numId w:val="14"/>
        </w:numPr>
        <w:ind w:leftChars="0"/>
        <w:rPr>
          <w:sz w:val="18"/>
          <w:szCs w:val="22"/>
        </w:rPr>
      </w:pPr>
      <w:r>
        <w:rPr>
          <w:sz w:val="18"/>
          <w:szCs w:val="22"/>
        </w:rPr>
        <w:t>Option 1: max of 32 subgroups per PO, max of 2 MOs per beam per PO</w:t>
      </w:r>
    </w:p>
    <w:p w14:paraId="6927C9D1" w14:textId="77777777" w:rsidR="007A0DBD" w:rsidRDefault="00F25489">
      <w:pPr>
        <w:pStyle w:val="ListParagraph"/>
        <w:numPr>
          <w:ilvl w:val="2"/>
          <w:numId w:val="14"/>
        </w:numPr>
        <w:ind w:leftChars="0"/>
        <w:rPr>
          <w:sz w:val="18"/>
          <w:szCs w:val="22"/>
        </w:rPr>
      </w:pPr>
      <w:r>
        <w:rPr>
          <w:sz w:val="18"/>
          <w:szCs w:val="22"/>
        </w:rPr>
        <w:t>Option 2: max of 64 subgroups per PO, max of 3 MOs per beam per PO</w:t>
      </w:r>
    </w:p>
    <w:p w14:paraId="36763EED" w14:textId="77777777" w:rsidR="007A0DBD" w:rsidRDefault="00F25489">
      <w:pPr>
        <w:pStyle w:val="ListParagraph"/>
        <w:numPr>
          <w:ilvl w:val="0"/>
          <w:numId w:val="14"/>
        </w:numPr>
        <w:ind w:leftChars="0"/>
        <w:rPr>
          <w:sz w:val="18"/>
          <w:szCs w:val="22"/>
        </w:rPr>
      </w:pPr>
      <w:r>
        <w:rPr>
          <w:sz w:val="18"/>
          <w:szCs w:val="22"/>
        </w:rPr>
        <w:t>[18] Nokia</w:t>
      </w:r>
    </w:p>
    <w:p w14:paraId="7158E86E" w14:textId="77777777" w:rsidR="007A0DBD" w:rsidRDefault="00F25489">
      <w:pPr>
        <w:pStyle w:val="ListParagraph"/>
        <w:numPr>
          <w:ilvl w:val="1"/>
          <w:numId w:val="14"/>
        </w:numPr>
        <w:ind w:leftChars="0"/>
        <w:rPr>
          <w:sz w:val="18"/>
          <w:szCs w:val="22"/>
        </w:rPr>
      </w:pPr>
      <w:r>
        <w:rPr>
          <w:sz w:val="18"/>
          <w:szCs w:val="22"/>
        </w:rPr>
        <w:t xml:space="preserve">Proposal: Consider configurable number of sub-groups in one LP-WUS, up to total of 8 sub-groups. </w:t>
      </w:r>
    </w:p>
    <w:p w14:paraId="7AD9B819" w14:textId="77777777" w:rsidR="007A0DBD" w:rsidRDefault="00F25489">
      <w:pPr>
        <w:pStyle w:val="ListParagraph"/>
        <w:numPr>
          <w:ilvl w:val="1"/>
          <w:numId w:val="14"/>
        </w:numPr>
        <w:ind w:leftChars="0"/>
        <w:rPr>
          <w:sz w:val="18"/>
          <w:szCs w:val="22"/>
        </w:rPr>
      </w:pPr>
      <w:r>
        <w:rPr>
          <w:sz w:val="18"/>
          <w:szCs w:val="22"/>
        </w:rPr>
        <w:t>Proposal: Support option to configure the LP-WUS message to contain either one or two blocks/segments to reduce the wake-up probability.</w:t>
      </w:r>
    </w:p>
    <w:p w14:paraId="0D7885E8" w14:textId="77777777" w:rsidR="007A0DBD" w:rsidRDefault="00F25489">
      <w:pPr>
        <w:pStyle w:val="ListParagraph"/>
        <w:numPr>
          <w:ilvl w:val="1"/>
          <w:numId w:val="14"/>
        </w:numPr>
        <w:ind w:leftChars="0"/>
        <w:rPr>
          <w:sz w:val="18"/>
          <w:szCs w:val="22"/>
        </w:rPr>
      </w:pPr>
      <w:r>
        <w:rPr>
          <w:sz w:val="18"/>
          <w:szCs w:val="22"/>
        </w:rPr>
        <w:t xml:space="preserve">Proposal: Do not consider </w:t>
      </w:r>
      <w:proofErr w:type="spellStart"/>
      <w:r>
        <w:rPr>
          <w:sz w:val="18"/>
          <w:szCs w:val="22"/>
        </w:rPr>
        <w:t>shortMessage</w:t>
      </w:r>
      <w:proofErr w:type="spellEnd"/>
      <w:r>
        <w:rPr>
          <w:sz w:val="18"/>
          <w:szCs w:val="22"/>
        </w:rPr>
        <w:t xml:space="preserve"> related information separately in LP-WUS information content.</w:t>
      </w:r>
    </w:p>
    <w:p w14:paraId="63B5BB45" w14:textId="77777777" w:rsidR="007A0DBD" w:rsidRDefault="00F25489">
      <w:pPr>
        <w:pStyle w:val="ListParagraph"/>
        <w:numPr>
          <w:ilvl w:val="0"/>
          <w:numId w:val="14"/>
        </w:numPr>
        <w:ind w:leftChars="0"/>
        <w:rPr>
          <w:sz w:val="18"/>
          <w:szCs w:val="22"/>
        </w:rPr>
      </w:pPr>
      <w:r>
        <w:rPr>
          <w:sz w:val="18"/>
          <w:szCs w:val="22"/>
        </w:rPr>
        <w:t>[21] Samsung</w:t>
      </w:r>
    </w:p>
    <w:p w14:paraId="4DDE236D" w14:textId="77777777" w:rsidR="007A0DBD" w:rsidRDefault="00F25489">
      <w:pPr>
        <w:pStyle w:val="ListParagraph"/>
        <w:numPr>
          <w:ilvl w:val="1"/>
          <w:numId w:val="14"/>
        </w:numPr>
        <w:ind w:leftChars="0"/>
        <w:rPr>
          <w:sz w:val="18"/>
          <w:szCs w:val="22"/>
        </w:rPr>
      </w:pPr>
      <w:r>
        <w:rPr>
          <w:sz w:val="18"/>
          <w:szCs w:val="22"/>
        </w:rPr>
        <w:t>Proposal 1: For RRC_IDLE/RRC_INACTIVE mode, a LP-WUS indicates a codepoint value corresponding to one subgroup, and the maximum number of subgroups associated with a LP-WUS should be no larger than 32. The number of information bits (excluding CRC) to trigger the paging monitoring in a LP-WUS can be down-selected among 3, 4, 5.</w:t>
      </w:r>
    </w:p>
    <w:p w14:paraId="5E01F2E0" w14:textId="77777777" w:rsidR="007A0DBD" w:rsidRDefault="00F25489">
      <w:pPr>
        <w:pStyle w:val="ListParagraph"/>
        <w:numPr>
          <w:ilvl w:val="2"/>
          <w:numId w:val="14"/>
        </w:numPr>
        <w:ind w:leftChars="0"/>
        <w:rPr>
          <w:sz w:val="18"/>
          <w:szCs w:val="22"/>
        </w:rPr>
      </w:pPr>
      <w:r>
        <w:rPr>
          <w:sz w:val="18"/>
          <w:szCs w:val="22"/>
        </w:rPr>
        <w:t>FFS: other/remaining information bit can be used to support additional functionality such as SI change and ETWS/CMAS information.</w:t>
      </w:r>
    </w:p>
    <w:p w14:paraId="0BCF52E5" w14:textId="77777777" w:rsidR="007A0DBD" w:rsidRDefault="00F25489">
      <w:pPr>
        <w:pStyle w:val="ListParagraph"/>
        <w:numPr>
          <w:ilvl w:val="1"/>
          <w:numId w:val="14"/>
        </w:numPr>
        <w:ind w:leftChars="0"/>
        <w:rPr>
          <w:sz w:val="18"/>
          <w:szCs w:val="22"/>
        </w:rPr>
      </w:pPr>
      <w:r>
        <w:rPr>
          <w:sz w:val="18"/>
          <w:szCs w:val="22"/>
        </w:rPr>
        <w:t>Proposal 2: For the maximum number of subgroups per PO, option 1 and/or option 2 is preferred.</w:t>
      </w:r>
    </w:p>
    <w:p w14:paraId="2BABD4AA" w14:textId="77777777" w:rsidR="007A0DBD" w:rsidRDefault="00F25489">
      <w:pPr>
        <w:pStyle w:val="ListParagraph"/>
        <w:numPr>
          <w:ilvl w:val="0"/>
          <w:numId w:val="14"/>
        </w:numPr>
        <w:ind w:leftChars="0"/>
        <w:rPr>
          <w:sz w:val="18"/>
          <w:szCs w:val="22"/>
        </w:rPr>
      </w:pPr>
      <w:r>
        <w:rPr>
          <w:sz w:val="18"/>
          <w:szCs w:val="22"/>
        </w:rPr>
        <w:t>[22] LG</w:t>
      </w:r>
    </w:p>
    <w:p w14:paraId="7A0A3D72" w14:textId="77777777" w:rsidR="007A0DBD" w:rsidRDefault="00F25489">
      <w:pPr>
        <w:pStyle w:val="ListParagraph"/>
        <w:numPr>
          <w:ilvl w:val="1"/>
          <w:numId w:val="14"/>
        </w:numPr>
        <w:ind w:leftChars="0"/>
        <w:rPr>
          <w:sz w:val="18"/>
          <w:szCs w:val="22"/>
        </w:rPr>
      </w:pPr>
      <w:r>
        <w:rPr>
          <w:sz w:val="18"/>
          <w:szCs w:val="22"/>
        </w:rPr>
        <w:t>Proposal #9: UE subgrouping for LP-WUS can be separately configured from the legacy PEI subgroup</w:t>
      </w:r>
    </w:p>
    <w:p w14:paraId="75E42763" w14:textId="77777777" w:rsidR="007A0DBD" w:rsidRDefault="00F25489">
      <w:pPr>
        <w:pStyle w:val="ListParagraph"/>
        <w:numPr>
          <w:ilvl w:val="2"/>
          <w:numId w:val="14"/>
        </w:numPr>
        <w:ind w:leftChars="0"/>
        <w:rPr>
          <w:sz w:val="18"/>
          <w:szCs w:val="22"/>
        </w:rPr>
      </w:pPr>
      <w:r>
        <w:rPr>
          <w:sz w:val="18"/>
          <w:szCs w:val="22"/>
        </w:rPr>
        <w:t>For IDLE/INACTIVE mode UE, the maximum number of subgroups per PO should be larger than 32.</w:t>
      </w:r>
    </w:p>
    <w:p w14:paraId="4CC7ED3C" w14:textId="77777777" w:rsidR="007A0DBD" w:rsidRDefault="00F25489">
      <w:pPr>
        <w:pStyle w:val="ListParagraph"/>
        <w:numPr>
          <w:ilvl w:val="1"/>
          <w:numId w:val="14"/>
        </w:numPr>
        <w:ind w:leftChars="0"/>
        <w:rPr>
          <w:sz w:val="18"/>
          <w:szCs w:val="22"/>
        </w:rPr>
      </w:pPr>
      <w:r>
        <w:rPr>
          <w:sz w:val="18"/>
          <w:szCs w:val="22"/>
        </w:rPr>
        <w:t>Proposal #10: UEs with different wake-up delay should be assigned to different UE subgroups</w:t>
      </w:r>
    </w:p>
    <w:p w14:paraId="2CE502C5" w14:textId="77777777" w:rsidR="007A0DBD" w:rsidRDefault="00F25489">
      <w:pPr>
        <w:pStyle w:val="ListParagraph"/>
        <w:numPr>
          <w:ilvl w:val="0"/>
          <w:numId w:val="14"/>
        </w:numPr>
        <w:ind w:leftChars="0"/>
        <w:rPr>
          <w:sz w:val="18"/>
          <w:szCs w:val="22"/>
        </w:rPr>
      </w:pPr>
      <w:r>
        <w:rPr>
          <w:sz w:val="18"/>
          <w:szCs w:val="22"/>
        </w:rPr>
        <w:t>[23] MediaTek</w:t>
      </w:r>
    </w:p>
    <w:p w14:paraId="68A80F96" w14:textId="77777777" w:rsidR="007A0DBD" w:rsidRDefault="00F25489">
      <w:pPr>
        <w:pStyle w:val="ListParagraph"/>
        <w:numPr>
          <w:ilvl w:val="1"/>
          <w:numId w:val="14"/>
        </w:numPr>
        <w:ind w:leftChars="0"/>
        <w:rPr>
          <w:sz w:val="18"/>
          <w:szCs w:val="22"/>
        </w:rPr>
      </w:pPr>
      <w:r>
        <w:rPr>
          <w:sz w:val="18"/>
          <w:szCs w:val="22"/>
        </w:rPr>
        <w:t>Proposal 2:</w:t>
      </w:r>
      <w:r>
        <w:rPr>
          <w:sz w:val="18"/>
          <w:szCs w:val="22"/>
        </w:rPr>
        <w:tab/>
        <w:t xml:space="preserve">Support 16 subgroups per PO to reduce unnecessary </w:t>
      </w:r>
      <w:proofErr w:type="gramStart"/>
      <w:r>
        <w:rPr>
          <w:sz w:val="18"/>
          <w:szCs w:val="22"/>
        </w:rPr>
        <w:t>wake-ups</w:t>
      </w:r>
      <w:proofErr w:type="gramEnd"/>
      <w:r>
        <w:rPr>
          <w:sz w:val="18"/>
          <w:szCs w:val="22"/>
        </w:rPr>
        <w:t xml:space="preserve"> and optimize power consumption and wake-up delays.</w:t>
      </w:r>
    </w:p>
    <w:p w14:paraId="126AED66" w14:textId="77777777" w:rsidR="007A0DBD" w:rsidRDefault="00F25489">
      <w:pPr>
        <w:pStyle w:val="ListParagraph"/>
        <w:numPr>
          <w:ilvl w:val="0"/>
          <w:numId w:val="14"/>
        </w:numPr>
        <w:ind w:leftChars="0"/>
        <w:rPr>
          <w:sz w:val="18"/>
          <w:szCs w:val="22"/>
        </w:rPr>
      </w:pPr>
      <w:r>
        <w:rPr>
          <w:sz w:val="18"/>
          <w:szCs w:val="22"/>
        </w:rPr>
        <w:t>[24] DCM</w:t>
      </w:r>
    </w:p>
    <w:p w14:paraId="2B2217DB" w14:textId="77777777" w:rsidR="007A0DBD" w:rsidRDefault="00F25489">
      <w:pPr>
        <w:pStyle w:val="ListParagraph"/>
        <w:numPr>
          <w:ilvl w:val="1"/>
          <w:numId w:val="14"/>
        </w:numPr>
        <w:ind w:leftChars="0"/>
        <w:rPr>
          <w:sz w:val="18"/>
          <w:szCs w:val="22"/>
        </w:rPr>
      </w:pPr>
      <w:r>
        <w:rPr>
          <w:sz w:val="18"/>
          <w:szCs w:val="22"/>
        </w:rPr>
        <w:t>Proposal 10:</w:t>
      </w:r>
    </w:p>
    <w:p w14:paraId="55F9F011" w14:textId="77777777" w:rsidR="007A0DBD" w:rsidRDefault="00F25489">
      <w:pPr>
        <w:pStyle w:val="ListParagraph"/>
        <w:numPr>
          <w:ilvl w:val="2"/>
          <w:numId w:val="14"/>
        </w:numPr>
        <w:ind w:leftChars="0"/>
        <w:rPr>
          <w:sz w:val="18"/>
          <w:szCs w:val="22"/>
        </w:rPr>
      </w:pPr>
      <w:r>
        <w:rPr>
          <w:sz w:val="18"/>
          <w:szCs w:val="22"/>
        </w:rPr>
        <w:t>Further consider independent LP-WUS subgrouping from PEI subgrouping</w:t>
      </w:r>
    </w:p>
    <w:p w14:paraId="707BAF43" w14:textId="77777777" w:rsidR="007A0DBD" w:rsidRDefault="00F25489">
      <w:pPr>
        <w:pStyle w:val="ListParagraph"/>
        <w:numPr>
          <w:ilvl w:val="1"/>
          <w:numId w:val="14"/>
        </w:numPr>
        <w:ind w:leftChars="0"/>
        <w:rPr>
          <w:sz w:val="18"/>
          <w:szCs w:val="22"/>
        </w:rPr>
      </w:pPr>
      <w:r>
        <w:rPr>
          <w:sz w:val="18"/>
          <w:szCs w:val="22"/>
        </w:rPr>
        <w:t xml:space="preserve">Proposal 13: </w:t>
      </w:r>
    </w:p>
    <w:p w14:paraId="53FF9D8B" w14:textId="77777777" w:rsidR="007A0DBD" w:rsidRDefault="00F25489">
      <w:pPr>
        <w:pStyle w:val="ListParagraph"/>
        <w:numPr>
          <w:ilvl w:val="2"/>
          <w:numId w:val="14"/>
        </w:numPr>
        <w:ind w:leftChars="0"/>
        <w:rPr>
          <w:sz w:val="18"/>
          <w:szCs w:val="22"/>
        </w:rPr>
      </w:pPr>
      <w:r>
        <w:rPr>
          <w:sz w:val="18"/>
          <w:szCs w:val="22"/>
        </w:rPr>
        <w:t>For idle/inactive mode, RAN1 does not discuss further carrying additional information other than subgroup-based wake-up indication and ETWS/CMAS notification</w:t>
      </w:r>
    </w:p>
    <w:p w14:paraId="104BAF3F" w14:textId="77777777" w:rsidR="007A0DBD" w:rsidRDefault="00F25489">
      <w:pPr>
        <w:pStyle w:val="ListParagraph"/>
        <w:numPr>
          <w:ilvl w:val="3"/>
          <w:numId w:val="14"/>
        </w:numPr>
        <w:ind w:leftChars="0"/>
        <w:rPr>
          <w:sz w:val="18"/>
          <w:szCs w:val="22"/>
        </w:rPr>
      </w:pPr>
      <w:r>
        <w:rPr>
          <w:sz w:val="18"/>
          <w:szCs w:val="22"/>
        </w:rPr>
        <w:t>If entry/exit procedure for LP-WUS monitoring can ensure that paging misdetection performance is not impacted by LP-WUS detection, ETWS/CMAS notification should not be conveyed by LP-WUS payload</w:t>
      </w:r>
    </w:p>
    <w:p w14:paraId="428EBDE2" w14:textId="77777777" w:rsidR="007A0DBD" w:rsidRDefault="00F25489">
      <w:pPr>
        <w:pStyle w:val="ListParagraph"/>
        <w:numPr>
          <w:ilvl w:val="3"/>
          <w:numId w:val="14"/>
        </w:numPr>
        <w:ind w:leftChars="0"/>
        <w:rPr>
          <w:sz w:val="18"/>
          <w:szCs w:val="22"/>
        </w:rPr>
      </w:pPr>
      <w:r>
        <w:rPr>
          <w:sz w:val="18"/>
          <w:szCs w:val="22"/>
        </w:rPr>
        <w:t>Note: LP-SS may or may not carry the cell ID information, and LP-SS or other sequence generation may or may not be associated with PCIs</w:t>
      </w:r>
    </w:p>
    <w:p w14:paraId="79175134" w14:textId="77777777" w:rsidR="007A0DBD" w:rsidRDefault="00F25489">
      <w:pPr>
        <w:pStyle w:val="ListParagraph"/>
        <w:numPr>
          <w:ilvl w:val="0"/>
          <w:numId w:val="14"/>
        </w:numPr>
        <w:ind w:leftChars="0"/>
        <w:rPr>
          <w:sz w:val="18"/>
          <w:szCs w:val="22"/>
        </w:rPr>
      </w:pPr>
      <w:r>
        <w:rPr>
          <w:sz w:val="18"/>
          <w:szCs w:val="22"/>
        </w:rPr>
        <w:t>[25] Ericsson</w:t>
      </w:r>
    </w:p>
    <w:p w14:paraId="0E932A62" w14:textId="77777777" w:rsidR="007A0DBD" w:rsidRDefault="00F25489">
      <w:pPr>
        <w:pStyle w:val="ListParagraph"/>
        <w:numPr>
          <w:ilvl w:val="1"/>
          <w:numId w:val="14"/>
        </w:numPr>
        <w:ind w:leftChars="0"/>
        <w:rPr>
          <w:sz w:val="18"/>
          <w:szCs w:val="22"/>
        </w:rPr>
      </w:pPr>
      <w:r>
        <w:rPr>
          <w:sz w:val="18"/>
          <w:szCs w:val="22"/>
        </w:rPr>
        <w:t>Proposal 16</w:t>
      </w:r>
      <w:r>
        <w:rPr>
          <w:sz w:val="18"/>
          <w:szCs w:val="22"/>
        </w:rPr>
        <w:tab/>
        <w:t>For idle/inactive mode, the maximum number of subgroups per PO (X) is equal to 8 or 16.</w:t>
      </w:r>
    </w:p>
    <w:p w14:paraId="3ECDBA0F" w14:textId="77777777" w:rsidR="007A0DBD" w:rsidRDefault="00F25489">
      <w:pPr>
        <w:pStyle w:val="ListParagraph"/>
        <w:numPr>
          <w:ilvl w:val="1"/>
          <w:numId w:val="14"/>
        </w:numPr>
        <w:ind w:leftChars="0"/>
        <w:rPr>
          <w:sz w:val="18"/>
          <w:szCs w:val="22"/>
        </w:rPr>
      </w:pPr>
      <w:r>
        <w:rPr>
          <w:sz w:val="18"/>
          <w:szCs w:val="22"/>
        </w:rPr>
        <w:t>Proposal 17</w:t>
      </w:r>
      <w:r>
        <w:rPr>
          <w:sz w:val="18"/>
          <w:szCs w:val="22"/>
        </w:rPr>
        <w:tab/>
        <w:t>The mapping from codepoint values to UE subgroup indication includes at least codepoint values indicating each individual UE subgroup and all UE subgroups in a PO.</w:t>
      </w:r>
    </w:p>
    <w:p w14:paraId="75679DB9" w14:textId="77777777" w:rsidR="007A0DBD" w:rsidRDefault="00F25489">
      <w:pPr>
        <w:pStyle w:val="ListParagraph"/>
        <w:numPr>
          <w:ilvl w:val="1"/>
          <w:numId w:val="14"/>
        </w:numPr>
        <w:ind w:leftChars="0"/>
        <w:rPr>
          <w:sz w:val="18"/>
          <w:szCs w:val="22"/>
        </w:rPr>
      </w:pPr>
      <w:r>
        <w:rPr>
          <w:sz w:val="18"/>
          <w:szCs w:val="22"/>
        </w:rPr>
        <w:t>Proposal 18</w:t>
      </w:r>
      <w:r>
        <w:rPr>
          <w:sz w:val="18"/>
          <w:szCs w:val="22"/>
        </w:rPr>
        <w:tab/>
        <w:t>The maximum number of LP-WUS information bits per PO is 1 + log2(X) bits, where X is the maximum number of configured UE subgroups per PO (X = 8 or 16).</w:t>
      </w:r>
    </w:p>
    <w:p w14:paraId="231ABEF7" w14:textId="77777777" w:rsidR="007A0DBD" w:rsidRDefault="00F25489">
      <w:pPr>
        <w:pStyle w:val="ListParagraph"/>
        <w:numPr>
          <w:ilvl w:val="1"/>
          <w:numId w:val="14"/>
        </w:numPr>
        <w:ind w:leftChars="0"/>
        <w:rPr>
          <w:sz w:val="18"/>
          <w:szCs w:val="22"/>
        </w:rPr>
      </w:pPr>
      <w:r>
        <w:rPr>
          <w:sz w:val="18"/>
          <w:szCs w:val="22"/>
        </w:rPr>
        <w:t>Proposal 19</w:t>
      </w:r>
      <w:r>
        <w:rPr>
          <w:sz w:val="18"/>
          <w:szCs w:val="22"/>
        </w:rPr>
        <w:tab/>
        <w:t>The number of POs addressable by LP-WUS monitored in a MO is up to 2. More than one PO is only configured if the number of configured UE subgroups per PO is less than or equal to X/2 where X is the maximum number of configured UE subgroups per PO.</w:t>
      </w:r>
    </w:p>
    <w:p w14:paraId="541CCDD7" w14:textId="77777777" w:rsidR="007A0DBD" w:rsidRDefault="00F25489">
      <w:pPr>
        <w:pStyle w:val="ListParagraph"/>
        <w:numPr>
          <w:ilvl w:val="1"/>
          <w:numId w:val="14"/>
        </w:numPr>
        <w:ind w:leftChars="0"/>
        <w:rPr>
          <w:sz w:val="18"/>
          <w:szCs w:val="22"/>
        </w:rPr>
      </w:pPr>
      <w:r>
        <w:rPr>
          <w:sz w:val="18"/>
          <w:szCs w:val="22"/>
        </w:rPr>
        <w:t>Proposal 20</w:t>
      </w:r>
      <w:r>
        <w:rPr>
          <w:sz w:val="18"/>
          <w:szCs w:val="22"/>
        </w:rPr>
        <w:tab/>
        <w:t>When multiple POs are addressed by LP-WUS monitored in a MO, the total number of LP-WUS information bits is a sum of the LP-WUS information bits for subgroup indication per PO.</w:t>
      </w:r>
    </w:p>
    <w:p w14:paraId="70118F36" w14:textId="77777777" w:rsidR="007A0DBD" w:rsidRDefault="00F25489">
      <w:pPr>
        <w:pStyle w:val="ListParagraph"/>
        <w:numPr>
          <w:ilvl w:val="0"/>
          <w:numId w:val="14"/>
        </w:numPr>
        <w:ind w:leftChars="0"/>
        <w:rPr>
          <w:sz w:val="18"/>
          <w:szCs w:val="22"/>
        </w:rPr>
      </w:pPr>
      <w:r>
        <w:rPr>
          <w:sz w:val="18"/>
          <w:szCs w:val="22"/>
        </w:rPr>
        <w:t>[26] QC</w:t>
      </w:r>
    </w:p>
    <w:p w14:paraId="6CB01036" w14:textId="77777777" w:rsidR="007A0DBD" w:rsidRDefault="00F25489">
      <w:pPr>
        <w:pStyle w:val="ListParagraph"/>
        <w:numPr>
          <w:ilvl w:val="1"/>
          <w:numId w:val="14"/>
        </w:numPr>
        <w:ind w:leftChars="0"/>
        <w:rPr>
          <w:sz w:val="18"/>
          <w:szCs w:val="22"/>
        </w:rPr>
      </w:pPr>
      <w:r>
        <w:rPr>
          <w:sz w:val="18"/>
          <w:szCs w:val="22"/>
        </w:rPr>
        <w:t>Proposal 9: Support 16 UE subgroups per PO for idle and inactive mode LP-WUS design.</w:t>
      </w:r>
    </w:p>
    <w:p w14:paraId="396AE2BA" w14:textId="77777777" w:rsidR="007A0DBD" w:rsidRDefault="00F25489">
      <w:pPr>
        <w:pStyle w:val="ListParagraph"/>
        <w:numPr>
          <w:ilvl w:val="1"/>
          <w:numId w:val="14"/>
        </w:numPr>
        <w:ind w:leftChars="0"/>
        <w:rPr>
          <w:sz w:val="18"/>
          <w:szCs w:val="22"/>
        </w:rPr>
      </w:pPr>
      <w:r>
        <w:rPr>
          <w:sz w:val="18"/>
          <w:szCs w:val="22"/>
        </w:rPr>
        <w:t>Proposal 10: Support the UE monitoring PEI after receiving LP-WUS indicating wakeup to enhance the UE subgrouping granularity.</w:t>
      </w:r>
    </w:p>
    <w:p w14:paraId="5488BDD4" w14:textId="77777777" w:rsidR="007A0DBD" w:rsidRDefault="00F25489">
      <w:pPr>
        <w:pStyle w:val="ListParagraph"/>
        <w:numPr>
          <w:ilvl w:val="0"/>
          <w:numId w:val="14"/>
        </w:numPr>
        <w:ind w:leftChars="0"/>
        <w:rPr>
          <w:sz w:val="18"/>
          <w:szCs w:val="22"/>
        </w:rPr>
      </w:pPr>
      <w:r>
        <w:rPr>
          <w:sz w:val="18"/>
          <w:szCs w:val="22"/>
        </w:rPr>
        <w:t>[27] Nordic</w:t>
      </w:r>
    </w:p>
    <w:p w14:paraId="1CE75A11" w14:textId="77777777" w:rsidR="007A0DBD" w:rsidRDefault="00F25489">
      <w:pPr>
        <w:pStyle w:val="ListParagraph"/>
        <w:numPr>
          <w:ilvl w:val="1"/>
          <w:numId w:val="14"/>
        </w:numPr>
        <w:ind w:leftChars="0"/>
        <w:rPr>
          <w:sz w:val="18"/>
          <w:szCs w:val="22"/>
        </w:rPr>
      </w:pPr>
      <w:r>
        <w:rPr>
          <w:sz w:val="18"/>
          <w:szCs w:val="22"/>
        </w:rPr>
        <w:t>Proposal-6: Maximum number of supported subgroups is 64, this includes both UE-specific as well as core-assigned sub-groups.</w:t>
      </w:r>
    </w:p>
    <w:p w14:paraId="7276EECD" w14:textId="77777777" w:rsidR="007A0DBD" w:rsidRDefault="00F25489">
      <w:pPr>
        <w:pStyle w:val="ListParagraph"/>
        <w:numPr>
          <w:ilvl w:val="1"/>
          <w:numId w:val="14"/>
        </w:numPr>
        <w:ind w:leftChars="0"/>
        <w:rPr>
          <w:sz w:val="18"/>
          <w:szCs w:val="22"/>
        </w:rPr>
      </w:pPr>
      <w:r>
        <w:rPr>
          <w:sz w:val="18"/>
          <w:szCs w:val="22"/>
        </w:rPr>
        <w:t>Proposal-7: Maximum number of information bits is 8.</w:t>
      </w:r>
    </w:p>
    <w:p w14:paraId="57B42A41" w14:textId="77777777" w:rsidR="007A0DBD" w:rsidRDefault="00F25489">
      <w:pPr>
        <w:pStyle w:val="ListParagraph"/>
        <w:numPr>
          <w:ilvl w:val="0"/>
          <w:numId w:val="14"/>
        </w:numPr>
        <w:ind w:leftChars="0"/>
        <w:rPr>
          <w:sz w:val="18"/>
          <w:szCs w:val="22"/>
        </w:rPr>
      </w:pPr>
      <w:r>
        <w:rPr>
          <w:sz w:val="18"/>
          <w:szCs w:val="22"/>
        </w:rPr>
        <w:t>[28] Lenovo</w:t>
      </w:r>
    </w:p>
    <w:p w14:paraId="35C5DC27" w14:textId="77777777" w:rsidR="007A0DBD" w:rsidRDefault="00F25489">
      <w:pPr>
        <w:pStyle w:val="ListParagraph"/>
        <w:numPr>
          <w:ilvl w:val="1"/>
          <w:numId w:val="14"/>
        </w:numPr>
        <w:ind w:leftChars="0"/>
        <w:rPr>
          <w:sz w:val="18"/>
          <w:szCs w:val="22"/>
        </w:rPr>
      </w:pPr>
      <w:r>
        <w:rPr>
          <w:sz w:val="18"/>
          <w:szCs w:val="22"/>
        </w:rPr>
        <w:t xml:space="preserve">Proposal 1: Consider supporting 8 subgroups for LPWUS which is same as that of PEI and </w:t>
      </w:r>
      <w:proofErr w:type="gramStart"/>
      <w:r>
        <w:rPr>
          <w:sz w:val="18"/>
          <w:szCs w:val="22"/>
        </w:rPr>
        <w:t>8 bit</w:t>
      </w:r>
      <w:proofErr w:type="gramEnd"/>
      <w:r>
        <w:rPr>
          <w:sz w:val="18"/>
          <w:szCs w:val="22"/>
        </w:rPr>
        <w:t xml:space="preserve"> codepoint with 1:1 relationship between subgroups and LPWUS bits using option 2.</w:t>
      </w:r>
    </w:p>
    <w:p w14:paraId="029B8429" w14:textId="77777777" w:rsidR="007A0DBD" w:rsidRDefault="00F25489">
      <w:pPr>
        <w:pStyle w:val="ListParagraph"/>
        <w:numPr>
          <w:ilvl w:val="1"/>
          <w:numId w:val="14"/>
        </w:numPr>
        <w:ind w:leftChars="0"/>
        <w:rPr>
          <w:sz w:val="18"/>
          <w:szCs w:val="22"/>
        </w:rPr>
      </w:pPr>
      <w:r>
        <w:rPr>
          <w:sz w:val="18"/>
          <w:szCs w:val="22"/>
        </w:rPr>
        <w:t xml:space="preserve">Proposal 3: Consider LPWUS content which includes wake up bit and continue to discuss whether to include Y bits for subgroup size, X bits cell id/part of cell id etc., </w:t>
      </w:r>
    </w:p>
    <w:p w14:paraId="2329D105" w14:textId="77777777" w:rsidR="007A0DBD" w:rsidRDefault="00F25489">
      <w:pPr>
        <w:pStyle w:val="ListParagraph"/>
        <w:numPr>
          <w:ilvl w:val="1"/>
          <w:numId w:val="14"/>
        </w:numPr>
        <w:ind w:leftChars="0"/>
        <w:rPr>
          <w:sz w:val="18"/>
          <w:szCs w:val="22"/>
        </w:rPr>
      </w:pPr>
      <w:r>
        <w:rPr>
          <w:sz w:val="18"/>
          <w:szCs w:val="22"/>
        </w:rPr>
        <w:t>Proposal 4: RAN1 can wait for the RAN2 decision to consider whether to include SI change and ETWS/CMAS information, tracking area information, and RAN area information.</w:t>
      </w:r>
    </w:p>
    <w:p w14:paraId="1644622C" w14:textId="77777777" w:rsidR="007A0DBD" w:rsidRDefault="007A0DBD"/>
    <w:p w14:paraId="5876E2B0" w14:textId="044677C1" w:rsidR="007A0DBD" w:rsidRDefault="00F25489">
      <w:pPr>
        <w:spacing w:after="0"/>
      </w:pPr>
      <w:r>
        <w:t>Max number of subgroups</w:t>
      </w:r>
      <w:r w:rsidR="00832418">
        <w:t xml:space="preserve"> per PO</w:t>
      </w:r>
    </w:p>
    <w:p w14:paraId="5462754D" w14:textId="77777777" w:rsidR="009974D7" w:rsidRDefault="009974D7" w:rsidP="009974D7">
      <w:pPr>
        <w:pStyle w:val="ListParagraph"/>
        <w:numPr>
          <w:ilvl w:val="0"/>
          <w:numId w:val="15"/>
        </w:numPr>
        <w:ind w:leftChars="0"/>
      </w:pPr>
      <w:r>
        <w:lastRenderedPageBreak/>
        <w:t xml:space="preserve">8: [2] TCL, [4] </w:t>
      </w:r>
      <w:proofErr w:type="spellStart"/>
      <w:r>
        <w:t>Spreadtrum</w:t>
      </w:r>
      <w:proofErr w:type="spellEnd"/>
      <w:r>
        <w:t>, [8] CATT, [10] OPPO, [18] Nokia (8 per LP-WUS), [28] Lenovo</w:t>
      </w:r>
    </w:p>
    <w:p w14:paraId="5106931A" w14:textId="77777777" w:rsidR="009974D7" w:rsidRDefault="009974D7" w:rsidP="009974D7">
      <w:pPr>
        <w:pStyle w:val="ListParagraph"/>
        <w:numPr>
          <w:ilvl w:val="0"/>
          <w:numId w:val="15"/>
        </w:numPr>
        <w:ind w:leftChars="0"/>
      </w:pPr>
      <w:r>
        <w:t>8 or 16: [21] Samsung, [25] Ericsson</w:t>
      </w:r>
    </w:p>
    <w:p w14:paraId="6E5D6EC4" w14:textId="77777777" w:rsidR="009974D7" w:rsidRDefault="009974D7" w:rsidP="009974D7">
      <w:pPr>
        <w:pStyle w:val="ListParagraph"/>
        <w:numPr>
          <w:ilvl w:val="0"/>
          <w:numId w:val="15"/>
        </w:numPr>
        <w:ind w:leftChars="0"/>
      </w:pPr>
      <w:r>
        <w:t xml:space="preserve">16: [13] </w:t>
      </w:r>
      <w:proofErr w:type="spellStart"/>
      <w:r>
        <w:t>InterDigital</w:t>
      </w:r>
      <w:proofErr w:type="spellEnd"/>
      <w:r>
        <w:t xml:space="preserve"> (or 32), [15] Sony, [23] MediaTek, [26] QC</w:t>
      </w:r>
    </w:p>
    <w:p w14:paraId="116F44A0" w14:textId="77777777" w:rsidR="009974D7" w:rsidRDefault="009974D7" w:rsidP="009974D7">
      <w:pPr>
        <w:pStyle w:val="ListParagraph"/>
        <w:numPr>
          <w:ilvl w:val="0"/>
          <w:numId w:val="15"/>
        </w:numPr>
        <w:ind w:leftChars="0"/>
      </w:pPr>
      <w:r>
        <w:t>32 or 64: [16] Apple</w:t>
      </w:r>
    </w:p>
    <w:p w14:paraId="74A8657E" w14:textId="77777777" w:rsidR="009974D7" w:rsidRDefault="009974D7" w:rsidP="009974D7">
      <w:pPr>
        <w:pStyle w:val="ListParagraph"/>
        <w:numPr>
          <w:ilvl w:val="0"/>
          <w:numId w:val="15"/>
        </w:numPr>
        <w:ind w:leftChars="0"/>
      </w:pPr>
      <w:r>
        <w:t>64: [27] Nordic</w:t>
      </w:r>
    </w:p>
    <w:p w14:paraId="784B6319" w14:textId="77777777" w:rsidR="009974D7" w:rsidRDefault="009974D7" w:rsidP="009974D7">
      <w:pPr>
        <w:pStyle w:val="ListParagraph"/>
        <w:numPr>
          <w:ilvl w:val="0"/>
          <w:numId w:val="15"/>
        </w:numPr>
        <w:ind w:leftChars="0"/>
      </w:pPr>
      <w:r>
        <w:t>128 or 256: [11] NEC, [12] Sharp</w:t>
      </w:r>
    </w:p>
    <w:p w14:paraId="63E35652" w14:textId="77777777" w:rsidR="007A0DBD" w:rsidRDefault="00F25489">
      <w:pPr>
        <w:pStyle w:val="ListParagraph"/>
        <w:numPr>
          <w:ilvl w:val="0"/>
          <w:numId w:val="15"/>
        </w:numPr>
        <w:ind w:leftChars="0"/>
      </w:pPr>
      <w:r>
        <w:t xml:space="preserve">256: [1] </w:t>
      </w:r>
      <w:proofErr w:type="spellStart"/>
      <w:r>
        <w:t>Futurewei</w:t>
      </w:r>
      <w:proofErr w:type="spellEnd"/>
      <w:r>
        <w:t>, [3] Huawei/</w:t>
      </w:r>
      <w:proofErr w:type="spellStart"/>
      <w:r>
        <w:t>HiSi</w:t>
      </w:r>
      <w:proofErr w:type="spellEnd"/>
      <w:r>
        <w:t>, [5] vivo, [9] ZTE/</w:t>
      </w:r>
      <w:proofErr w:type="spellStart"/>
      <w:r>
        <w:t>Sanechips</w:t>
      </w:r>
      <w:proofErr w:type="spellEnd"/>
      <w:r>
        <w:t>, [14] Panasonic</w:t>
      </w:r>
    </w:p>
    <w:p w14:paraId="6D056D1D" w14:textId="77777777" w:rsidR="007A0DBD" w:rsidRPr="009974D7" w:rsidRDefault="007A0DBD">
      <w:pPr>
        <w:rPr>
          <w:rFonts w:hint="eastAsia"/>
          <w:lang w:val="en-GB"/>
        </w:rPr>
      </w:pPr>
    </w:p>
    <w:p w14:paraId="0437E1B5" w14:textId="77777777" w:rsidR="007A0DBD" w:rsidRDefault="00F25489">
      <w:pPr>
        <w:spacing w:after="0"/>
      </w:pPr>
      <w:r>
        <w:t>Max number of information bits</w:t>
      </w:r>
    </w:p>
    <w:p w14:paraId="5482A5EE" w14:textId="77777777" w:rsidR="00B038CD" w:rsidRDefault="00B038CD" w:rsidP="00B038CD">
      <w:pPr>
        <w:pStyle w:val="ListParagraph"/>
        <w:numPr>
          <w:ilvl w:val="0"/>
          <w:numId w:val="16"/>
        </w:numPr>
        <w:ind w:leftChars="0"/>
      </w:pPr>
      <w:r>
        <w:t>3: [10] OPPO (+ 4 CRC bits)</w:t>
      </w:r>
    </w:p>
    <w:p w14:paraId="33247FB7" w14:textId="77777777" w:rsidR="00B038CD" w:rsidRDefault="00B038CD" w:rsidP="00B038CD">
      <w:pPr>
        <w:pStyle w:val="ListParagraph"/>
        <w:numPr>
          <w:ilvl w:val="0"/>
          <w:numId w:val="16"/>
        </w:numPr>
        <w:ind w:leftChars="0"/>
      </w:pPr>
      <w:r>
        <w:t>3 or 4 or 5: [21] Samsung</w:t>
      </w:r>
    </w:p>
    <w:p w14:paraId="6AF6623B" w14:textId="3C715DA9" w:rsidR="00B038CD" w:rsidRDefault="00B038CD" w:rsidP="00B038CD">
      <w:pPr>
        <w:pStyle w:val="ListParagraph"/>
        <w:numPr>
          <w:ilvl w:val="0"/>
          <w:numId w:val="16"/>
        </w:numPr>
        <w:ind w:leftChars="0"/>
      </w:pPr>
      <w:r>
        <w:t>4 or 5 bits: [25] Ericsson</w:t>
      </w:r>
    </w:p>
    <w:p w14:paraId="2592C412" w14:textId="77777777" w:rsidR="00B038CD" w:rsidRDefault="00B038CD" w:rsidP="00B038CD">
      <w:pPr>
        <w:pStyle w:val="ListParagraph"/>
        <w:numPr>
          <w:ilvl w:val="0"/>
          <w:numId w:val="16"/>
        </w:numPr>
        <w:ind w:leftChars="0"/>
      </w:pPr>
      <w:r>
        <w:t>8: [2] TCL, [14] Panasonic, [27] Nordic, [28] Lenovo</w:t>
      </w:r>
    </w:p>
    <w:p w14:paraId="6EDA8D15" w14:textId="77777777" w:rsidR="007A0DBD" w:rsidRDefault="00F25489">
      <w:pPr>
        <w:pStyle w:val="ListParagraph"/>
        <w:numPr>
          <w:ilvl w:val="0"/>
          <w:numId w:val="16"/>
        </w:numPr>
        <w:ind w:leftChars="0"/>
      </w:pPr>
      <w:r>
        <w:t xml:space="preserve">9: [1] </w:t>
      </w:r>
      <w:proofErr w:type="spellStart"/>
      <w:r>
        <w:t>Futurewei</w:t>
      </w:r>
      <w:proofErr w:type="spellEnd"/>
      <w:r>
        <w:t xml:space="preserve"> (max payload size 12 bits with CRC), [5] vivo, [9] ZTE/</w:t>
      </w:r>
      <w:proofErr w:type="spellStart"/>
      <w:r>
        <w:t>Sanechips</w:t>
      </w:r>
      <w:proofErr w:type="spellEnd"/>
    </w:p>
    <w:p w14:paraId="6762FACA" w14:textId="77777777" w:rsidR="007A0DBD" w:rsidRDefault="00F25489">
      <w:pPr>
        <w:pStyle w:val="ListParagraph"/>
        <w:numPr>
          <w:ilvl w:val="0"/>
          <w:numId w:val="16"/>
        </w:numPr>
        <w:ind w:leftChars="0"/>
      </w:pPr>
      <w:r>
        <w:t>16: [3] Huawei/</w:t>
      </w:r>
      <w:proofErr w:type="spellStart"/>
      <w:r>
        <w:t>HiSi</w:t>
      </w:r>
      <w:proofErr w:type="spellEnd"/>
      <w:r>
        <w:t xml:space="preserve">, [13] </w:t>
      </w:r>
      <w:proofErr w:type="spellStart"/>
      <w:r>
        <w:t>InterDigital</w:t>
      </w:r>
      <w:proofErr w:type="spellEnd"/>
    </w:p>
    <w:p w14:paraId="244DD87A" w14:textId="77777777" w:rsidR="007A0DBD" w:rsidRDefault="007A0DBD"/>
    <w:p w14:paraId="59768E05" w14:textId="77777777" w:rsidR="007A0DBD" w:rsidRDefault="00F25489" w:rsidP="00CD529A">
      <w:pPr>
        <w:pStyle w:val="H3Proposal"/>
      </w:pPr>
      <w:r>
        <w:rPr>
          <w:highlight w:val="yellow"/>
        </w:rPr>
        <w:t>Question 2-1</w:t>
      </w:r>
    </w:p>
    <w:p w14:paraId="34333D85" w14:textId="77777777" w:rsidR="007A0DBD" w:rsidRDefault="00F25489">
      <w:pPr>
        <w:spacing w:after="0"/>
      </w:pPr>
      <w:r>
        <w:rPr>
          <w:lang w:val="en-GB"/>
        </w:rPr>
        <w:t xml:space="preserve">On the max number of subgroups per PO and the max number of information bits in a LP-WUS, </w:t>
      </w:r>
      <w:r>
        <w:t>please share your preference and explain why.</w:t>
      </w:r>
    </w:p>
    <w:tbl>
      <w:tblPr>
        <w:tblStyle w:val="TableGrid"/>
        <w:tblW w:w="0" w:type="auto"/>
        <w:tblLook w:val="04A0" w:firstRow="1" w:lastRow="0" w:firstColumn="1" w:lastColumn="0" w:noHBand="0" w:noVBand="1"/>
      </w:tblPr>
      <w:tblGrid>
        <w:gridCol w:w="1274"/>
        <w:gridCol w:w="8076"/>
      </w:tblGrid>
      <w:tr w:rsidR="007A0DBD" w14:paraId="62065F64" w14:textId="77777777">
        <w:tc>
          <w:tcPr>
            <w:tcW w:w="1274" w:type="dxa"/>
            <w:shd w:val="clear" w:color="auto" w:fill="8EAADB" w:themeFill="accent1" w:themeFillTint="99"/>
          </w:tcPr>
          <w:p w14:paraId="2CCBD9C8" w14:textId="77777777" w:rsidR="007A0DBD" w:rsidRDefault="00F25489">
            <w:pPr>
              <w:spacing w:after="0"/>
              <w:rPr>
                <w:b/>
                <w:bCs/>
              </w:rPr>
            </w:pPr>
            <w:r>
              <w:rPr>
                <w:b/>
                <w:bCs/>
              </w:rPr>
              <w:t>Company</w:t>
            </w:r>
          </w:p>
        </w:tc>
        <w:tc>
          <w:tcPr>
            <w:tcW w:w="8076" w:type="dxa"/>
            <w:shd w:val="clear" w:color="auto" w:fill="8EAADB" w:themeFill="accent1" w:themeFillTint="99"/>
          </w:tcPr>
          <w:p w14:paraId="236E858E" w14:textId="77777777" w:rsidR="007A0DBD" w:rsidRDefault="00F25489">
            <w:pPr>
              <w:spacing w:after="0"/>
              <w:rPr>
                <w:b/>
                <w:bCs/>
              </w:rPr>
            </w:pPr>
            <w:r>
              <w:rPr>
                <w:b/>
                <w:bCs/>
              </w:rPr>
              <w:t>Comments</w:t>
            </w:r>
          </w:p>
        </w:tc>
      </w:tr>
      <w:tr w:rsidR="007A0DBD" w14:paraId="682BE4F6" w14:textId="77777777">
        <w:tc>
          <w:tcPr>
            <w:tcW w:w="1274" w:type="dxa"/>
          </w:tcPr>
          <w:p w14:paraId="2986721F" w14:textId="77777777" w:rsidR="007A0DBD" w:rsidRDefault="00F25489">
            <w:pPr>
              <w:spacing w:after="0"/>
            </w:pPr>
            <w:r>
              <w:t>Qualcomm</w:t>
            </w:r>
          </w:p>
        </w:tc>
        <w:tc>
          <w:tcPr>
            <w:tcW w:w="8076" w:type="dxa"/>
          </w:tcPr>
          <w:p w14:paraId="25D4CD3B" w14:textId="77777777" w:rsidR="007A0DBD" w:rsidRDefault="00F25489">
            <w:pPr>
              <w:spacing w:after="0"/>
            </w:pPr>
            <w:r>
              <w:t xml:space="preserve">We prefer a relatively small number of information bits in the LP-WUS. For </w:t>
            </w:r>
            <w:proofErr w:type="gramStart"/>
            <w:r>
              <w:t>a large number of</w:t>
            </w:r>
            <w:proofErr w:type="gramEnd"/>
            <w:r>
              <w:t xml:space="preserve"> information bits per LP-WUS, the non-coherent modulated OOK LP-WUS may have a long duration that cause the LP-WUS to collide with UL symbols frequently. Following PO design, if LP-WUS MO is skipped when collision occurs, there may be too much skipping or even no valid MO for LP-WUS monitoring. </w:t>
            </w:r>
          </w:p>
          <w:p w14:paraId="6FD20C39" w14:textId="77777777" w:rsidR="007A0DBD" w:rsidRDefault="00F25489">
            <w:pPr>
              <w:spacing w:after="0"/>
            </w:pPr>
            <w:r>
              <w:t xml:space="preserve">We also prefer a relatively small number of UE subgroups per PO </w:t>
            </w:r>
            <w:proofErr w:type="gramStart"/>
            <w:r>
              <w:t>as long as</w:t>
            </w:r>
            <w:proofErr w:type="gramEnd"/>
            <w:r>
              <w:t xml:space="preserve"> it is not smaller than 8 for PEI. Supporting </w:t>
            </w:r>
            <w:proofErr w:type="gramStart"/>
            <w:r>
              <w:t>a large number of</w:t>
            </w:r>
            <w:proofErr w:type="gramEnd"/>
            <w:r>
              <w:t xml:space="preserve"> UE subgroups per PO leads to a large number of information bits per LP-WUS which is generally challenging for OOK.</w:t>
            </w:r>
          </w:p>
        </w:tc>
      </w:tr>
      <w:tr w:rsidR="007A0DBD" w14:paraId="56AA0287" w14:textId="77777777">
        <w:tc>
          <w:tcPr>
            <w:tcW w:w="1274" w:type="dxa"/>
          </w:tcPr>
          <w:p w14:paraId="76FB8DC0" w14:textId="77777777" w:rsidR="007A0DBD" w:rsidRDefault="00F25489">
            <w:pPr>
              <w:spacing w:after="0"/>
              <w:rPr>
                <w:rFonts w:eastAsiaTheme="minorEastAsia"/>
              </w:rPr>
            </w:pPr>
            <w:r>
              <w:rPr>
                <w:rFonts w:eastAsiaTheme="minorEastAsia"/>
              </w:rPr>
              <w:t>Spreadtrum</w:t>
            </w:r>
          </w:p>
        </w:tc>
        <w:tc>
          <w:tcPr>
            <w:tcW w:w="8076" w:type="dxa"/>
          </w:tcPr>
          <w:p w14:paraId="2B79FD88" w14:textId="77777777" w:rsidR="007A0DBD" w:rsidRDefault="00F25489">
            <w:pPr>
              <w:spacing w:after="0"/>
              <w:rPr>
                <w:rFonts w:eastAsiaTheme="minorEastAsia"/>
              </w:rPr>
            </w:pPr>
            <w:r>
              <w:rPr>
                <w:rFonts w:eastAsiaTheme="minorEastAsia"/>
              </w:rPr>
              <w:t>Max 8 subgroups per LO, and max 3 bits for index (codepoint) =&gt; OOK sequences, No CRC</w:t>
            </w:r>
          </w:p>
          <w:p w14:paraId="02000AC6" w14:textId="77777777" w:rsidR="007A0DBD" w:rsidRDefault="00F25489">
            <w:pPr>
              <w:spacing w:after="0"/>
              <w:rPr>
                <w:rFonts w:eastAsiaTheme="minorEastAsia"/>
              </w:rPr>
            </w:pPr>
            <w:r>
              <w:rPr>
                <w:rFonts w:eastAsiaTheme="minorEastAsia"/>
              </w:rPr>
              <w:t>Max 256 subgroups per LO, and max 8 bits for index (codepoint) =&gt; OOK payload + CRC</w:t>
            </w:r>
          </w:p>
        </w:tc>
      </w:tr>
      <w:tr w:rsidR="007A0DBD" w14:paraId="163BADF9" w14:textId="77777777">
        <w:tc>
          <w:tcPr>
            <w:tcW w:w="1274" w:type="dxa"/>
          </w:tcPr>
          <w:p w14:paraId="532FE284" w14:textId="77777777" w:rsidR="007A0DBD" w:rsidRDefault="00F25489">
            <w:pPr>
              <w:spacing w:after="0"/>
              <w:rPr>
                <w:rFonts w:eastAsiaTheme="minorEastAsia"/>
              </w:rPr>
            </w:pPr>
            <w:r>
              <w:rPr>
                <w:rFonts w:eastAsiaTheme="minorEastAsia"/>
              </w:rPr>
              <w:t>TCL</w:t>
            </w:r>
          </w:p>
        </w:tc>
        <w:tc>
          <w:tcPr>
            <w:tcW w:w="8076" w:type="dxa"/>
          </w:tcPr>
          <w:p w14:paraId="6F11BAE4" w14:textId="77777777" w:rsidR="007A0DBD" w:rsidRDefault="00F25489">
            <w:pPr>
              <w:spacing w:after="0"/>
              <w:rPr>
                <w:rFonts w:eastAsiaTheme="minorEastAsia"/>
              </w:rPr>
            </w:pPr>
            <w:r>
              <w:rPr>
                <w:rFonts w:eastAsiaTheme="minorEastAsia"/>
              </w:rPr>
              <w:t xml:space="preserve">Since the maximum number of subgroups for PEI was 8, and the network will transmit LP-WUS to the idle/inactive UEs only when the UEs </w:t>
            </w:r>
            <w:proofErr w:type="gramStart"/>
            <w:r>
              <w:rPr>
                <w:rFonts w:eastAsiaTheme="minorEastAsia"/>
              </w:rPr>
              <w:t>have to</w:t>
            </w:r>
            <w:proofErr w:type="gramEnd"/>
            <w:r>
              <w:rPr>
                <w:rFonts w:eastAsiaTheme="minorEastAsia"/>
              </w:rPr>
              <w:t xml:space="preserve"> monitor PEI/or Paging PDCCH. </w:t>
            </w:r>
            <w:proofErr w:type="gramStart"/>
            <w:r>
              <w:rPr>
                <w:rFonts w:eastAsiaTheme="minorEastAsia"/>
              </w:rPr>
              <w:t>Therefore</w:t>
            </w:r>
            <w:proofErr w:type="gramEnd"/>
            <w:r>
              <w:rPr>
                <w:rFonts w:eastAsiaTheme="minorEastAsia"/>
              </w:rPr>
              <w:t xml:space="preserve"> we support X = 8. </w:t>
            </w:r>
            <w:proofErr w:type="gramStart"/>
            <w:r>
              <w:rPr>
                <w:rFonts w:eastAsiaTheme="minorEastAsia"/>
              </w:rPr>
              <w:t>The more</w:t>
            </w:r>
            <w:proofErr w:type="gramEnd"/>
            <w:r>
              <w:rPr>
                <w:rFonts w:eastAsiaTheme="minorEastAsia"/>
              </w:rPr>
              <w:t xml:space="preserve"> number of subgroups will increase the information size of the LP-WUS. </w:t>
            </w:r>
          </w:p>
        </w:tc>
      </w:tr>
      <w:tr w:rsidR="007A0DBD" w14:paraId="07776179" w14:textId="77777777">
        <w:tc>
          <w:tcPr>
            <w:tcW w:w="1274" w:type="dxa"/>
          </w:tcPr>
          <w:p w14:paraId="0A8DE7BA" w14:textId="77777777" w:rsidR="007A0DBD" w:rsidRDefault="00F25489">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0FF7BE1" w14:textId="77777777" w:rsidR="007A0DBD" w:rsidRDefault="00F25489">
            <w:pPr>
              <w:spacing w:after="0"/>
              <w:rPr>
                <w:rFonts w:eastAsiaTheme="minorEastAsia"/>
              </w:rPr>
            </w:pPr>
            <w:r>
              <w:rPr>
                <w:rFonts w:eastAsiaTheme="minorEastAsia" w:hint="eastAsia"/>
              </w:rPr>
              <w:t xml:space="preserve">8 subgroups </w:t>
            </w:r>
            <w:proofErr w:type="gramStart"/>
            <w:r>
              <w:rPr>
                <w:rFonts w:eastAsiaTheme="minorEastAsia" w:hint="eastAsia"/>
              </w:rPr>
              <w:t>does</w:t>
            </w:r>
            <w:proofErr w:type="gramEnd"/>
            <w:r>
              <w:rPr>
                <w:rFonts w:eastAsiaTheme="minorEastAsia" w:hint="eastAsia"/>
              </w:rPr>
              <w:t xml:space="preserve"> not bring power saving gain especially when the paging rate is a little bit higher.</w:t>
            </w:r>
          </w:p>
          <w:p w14:paraId="644007C8" w14:textId="77777777" w:rsidR="007A0DBD" w:rsidRDefault="00F25489">
            <w:pPr>
              <w:spacing w:after="0"/>
              <w:rPr>
                <w:rFonts w:eastAsiaTheme="minorEastAsia"/>
              </w:rPr>
            </w:pPr>
            <w:r>
              <w:rPr>
                <w:rFonts w:eastAsiaTheme="minorEastAsia" w:hint="eastAsia"/>
              </w:rPr>
              <w:t>We support 256subgroup to allow the NW can deploy LP-WUS in more scenarios.</w:t>
            </w:r>
          </w:p>
        </w:tc>
      </w:tr>
      <w:tr w:rsidR="007B46BA" w14:paraId="571C2B19" w14:textId="77777777">
        <w:tc>
          <w:tcPr>
            <w:tcW w:w="1274" w:type="dxa"/>
          </w:tcPr>
          <w:p w14:paraId="09E3076C" w14:textId="77777777" w:rsidR="007B46BA" w:rsidRDefault="007B46BA">
            <w:pPr>
              <w:spacing w:after="0"/>
              <w:rPr>
                <w:rFonts w:eastAsiaTheme="minorEastAsia"/>
              </w:rPr>
            </w:pPr>
            <w:r>
              <w:rPr>
                <w:rFonts w:eastAsiaTheme="minorEastAsia" w:hint="eastAsia"/>
              </w:rPr>
              <w:t>CATT</w:t>
            </w:r>
          </w:p>
        </w:tc>
        <w:tc>
          <w:tcPr>
            <w:tcW w:w="8076" w:type="dxa"/>
          </w:tcPr>
          <w:p w14:paraId="65A07101" w14:textId="77777777" w:rsidR="007B46BA" w:rsidRDefault="007B46BA">
            <w:pPr>
              <w:spacing w:after="0"/>
              <w:rPr>
                <w:rFonts w:eastAsiaTheme="minorEastAsia"/>
              </w:rPr>
            </w:pPr>
            <w:r>
              <w:rPr>
                <w:rFonts w:eastAsiaTheme="minorEastAsia" w:hint="eastAsia"/>
              </w:rPr>
              <w:t xml:space="preserve">The maximum number of </w:t>
            </w:r>
            <w:proofErr w:type="gramStart"/>
            <w:r>
              <w:rPr>
                <w:rFonts w:eastAsiaTheme="minorEastAsia" w:hint="eastAsia"/>
              </w:rPr>
              <w:t>subgroup</w:t>
            </w:r>
            <w:proofErr w:type="gramEnd"/>
            <w:r>
              <w:rPr>
                <w:rFonts w:eastAsiaTheme="minorEastAsia" w:hint="eastAsia"/>
              </w:rPr>
              <w:t xml:space="preserve"> per PO </w:t>
            </w:r>
            <w:r>
              <w:rPr>
                <w:rFonts w:eastAsiaTheme="minorEastAsia"/>
              </w:rPr>
              <w:t>should</w:t>
            </w:r>
            <w:r>
              <w:rPr>
                <w:rFonts w:eastAsiaTheme="minorEastAsia" w:hint="eastAsia"/>
              </w:rPr>
              <w:t xml:space="preserve"> be 8 </w:t>
            </w:r>
            <w:r>
              <w:rPr>
                <w:rFonts w:eastAsiaTheme="minorEastAsia"/>
              </w:rPr>
              <w:t>similar</w:t>
            </w:r>
            <w:r>
              <w:rPr>
                <w:rFonts w:eastAsiaTheme="minorEastAsia" w:hint="eastAsia"/>
              </w:rPr>
              <w:t xml:space="preserve"> with Rel-17 PEI. The number of information bits depends on the number of codepoint value that needed, which can be </w:t>
            </w:r>
            <w:r>
              <w:rPr>
                <w:rFonts w:eastAsiaTheme="minorEastAsia"/>
              </w:rPr>
              <w:t>confirmed</w:t>
            </w:r>
            <w:r>
              <w:rPr>
                <w:rFonts w:eastAsiaTheme="minorEastAsia" w:hint="eastAsia"/>
              </w:rPr>
              <w:t xml:space="preserve"> after we have more discussion in AI-9.6.1.</w:t>
            </w:r>
          </w:p>
        </w:tc>
      </w:tr>
      <w:tr w:rsidR="000721FC" w14:paraId="20C0A5D1" w14:textId="77777777">
        <w:tc>
          <w:tcPr>
            <w:tcW w:w="1274" w:type="dxa"/>
          </w:tcPr>
          <w:p w14:paraId="6EAE41F5" w14:textId="77777777" w:rsidR="000721FC" w:rsidRPr="00D32A70"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2E255914" w14:textId="77777777" w:rsidR="000721FC" w:rsidRPr="00F86581" w:rsidRDefault="000721FC" w:rsidP="000721FC">
            <w:pPr>
              <w:spacing w:after="0"/>
            </w:pPr>
            <w:r>
              <w:rPr>
                <w:rFonts w:eastAsiaTheme="minorEastAsia"/>
              </w:rPr>
              <w:t xml:space="preserve">Firstly, we think the decision of </w:t>
            </w:r>
            <w:r>
              <w:rPr>
                <w:lang w:val="en-GB"/>
              </w:rPr>
              <w:t xml:space="preserve">max number of subgroups per PO and the max number of information bits in a LP-WUS are very related with the number of LP-WUS MOs can be configured per beam per LO. Because the impact to the overhead should consider 1) the number of subgroups per PO, </w:t>
            </w:r>
            <w:proofErr w:type="gramStart"/>
            <w:r>
              <w:rPr>
                <w:lang w:val="en-GB"/>
              </w:rPr>
              <w:t>2)the</w:t>
            </w:r>
            <w:proofErr w:type="gramEnd"/>
            <w:r>
              <w:rPr>
                <w:lang w:val="en-GB"/>
              </w:rPr>
              <w:t xml:space="preserve"> number of information bits and 3)the configured number of LP-WUS MOs per beam. As we commented for </w:t>
            </w:r>
            <w:r w:rsidRPr="00393A5A">
              <w:rPr>
                <w:lang w:val="en-GB"/>
              </w:rPr>
              <w:t>Question 1-7</w:t>
            </w:r>
            <w:r>
              <w:rPr>
                <w:lang w:val="en-GB"/>
              </w:rPr>
              <w:t>, up to 4</w:t>
            </w:r>
            <w:r w:rsidRPr="005357E4">
              <w:rPr>
                <w:rFonts w:eastAsia="DengXian"/>
                <w:b/>
                <w:szCs w:val="20"/>
              </w:rPr>
              <w:t xml:space="preserve"> </w:t>
            </w:r>
            <w:r w:rsidRPr="00F86581">
              <w:rPr>
                <w:rFonts w:eastAsia="DengXian"/>
                <w:szCs w:val="20"/>
              </w:rPr>
              <w:t xml:space="preserve">LP-WUS MO per beam </w:t>
            </w:r>
            <w:r>
              <w:rPr>
                <w:rFonts w:eastAsia="DengXian"/>
                <w:szCs w:val="20"/>
              </w:rPr>
              <w:t>can be</w:t>
            </w:r>
            <w:r w:rsidRPr="00F86581">
              <w:rPr>
                <w:rFonts w:eastAsia="DengXian"/>
                <w:szCs w:val="20"/>
              </w:rPr>
              <w:t xml:space="preserve"> supported to keep sufficiently low false wake-up rate e.g., &lt; 1% caused by a common codepoint to wake up all LP-WUS subgroups, while keep reasonable complexity, UE power saving gain and overhead.</w:t>
            </w:r>
          </w:p>
          <w:p w14:paraId="69D71E84" w14:textId="77777777" w:rsidR="000721FC" w:rsidRDefault="000721FC" w:rsidP="000721FC">
            <w:pPr>
              <w:spacing w:after="0"/>
              <w:rPr>
                <w:rFonts w:eastAsiaTheme="minorEastAsia"/>
                <w:lang w:val="en-GB"/>
              </w:rPr>
            </w:pPr>
          </w:p>
          <w:p w14:paraId="7CBAAE60" w14:textId="77777777" w:rsidR="000721FC" w:rsidRPr="00A341EB" w:rsidRDefault="000721FC" w:rsidP="000721FC">
            <w:pPr>
              <w:spacing w:after="0"/>
              <w:rPr>
                <w:rFonts w:eastAsiaTheme="minorEastAsia"/>
                <w:lang w:val="en-GB"/>
              </w:rPr>
            </w:pPr>
            <w:r>
              <w:rPr>
                <w:rFonts w:eastAsiaTheme="minorEastAsia"/>
                <w:lang w:val="en-GB"/>
              </w:rPr>
              <w:t>According to our evaluations in our contribution [</w:t>
            </w:r>
            <w:r w:rsidRPr="00A341EB">
              <w:rPr>
                <w:rFonts w:eastAsiaTheme="minorEastAsia"/>
                <w:lang w:val="en-GB"/>
              </w:rPr>
              <w:t>R1-2407870</w:t>
            </w:r>
            <w:r>
              <w:rPr>
                <w:rFonts w:eastAsiaTheme="minorEastAsia"/>
                <w:lang w:val="en-GB"/>
              </w:rPr>
              <w:t>],</w:t>
            </w:r>
            <w:r>
              <w:rPr>
                <w:rFonts w:eastAsia="DengXian"/>
                <w:szCs w:val="20"/>
              </w:rPr>
              <w:t xml:space="preserve"> 256 subgroups per PO will bring very marginal additional impact on the system overhead, but much benefit to UE power saving especially for the cases with large per UE paging rate and large total number of UE in the paging are. Also, if 256 subgroups per PO can be supported, it will provide more configuration flexibility for the network to deal with different cases. And accordingly, to support the max number of subgroups per PO to be 256, t</w:t>
            </w:r>
            <w:r w:rsidRPr="00974320">
              <w:rPr>
                <w:rFonts w:eastAsia="DengXian"/>
                <w:szCs w:val="20"/>
              </w:rPr>
              <w:t xml:space="preserve">he maximum number of information bits per LP-WUS </w:t>
            </w:r>
            <w:r>
              <w:rPr>
                <w:rFonts w:eastAsia="DengXian"/>
                <w:szCs w:val="20"/>
              </w:rPr>
              <w:t xml:space="preserve">is </w:t>
            </w:r>
            <w:proofErr w:type="gramStart"/>
            <w:r>
              <w:rPr>
                <w:rFonts w:eastAsia="DengXian"/>
                <w:szCs w:val="20"/>
              </w:rPr>
              <w:t>support</w:t>
            </w:r>
            <w:proofErr w:type="gramEnd"/>
            <w:r>
              <w:rPr>
                <w:rFonts w:eastAsia="DengXian"/>
                <w:szCs w:val="20"/>
              </w:rPr>
              <w:t xml:space="preserve"> to</w:t>
            </w:r>
            <w:r w:rsidRPr="00974320">
              <w:rPr>
                <w:rFonts w:eastAsia="DengXian"/>
                <w:szCs w:val="20"/>
              </w:rPr>
              <w:t xml:space="preserve"> be 9 bits </w:t>
            </w:r>
            <w:r>
              <w:rPr>
                <w:rFonts w:eastAsia="DengXian"/>
                <w:szCs w:val="20"/>
              </w:rPr>
              <w:t>which can indicate</w:t>
            </w:r>
            <w:r w:rsidRPr="00974320">
              <w:rPr>
                <w:rFonts w:eastAsia="DengXian"/>
                <w:szCs w:val="20"/>
              </w:rPr>
              <w:t xml:space="preserve"> 257 codepoints</w:t>
            </w:r>
            <w:r>
              <w:rPr>
                <w:rFonts w:eastAsia="DengXian"/>
                <w:szCs w:val="20"/>
              </w:rPr>
              <w:t xml:space="preserve"> in total</w:t>
            </w:r>
            <w:r w:rsidRPr="00974320">
              <w:rPr>
                <w:rFonts w:eastAsia="DengXian"/>
                <w:szCs w:val="20"/>
              </w:rPr>
              <w:t xml:space="preserve"> (including 256 codepoints for single subgroup and one common codepoint for all subgroups).</w:t>
            </w:r>
          </w:p>
        </w:tc>
      </w:tr>
      <w:tr w:rsidR="00B67489" w14:paraId="1C5D87ED" w14:textId="77777777">
        <w:tc>
          <w:tcPr>
            <w:tcW w:w="1274" w:type="dxa"/>
          </w:tcPr>
          <w:p w14:paraId="1455D3B4" w14:textId="00FF0C44" w:rsidR="00B67489" w:rsidRDefault="00B67489" w:rsidP="00B67489">
            <w:pPr>
              <w:spacing w:after="0"/>
              <w:rPr>
                <w:rFonts w:eastAsiaTheme="minorEastAsia"/>
              </w:rPr>
            </w:pPr>
            <w:r>
              <w:rPr>
                <w:rFonts w:eastAsiaTheme="minorEastAsia" w:hint="eastAsia"/>
              </w:rPr>
              <w:t>Xiaomi</w:t>
            </w:r>
          </w:p>
        </w:tc>
        <w:tc>
          <w:tcPr>
            <w:tcW w:w="8076" w:type="dxa"/>
          </w:tcPr>
          <w:p w14:paraId="3BA74DB9" w14:textId="53862CEC" w:rsidR="00B67489" w:rsidRDefault="00B67489" w:rsidP="00B67489">
            <w:pPr>
              <w:spacing w:after="0"/>
              <w:rPr>
                <w:rFonts w:eastAsiaTheme="minorEastAsia"/>
              </w:rPr>
            </w:pPr>
            <w:r>
              <w:rPr>
                <w:rFonts w:eastAsiaTheme="minorEastAsia"/>
              </w:rPr>
              <w:t>L</w:t>
            </w:r>
            <w:r>
              <w:rPr>
                <w:rFonts w:eastAsiaTheme="minorEastAsia" w:hint="eastAsia"/>
              </w:rPr>
              <w:t>arger</w:t>
            </w:r>
            <w:r>
              <w:rPr>
                <w:rFonts w:eastAsiaTheme="minorEastAsia"/>
              </w:rPr>
              <w:t xml:space="preserve"> </w:t>
            </w:r>
            <w:r>
              <w:rPr>
                <w:rFonts w:eastAsiaTheme="minorEastAsia" w:hint="eastAsia"/>
              </w:rPr>
              <w:t>subgroup</w:t>
            </w:r>
            <w:r>
              <w:rPr>
                <w:rFonts w:eastAsiaTheme="minorEastAsia"/>
              </w:rPr>
              <w:t xml:space="preserve"> </w:t>
            </w:r>
            <w:r>
              <w:rPr>
                <w:rFonts w:eastAsiaTheme="minorEastAsia" w:hint="eastAsia"/>
              </w:rPr>
              <w:t>number</w:t>
            </w:r>
            <w:r>
              <w:rPr>
                <w:rFonts w:eastAsiaTheme="minorEastAsia"/>
              </w:rPr>
              <w:t xml:space="preserve"> </w:t>
            </w:r>
            <w:r>
              <w:rPr>
                <w:rFonts w:eastAsiaTheme="minorEastAsia" w:hint="eastAsia"/>
              </w:rPr>
              <w:t>means</w:t>
            </w:r>
            <w:r>
              <w:rPr>
                <w:rFonts w:eastAsiaTheme="minorEastAsia"/>
              </w:rPr>
              <w:t xml:space="preserve"> </w:t>
            </w:r>
            <w:r>
              <w:rPr>
                <w:rFonts w:eastAsiaTheme="minorEastAsia" w:hint="eastAsia"/>
              </w:rPr>
              <w:t>larger</w:t>
            </w:r>
            <w:r>
              <w:rPr>
                <w:rFonts w:eastAsiaTheme="minorEastAsia"/>
              </w:rPr>
              <w:t xml:space="preserve"> </w:t>
            </w:r>
            <w:r>
              <w:rPr>
                <w:rFonts w:eastAsiaTheme="minorEastAsia" w:hint="eastAsia"/>
              </w:rPr>
              <w:t>resource</w:t>
            </w:r>
            <w:r>
              <w:rPr>
                <w:rFonts w:eastAsiaTheme="minorEastAsia"/>
              </w:rPr>
              <w:t xml:space="preserve"> </w:t>
            </w:r>
            <w:r>
              <w:rPr>
                <w:rFonts w:eastAsiaTheme="minorEastAsia" w:hint="eastAsia"/>
              </w:rPr>
              <w:t>overhead</w:t>
            </w:r>
            <w:r>
              <w:rPr>
                <w:rFonts w:eastAsiaTheme="minorEastAsia"/>
              </w:rPr>
              <w:t xml:space="preserve"> but better power saving gain. We think it is OK to allow maximum 256 subgroups but the </w:t>
            </w:r>
            <w:proofErr w:type="gramStart"/>
            <w:r>
              <w:rPr>
                <w:rFonts w:eastAsiaTheme="minorEastAsia"/>
              </w:rPr>
              <w:t>actually applied</w:t>
            </w:r>
            <w:proofErr w:type="gramEnd"/>
            <w:r>
              <w:rPr>
                <w:rFonts w:eastAsiaTheme="minorEastAsia"/>
              </w:rPr>
              <w:t xml:space="preserve"> subgroups can be configured by gNB.</w:t>
            </w:r>
          </w:p>
        </w:tc>
      </w:tr>
      <w:tr w:rsidR="00815BEB" w14:paraId="5B1F1BD0" w14:textId="77777777" w:rsidTr="00F80ACB">
        <w:tc>
          <w:tcPr>
            <w:tcW w:w="1274" w:type="dxa"/>
          </w:tcPr>
          <w:p w14:paraId="0428CAF3" w14:textId="77777777" w:rsidR="00815BEB" w:rsidRDefault="00815BEB" w:rsidP="00F80ACB">
            <w:pPr>
              <w:spacing w:after="0"/>
              <w:rPr>
                <w:rFonts w:eastAsiaTheme="minorEastAsia"/>
              </w:rPr>
            </w:pPr>
            <w:r>
              <w:t>Nokia1</w:t>
            </w:r>
          </w:p>
        </w:tc>
        <w:tc>
          <w:tcPr>
            <w:tcW w:w="8076" w:type="dxa"/>
          </w:tcPr>
          <w:p w14:paraId="2BFE7018" w14:textId="77777777" w:rsidR="00815BEB" w:rsidRDefault="00815BEB" w:rsidP="00F80ACB">
            <w:pPr>
              <w:spacing w:after="0"/>
              <w:rPr>
                <w:rFonts w:eastAsiaTheme="minorEastAsia"/>
              </w:rPr>
            </w:pPr>
            <w:r>
              <w:t>Based on our evaluations with the code point based approach 8 sub-groups per LP-WUS is sufficient, and in most scenarios also for PO, but with K=2 splitting the sub-groups to two MOs could be used to increase the total number of sub-groups (per PO) to 16. Overall number of bits in LP-WUS would depend bit on the other assumptions (related to error rates).</w:t>
            </w:r>
          </w:p>
        </w:tc>
      </w:tr>
      <w:tr w:rsidR="00B05C90" w14:paraId="243AF07E" w14:textId="77777777">
        <w:tc>
          <w:tcPr>
            <w:tcW w:w="1274" w:type="dxa"/>
          </w:tcPr>
          <w:p w14:paraId="1D0076E6" w14:textId="39A1CE24" w:rsidR="00B05C90" w:rsidRDefault="00B05C90" w:rsidP="00B05C90">
            <w:pPr>
              <w:spacing w:after="0"/>
              <w:rPr>
                <w:rFonts w:eastAsiaTheme="minorEastAsia"/>
              </w:rPr>
            </w:pPr>
            <w:r>
              <w:t>Nordic</w:t>
            </w:r>
          </w:p>
        </w:tc>
        <w:tc>
          <w:tcPr>
            <w:tcW w:w="8076" w:type="dxa"/>
          </w:tcPr>
          <w:p w14:paraId="0F6E1884" w14:textId="77777777" w:rsidR="00B05C90" w:rsidRDefault="00B05C90" w:rsidP="00B05C90">
            <w:pPr>
              <w:spacing w:after="0"/>
            </w:pPr>
            <w:r>
              <w:t>Coding/CRC and number of bits and number of subgroups is supported.</w:t>
            </w:r>
          </w:p>
          <w:p w14:paraId="35DE1791" w14:textId="0DAF46D7" w:rsidR="00B05C90" w:rsidRDefault="00B05C90" w:rsidP="00B05C90">
            <w:pPr>
              <w:spacing w:after="0"/>
              <w:rPr>
                <w:rFonts w:eastAsiaTheme="minorEastAsia"/>
              </w:rPr>
            </w:pPr>
            <w:r>
              <w:t xml:space="preserve">It should be </w:t>
            </w:r>
            <w:proofErr w:type="gramStart"/>
            <w:r>
              <w:t>clarified,</w:t>
            </w:r>
            <w:proofErr w:type="gramEnd"/>
            <w:r>
              <w:t xml:space="preserve"> whether bits per LP-WUS or overall are to be determined.</w:t>
            </w:r>
          </w:p>
        </w:tc>
      </w:tr>
      <w:tr w:rsidR="00FE41E6" w14:paraId="1482A20D" w14:textId="77777777">
        <w:tc>
          <w:tcPr>
            <w:tcW w:w="1274" w:type="dxa"/>
          </w:tcPr>
          <w:p w14:paraId="4EB52ED8" w14:textId="08DF378D" w:rsidR="00FE41E6" w:rsidRDefault="00FE41E6" w:rsidP="00B05C90">
            <w:pPr>
              <w:spacing w:after="0"/>
            </w:pPr>
            <w:r>
              <w:t>FW</w:t>
            </w:r>
          </w:p>
        </w:tc>
        <w:tc>
          <w:tcPr>
            <w:tcW w:w="8076" w:type="dxa"/>
          </w:tcPr>
          <w:p w14:paraId="17D2FEB8" w14:textId="7E1B8234" w:rsidR="00FE41E6" w:rsidRDefault="00FE41E6" w:rsidP="00B05C90">
            <w:pPr>
              <w:spacing w:after="0"/>
            </w:pPr>
            <w:r>
              <w:t>As discussed in Question 1-7, to support up to K=4 MOs, a payload size of 12 bits will be required. Then assuming 3 bits for redundancy, 9 information bits and up to 256 subgroups can be supported.</w:t>
            </w:r>
          </w:p>
        </w:tc>
      </w:tr>
      <w:tr w:rsidR="00E9146E" w14:paraId="6481F4B6" w14:textId="77777777">
        <w:tc>
          <w:tcPr>
            <w:tcW w:w="1274" w:type="dxa"/>
          </w:tcPr>
          <w:p w14:paraId="58950E2D" w14:textId="1E573788" w:rsidR="00E9146E" w:rsidRDefault="00E9146E" w:rsidP="00E9146E">
            <w:pPr>
              <w:spacing w:after="0"/>
            </w:pPr>
            <w:r>
              <w:rPr>
                <w:rFonts w:eastAsiaTheme="minorEastAsia" w:hint="eastAsia"/>
              </w:rPr>
              <w:t>H</w:t>
            </w:r>
            <w:r>
              <w:rPr>
                <w:rFonts w:eastAsiaTheme="minorEastAsia"/>
              </w:rPr>
              <w:t>uawei, HiSilicon</w:t>
            </w:r>
          </w:p>
        </w:tc>
        <w:tc>
          <w:tcPr>
            <w:tcW w:w="8076" w:type="dxa"/>
          </w:tcPr>
          <w:p w14:paraId="12FA131B" w14:textId="77777777" w:rsidR="00E9146E" w:rsidRDefault="00E9146E" w:rsidP="00E9146E">
            <w:pPr>
              <w:spacing w:after="0"/>
              <w:rPr>
                <w:rFonts w:eastAsiaTheme="minorEastAsia"/>
              </w:rPr>
            </w:pPr>
            <w:r>
              <w:rPr>
                <w:rFonts w:eastAsiaTheme="minorEastAsia"/>
              </w:rPr>
              <w:t>We support up to 256 subgroups per PO for the following reasons:</w:t>
            </w:r>
          </w:p>
          <w:p w14:paraId="1EBBBD37" w14:textId="77777777" w:rsidR="00E9146E" w:rsidRDefault="00E9146E" w:rsidP="00E9146E">
            <w:pPr>
              <w:pStyle w:val="ListParagraph"/>
              <w:numPr>
                <w:ilvl w:val="1"/>
                <w:numId w:val="90"/>
              </w:numPr>
              <w:ind w:leftChars="0"/>
              <w:rPr>
                <w:rFonts w:eastAsia="DengXian"/>
                <w:lang w:bidi="ar"/>
              </w:rPr>
            </w:pPr>
            <w:r>
              <w:rPr>
                <w:rFonts w:eastAsia="DengXian"/>
                <w:lang w:bidi="ar"/>
              </w:rPr>
              <w:t>There is a minimum length of LP-WUS information, which is required by the FAR performance. Thus X=128 or 256 is required</w:t>
            </w:r>
          </w:p>
          <w:p w14:paraId="2356A89F" w14:textId="77777777" w:rsidR="00E9146E" w:rsidRDefault="00E9146E" w:rsidP="00E9146E">
            <w:pPr>
              <w:pStyle w:val="ListParagraph"/>
              <w:numPr>
                <w:ilvl w:val="1"/>
                <w:numId w:val="90"/>
              </w:numPr>
              <w:ind w:leftChars="0"/>
              <w:rPr>
                <w:rFonts w:eastAsia="DengXian"/>
                <w:lang w:bidi="ar"/>
              </w:rPr>
            </w:pPr>
            <w:r>
              <w:rPr>
                <w:rFonts w:eastAsia="DengXian"/>
                <w:lang w:bidi="ar"/>
              </w:rPr>
              <w:lastRenderedPageBreak/>
              <w:t xml:space="preserve">Similar analysis as vivo, fixing the per UE paging rate and the total number of UEs, different value of X does not impact the overall system overhead. </w:t>
            </w:r>
          </w:p>
          <w:p w14:paraId="4E8F93BC" w14:textId="77777777" w:rsidR="00E9146E" w:rsidRDefault="00E9146E" w:rsidP="00E9146E">
            <w:pPr>
              <w:pStyle w:val="ListParagraph"/>
              <w:numPr>
                <w:ilvl w:val="1"/>
                <w:numId w:val="90"/>
              </w:numPr>
              <w:ind w:leftChars="0"/>
              <w:rPr>
                <w:rFonts w:eastAsia="DengXian"/>
                <w:lang w:bidi="ar"/>
              </w:rPr>
            </w:pPr>
            <w:r>
              <w:rPr>
                <w:rFonts w:eastAsia="DengXian"/>
                <w:lang w:bidi="ar"/>
              </w:rPr>
              <w:t>But larger X is beneficial for lower false wakeup rate, which impact the power saving gain.</w:t>
            </w:r>
          </w:p>
          <w:p w14:paraId="694DB0BB" w14:textId="75236112" w:rsidR="00E9146E" w:rsidRDefault="00E9146E" w:rsidP="00E9146E">
            <w:pPr>
              <w:spacing w:after="0"/>
            </w:pPr>
            <w:r>
              <w:rPr>
                <w:rFonts w:eastAsiaTheme="minorEastAsia"/>
              </w:rPr>
              <w:t>For the number of information bits, it can be discussed after the mapping between LO and PO. For example, for one-to-one mapping 8-bit is enough for 256 subgroups, but for one-to-multiple mapping, more bits are needed.</w:t>
            </w:r>
          </w:p>
        </w:tc>
      </w:tr>
      <w:tr w:rsidR="00C43755" w14:paraId="0FEDEA58" w14:textId="77777777" w:rsidTr="00F80ACB">
        <w:tc>
          <w:tcPr>
            <w:tcW w:w="1274" w:type="dxa"/>
          </w:tcPr>
          <w:p w14:paraId="32923FB4" w14:textId="77777777" w:rsidR="00C43755" w:rsidRDefault="00C43755" w:rsidP="00F80ACB">
            <w:pPr>
              <w:spacing w:after="0"/>
              <w:rPr>
                <w:rFonts w:eastAsiaTheme="minorEastAsia"/>
              </w:rPr>
            </w:pPr>
            <w:r>
              <w:rPr>
                <w:rFonts w:eastAsiaTheme="minorEastAsia" w:hint="eastAsia"/>
              </w:rPr>
              <w:lastRenderedPageBreak/>
              <w:t>O</w:t>
            </w:r>
            <w:r>
              <w:rPr>
                <w:rFonts w:eastAsiaTheme="minorEastAsia"/>
              </w:rPr>
              <w:t>PPO</w:t>
            </w:r>
          </w:p>
        </w:tc>
        <w:tc>
          <w:tcPr>
            <w:tcW w:w="8076" w:type="dxa"/>
          </w:tcPr>
          <w:p w14:paraId="2FA2B45C" w14:textId="77777777" w:rsidR="00C43755" w:rsidRDefault="00C43755" w:rsidP="00F80ACB">
            <w:pPr>
              <w:spacing w:after="0"/>
              <w:rPr>
                <w:rFonts w:eastAsiaTheme="minorEastAsia"/>
              </w:rPr>
            </w:pPr>
            <w:r>
              <w:rPr>
                <w:rFonts w:eastAsiaTheme="minorEastAsia" w:hint="eastAsia"/>
              </w:rPr>
              <w:t>W</w:t>
            </w:r>
            <w:r>
              <w:rPr>
                <w:rFonts w:eastAsiaTheme="minorEastAsia"/>
              </w:rPr>
              <w:t xml:space="preserve">e don’t expect too </w:t>
            </w:r>
            <w:proofErr w:type="gramStart"/>
            <w:r>
              <w:rPr>
                <w:rFonts w:eastAsiaTheme="minorEastAsia"/>
              </w:rPr>
              <w:t>much</w:t>
            </w:r>
            <w:proofErr w:type="gramEnd"/>
            <w:r>
              <w:rPr>
                <w:rFonts w:eastAsiaTheme="minorEastAsia"/>
              </w:rPr>
              <w:t xml:space="preserve"> subgroups as the LP-WUS performance is quite limited. The reasonable number of </w:t>
            </w:r>
            <w:proofErr w:type="gramStart"/>
            <w:r>
              <w:rPr>
                <w:rFonts w:eastAsiaTheme="minorEastAsia"/>
              </w:rPr>
              <w:t>bit</w:t>
            </w:r>
            <w:proofErr w:type="gramEnd"/>
            <w:r>
              <w:rPr>
                <w:rFonts w:eastAsiaTheme="minorEastAsia"/>
              </w:rPr>
              <w:t xml:space="preserve"> could be around 3 with small variation.</w:t>
            </w:r>
          </w:p>
        </w:tc>
      </w:tr>
      <w:tr w:rsidR="00C43755" w14:paraId="639A53EB" w14:textId="77777777">
        <w:tc>
          <w:tcPr>
            <w:tcW w:w="1274" w:type="dxa"/>
          </w:tcPr>
          <w:p w14:paraId="654120F9" w14:textId="77777777" w:rsidR="00C43755" w:rsidRDefault="00C43755" w:rsidP="00E9146E">
            <w:pPr>
              <w:spacing w:after="0"/>
              <w:rPr>
                <w:rFonts w:eastAsiaTheme="minorEastAsia"/>
              </w:rPr>
            </w:pPr>
          </w:p>
        </w:tc>
        <w:tc>
          <w:tcPr>
            <w:tcW w:w="8076" w:type="dxa"/>
          </w:tcPr>
          <w:p w14:paraId="0E9ACC3F" w14:textId="77777777" w:rsidR="00C43755" w:rsidRDefault="00C43755" w:rsidP="00E9146E">
            <w:pPr>
              <w:spacing w:after="0"/>
              <w:rPr>
                <w:rFonts w:eastAsiaTheme="minorEastAsia"/>
              </w:rPr>
            </w:pPr>
          </w:p>
        </w:tc>
      </w:tr>
    </w:tbl>
    <w:p w14:paraId="19A61008" w14:textId="77777777" w:rsidR="007A0DBD" w:rsidRDefault="007A0DBD"/>
    <w:p w14:paraId="730B0137" w14:textId="77777777" w:rsidR="00A661C0" w:rsidRDefault="00A661C0" w:rsidP="00017616">
      <w:pPr>
        <w:pStyle w:val="BodyText"/>
      </w:pPr>
    </w:p>
    <w:p w14:paraId="3A551065" w14:textId="77777777" w:rsidR="00A661C0" w:rsidRDefault="00A661C0" w:rsidP="00CD529A">
      <w:pPr>
        <w:pStyle w:val="H3Proposal"/>
      </w:pPr>
      <w:r>
        <w:rPr>
          <w:highlight w:val="yellow"/>
        </w:rPr>
        <w:t>Proposal 2-1</w:t>
      </w:r>
    </w:p>
    <w:p w14:paraId="6C62C6AF" w14:textId="77777777" w:rsidR="00A661C0" w:rsidRDefault="00A661C0" w:rsidP="00A661C0">
      <w:pPr>
        <w:rPr>
          <w:lang w:val="en-GB"/>
        </w:rPr>
      </w:pPr>
      <w:r>
        <w:rPr>
          <w:lang w:val="en-GB"/>
        </w:rPr>
        <w:t>The max number of codepoints supported by an LP-WUS is equal to or larger than (max number of subgroups per PO+1), and no larger than 2*</w:t>
      </w:r>
      <w:r w:rsidRPr="003F1FCC">
        <w:rPr>
          <w:lang w:val="en-GB"/>
        </w:rPr>
        <w:t xml:space="preserve"> </w:t>
      </w:r>
      <w:r>
        <w:rPr>
          <w:lang w:val="en-GB"/>
        </w:rPr>
        <w:t>max number of subgroups per PO.</w:t>
      </w:r>
    </w:p>
    <w:tbl>
      <w:tblPr>
        <w:tblStyle w:val="TableGrid"/>
        <w:tblW w:w="0" w:type="auto"/>
        <w:tblLook w:val="04A0" w:firstRow="1" w:lastRow="0" w:firstColumn="1" w:lastColumn="0" w:noHBand="0" w:noVBand="1"/>
      </w:tblPr>
      <w:tblGrid>
        <w:gridCol w:w="1274"/>
        <w:gridCol w:w="8076"/>
      </w:tblGrid>
      <w:tr w:rsidR="00644C18" w14:paraId="1584DB6B" w14:textId="77777777" w:rsidTr="00F80ACB">
        <w:tc>
          <w:tcPr>
            <w:tcW w:w="1274" w:type="dxa"/>
            <w:shd w:val="clear" w:color="auto" w:fill="8EAADB" w:themeFill="accent1" w:themeFillTint="99"/>
          </w:tcPr>
          <w:p w14:paraId="72861BFC" w14:textId="77777777" w:rsidR="00644C18" w:rsidRDefault="00644C18" w:rsidP="00F80ACB">
            <w:pPr>
              <w:spacing w:after="0"/>
              <w:rPr>
                <w:b/>
                <w:bCs/>
              </w:rPr>
            </w:pPr>
            <w:r>
              <w:rPr>
                <w:b/>
                <w:bCs/>
              </w:rPr>
              <w:t>Company</w:t>
            </w:r>
          </w:p>
        </w:tc>
        <w:tc>
          <w:tcPr>
            <w:tcW w:w="8076" w:type="dxa"/>
            <w:shd w:val="clear" w:color="auto" w:fill="8EAADB" w:themeFill="accent1" w:themeFillTint="99"/>
          </w:tcPr>
          <w:p w14:paraId="1DEC83B1" w14:textId="77777777" w:rsidR="00644C18" w:rsidRDefault="00644C18" w:rsidP="00F80ACB">
            <w:pPr>
              <w:spacing w:after="0"/>
              <w:rPr>
                <w:b/>
                <w:bCs/>
              </w:rPr>
            </w:pPr>
            <w:r>
              <w:rPr>
                <w:b/>
                <w:bCs/>
              </w:rPr>
              <w:t>Comments</w:t>
            </w:r>
          </w:p>
        </w:tc>
      </w:tr>
      <w:tr w:rsidR="00644C18" w14:paraId="735A488F" w14:textId="77777777" w:rsidTr="00F80ACB">
        <w:tc>
          <w:tcPr>
            <w:tcW w:w="1274" w:type="dxa"/>
          </w:tcPr>
          <w:p w14:paraId="24E2619A" w14:textId="699E7DF3" w:rsidR="00644C18" w:rsidRDefault="00644C18" w:rsidP="00F80ACB">
            <w:pPr>
              <w:spacing w:after="0"/>
            </w:pPr>
          </w:p>
        </w:tc>
        <w:tc>
          <w:tcPr>
            <w:tcW w:w="8076" w:type="dxa"/>
          </w:tcPr>
          <w:p w14:paraId="413A4448" w14:textId="7F74A1CF" w:rsidR="00644C18" w:rsidRDefault="00644C18" w:rsidP="00F80ACB">
            <w:pPr>
              <w:spacing w:after="0"/>
            </w:pPr>
          </w:p>
        </w:tc>
      </w:tr>
    </w:tbl>
    <w:p w14:paraId="0616F8D7" w14:textId="77777777" w:rsidR="00A661C0" w:rsidRPr="00644C18" w:rsidRDefault="00A661C0" w:rsidP="00017616">
      <w:pPr>
        <w:pStyle w:val="BodyText"/>
      </w:pPr>
    </w:p>
    <w:p w14:paraId="37A94A5A" w14:textId="0B1552CE" w:rsidR="00A661C0" w:rsidRPr="00B519A4" w:rsidRDefault="00B519A4" w:rsidP="00CD529A">
      <w:pPr>
        <w:pStyle w:val="H3Proposal"/>
        <w:rPr>
          <w:highlight w:val="lightGray"/>
        </w:rPr>
      </w:pPr>
      <w:r w:rsidRPr="00B519A4">
        <w:rPr>
          <w:highlight w:val="lightGray"/>
        </w:rPr>
        <w:t xml:space="preserve">[CLOSED] </w:t>
      </w:r>
      <w:r w:rsidR="00A661C0" w:rsidRPr="00B519A4">
        <w:rPr>
          <w:highlight w:val="lightGray"/>
        </w:rPr>
        <w:t xml:space="preserve">Proposal </w:t>
      </w:r>
      <w:r w:rsidR="00CF4878" w:rsidRPr="00B519A4">
        <w:rPr>
          <w:highlight w:val="lightGray"/>
        </w:rPr>
        <w:t>2-2</w:t>
      </w:r>
    </w:p>
    <w:p w14:paraId="2C0509F5" w14:textId="355A1DF7" w:rsidR="00CF4878" w:rsidRDefault="00316932" w:rsidP="00B519A4">
      <w:pPr>
        <w:pStyle w:val="BodyText"/>
        <w:spacing w:after="0"/>
      </w:pPr>
      <w:r>
        <w:t>At least the following codepoints are supported in an LP-WUS:</w:t>
      </w:r>
    </w:p>
    <w:p w14:paraId="5B3435D5" w14:textId="6838CDA4" w:rsidR="00316932" w:rsidRDefault="00882F32" w:rsidP="00B519A4">
      <w:pPr>
        <w:pStyle w:val="BodyText"/>
        <w:numPr>
          <w:ilvl w:val="0"/>
          <w:numId w:val="91"/>
        </w:numPr>
        <w:spacing w:after="0"/>
      </w:pPr>
      <w:r>
        <w:t xml:space="preserve">One codepoint corresponding to each of the subgroups </w:t>
      </w:r>
      <w:r w:rsidR="00632840">
        <w:t>that can be indicated by the LP-WUS</w:t>
      </w:r>
    </w:p>
    <w:p w14:paraId="41EB8DF5" w14:textId="5DEC0F1F" w:rsidR="00632840" w:rsidRDefault="00632840" w:rsidP="00B519A4">
      <w:pPr>
        <w:pStyle w:val="BodyText"/>
        <w:numPr>
          <w:ilvl w:val="0"/>
          <w:numId w:val="91"/>
        </w:numPr>
        <w:spacing w:after="0"/>
      </w:pPr>
      <w:r>
        <w:t>One codepoint corresponding to all the subgroups that can be indicated by the LP-WUS</w:t>
      </w:r>
    </w:p>
    <w:tbl>
      <w:tblPr>
        <w:tblStyle w:val="TableGrid"/>
        <w:tblW w:w="0" w:type="auto"/>
        <w:tblLook w:val="04A0" w:firstRow="1" w:lastRow="0" w:firstColumn="1" w:lastColumn="0" w:noHBand="0" w:noVBand="1"/>
      </w:tblPr>
      <w:tblGrid>
        <w:gridCol w:w="1274"/>
        <w:gridCol w:w="8076"/>
      </w:tblGrid>
      <w:tr w:rsidR="00644C18" w14:paraId="359D750E" w14:textId="77777777" w:rsidTr="00B519A4">
        <w:tc>
          <w:tcPr>
            <w:tcW w:w="1274" w:type="dxa"/>
            <w:tcBorders>
              <w:bottom w:val="single" w:sz="4" w:space="0" w:color="auto"/>
            </w:tcBorders>
            <w:shd w:val="clear" w:color="auto" w:fill="8EAADB" w:themeFill="accent1" w:themeFillTint="99"/>
          </w:tcPr>
          <w:p w14:paraId="009EFAC9" w14:textId="77777777" w:rsidR="00644C18" w:rsidRDefault="00644C18" w:rsidP="00F80ACB">
            <w:pPr>
              <w:spacing w:after="0"/>
              <w:rPr>
                <w:b/>
                <w:bCs/>
              </w:rPr>
            </w:pPr>
            <w:r>
              <w:rPr>
                <w:b/>
                <w:bCs/>
              </w:rPr>
              <w:t>Company</w:t>
            </w:r>
          </w:p>
        </w:tc>
        <w:tc>
          <w:tcPr>
            <w:tcW w:w="8076" w:type="dxa"/>
            <w:tcBorders>
              <w:bottom w:val="single" w:sz="4" w:space="0" w:color="auto"/>
            </w:tcBorders>
            <w:shd w:val="clear" w:color="auto" w:fill="8EAADB" w:themeFill="accent1" w:themeFillTint="99"/>
          </w:tcPr>
          <w:p w14:paraId="6E07A04C" w14:textId="77777777" w:rsidR="00644C18" w:rsidRDefault="00644C18" w:rsidP="00F80ACB">
            <w:pPr>
              <w:spacing w:after="0"/>
              <w:rPr>
                <w:b/>
                <w:bCs/>
              </w:rPr>
            </w:pPr>
            <w:r>
              <w:rPr>
                <w:b/>
                <w:bCs/>
              </w:rPr>
              <w:t>Comments</w:t>
            </w:r>
          </w:p>
        </w:tc>
      </w:tr>
      <w:tr w:rsidR="00644C18" w14:paraId="224D49E2" w14:textId="77777777" w:rsidTr="00B519A4">
        <w:tc>
          <w:tcPr>
            <w:tcW w:w="1274" w:type="dxa"/>
            <w:shd w:val="clear" w:color="auto" w:fill="B4C6E7" w:themeFill="accent1" w:themeFillTint="66"/>
          </w:tcPr>
          <w:p w14:paraId="74A0593F" w14:textId="16972D26" w:rsidR="00644C18" w:rsidRDefault="00B519A4" w:rsidP="00F80ACB">
            <w:pPr>
              <w:spacing w:after="0"/>
            </w:pPr>
            <w:r>
              <w:t>Moderator</w:t>
            </w:r>
          </w:p>
        </w:tc>
        <w:tc>
          <w:tcPr>
            <w:tcW w:w="8076" w:type="dxa"/>
            <w:shd w:val="clear" w:color="auto" w:fill="B4C6E7" w:themeFill="accent1" w:themeFillTint="66"/>
          </w:tcPr>
          <w:p w14:paraId="468CCACF" w14:textId="12BFD13C" w:rsidR="00644C18" w:rsidRDefault="00B519A4" w:rsidP="00F80ACB">
            <w:pPr>
              <w:spacing w:after="0"/>
            </w:pPr>
            <w:r>
              <w:t>A modified version was agreed. Discussion closed.</w:t>
            </w:r>
          </w:p>
        </w:tc>
      </w:tr>
    </w:tbl>
    <w:p w14:paraId="36B86375" w14:textId="4CA6E7AA" w:rsidR="00882F32" w:rsidRPr="00644C18" w:rsidRDefault="00882F32" w:rsidP="00017616">
      <w:pPr>
        <w:pStyle w:val="BodyText"/>
      </w:pPr>
    </w:p>
    <w:p w14:paraId="4AADF3D7" w14:textId="77777777" w:rsidR="00A661C0" w:rsidRPr="00A661C0" w:rsidRDefault="00A661C0" w:rsidP="00017616">
      <w:pPr>
        <w:pStyle w:val="BodyText"/>
      </w:pPr>
    </w:p>
    <w:p w14:paraId="12C1B2DD" w14:textId="77777777" w:rsidR="007A0DBD" w:rsidRDefault="00F25489">
      <w:pPr>
        <w:pStyle w:val="Heading2"/>
        <w:rPr>
          <w:lang w:val="en-GB"/>
        </w:rPr>
      </w:pPr>
      <w:r>
        <w:rPr>
          <w:lang w:val="en-GB"/>
        </w:rPr>
        <w:t>RRM measurement</w:t>
      </w:r>
    </w:p>
    <w:p w14:paraId="2BF7855A" w14:textId="77777777" w:rsidR="007A0DBD" w:rsidRDefault="00F25489">
      <w:pPr>
        <w:spacing w:after="0"/>
        <w:rPr>
          <w:szCs w:val="20"/>
        </w:rPr>
      </w:pPr>
      <w:r>
        <w:rPr>
          <w:szCs w:val="20"/>
        </w:rPr>
        <w:t>This is a summary of companies’ views on the RRM measurement related issues:</w:t>
      </w:r>
    </w:p>
    <w:p w14:paraId="51C3A8F5" w14:textId="77777777" w:rsidR="007A0DBD" w:rsidRDefault="00F25489">
      <w:pPr>
        <w:pStyle w:val="ListParagraph"/>
        <w:numPr>
          <w:ilvl w:val="0"/>
          <w:numId w:val="17"/>
        </w:numPr>
        <w:ind w:leftChars="0"/>
        <w:rPr>
          <w:sz w:val="18"/>
          <w:szCs w:val="22"/>
        </w:rPr>
      </w:pPr>
      <w:r>
        <w:rPr>
          <w:sz w:val="18"/>
          <w:szCs w:val="22"/>
        </w:rPr>
        <w:t>[3] Huawei/</w:t>
      </w:r>
      <w:proofErr w:type="spellStart"/>
      <w:r>
        <w:rPr>
          <w:sz w:val="18"/>
          <w:szCs w:val="22"/>
        </w:rPr>
        <w:t>HiSi</w:t>
      </w:r>
      <w:proofErr w:type="spellEnd"/>
    </w:p>
    <w:p w14:paraId="5A35A1FC" w14:textId="77777777" w:rsidR="007A0DBD" w:rsidRDefault="00F25489">
      <w:pPr>
        <w:pStyle w:val="ListParagraph"/>
        <w:numPr>
          <w:ilvl w:val="1"/>
          <w:numId w:val="17"/>
        </w:numPr>
        <w:ind w:leftChars="0"/>
        <w:rPr>
          <w:sz w:val="18"/>
          <w:szCs w:val="22"/>
        </w:rPr>
      </w:pPr>
      <w:r>
        <w:rPr>
          <w:sz w:val="18"/>
          <w:szCs w:val="22"/>
        </w:rPr>
        <w:t>LP-WUS with e-DRX is deprioritized.</w:t>
      </w:r>
    </w:p>
    <w:p w14:paraId="5694185D" w14:textId="77777777" w:rsidR="007A0DBD" w:rsidRDefault="00F25489">
      <w:pPr>
        <w:pStyle w:val="ListParagraph"/>
        <w:numPr>
          <w:ilvl w:val="1"/>
          <w:numId w:val="17"/>
        </w:numPr>
        <w:ind w:leftChars="0"/>
        <w:rPr>
          <w:sz w:val="18"/>
          <w:szCs w:val="22"/>
        </w:rPr>
      </w:pPr>
      <w:r>
        <w:rPr>
          <w:sz w:val="18"/>
          <w:szCs w:val="22"/>
        </w:rPr>
        <w:t>Confirm the working assumption that from RAN1 perspective for the RRM measurement metrics based on SSS for OFDM-based LP-WUR, use the same definition of SS-RSRP and SS-RSRQ for LP-SSS-RSRP and LP-SSS-RSRQ, respectively.</w:t>
      </w:r>
    </w:p>
    <w:p w14:paraId="0A777D22" w14:textId="77777777" w:rsidR="007A0DBD" w:rsidRDefault="00F25489">
      <w:pPr>
        <w:pStyle w:val="ListParagraph"/>
        <w:numPr>
          <w:ilvl w:val="1"/>
          <w:numId w:val="17"/>
        </w:numPr>
        <w:ind w:leftChars="0"/>
        <w:rPr>
          <w:sz w:val="18"/>
          <w:szCs w:val="22"/>
        </w:rPr>
      </w:pPr>
      <w:r>
        <w:rPr>
          <w:sz w:val="18"/>
          <w:szCs w:val="22"/>
        </w:rPr>
        <w:t>The RRM metrics for OOK-based receiver, including LP-RSRP and LP-RSRQ can be also applied to OFDM-based receiver.</w:t>
      </w:r>
    </w:p>
    <w:p w14:paraId="2508308F" w14:textId="77777777" w:rsidR="007A0DBD" w:rsidRDefault="00F25489">
      <w:pPr>
        <w:pStyle w:val="ListParagraph"/>
        <w:numPr>
          <w:ilvl w:val="0"/>
          <w:numId w:val="17"/>
        </w:numPr>
        <w:ind w:leftChars="0"/>
        <w:rPr>
          <w:sz w:val="18"/>
          <w:szCs w:val="22"/>
        </w:rPr>
      </w:pPr>
      <w:r>
        <w:rPr>
          <w:sz w:val="18"/>
          <w:szCs w:val="22"/>
        </w:rPr>
        <w:t>[5] vivo</w:t>
      </w:r>
    </w:p>
    <w:p w14:paraId="463BA20F" w14:textId="77777777" w:rsidR="007A0DBD" w:rsidRDefault="00F25489">
      <w:pPr>
        <w:pStyle w:val="ListParagraph"/>
        <w:numPr>
          <w:ilvl w:val="1"/>
          <w:numId w:val="17"/>
        </w:numPr>
        <w:ind w:leftChars="0"/>
        <w:rPr>
          <w:sz w:val="18"/>
          <w:szCs w:val="22"/>
        </w:rPr>
      </w:pPr>
      <w:r>
        <w:rPr>
          <w:sz w:val="18"/>
          <w:szCs w:val="22"/>
        </w:rPr>
        <w:t>Proposal 7: The network configures the measurement time resource for LP-SSS-RSSI, which can be different from NR SMTC.</w:t>
      </w:r>
    </w:p>
    <w:p w14:paraId="78C4F78E" w14:textId="77777777" w:rsidR="007A0DBD" w:rsidRDefault="00F25489">
      <w:pPr>
        <w:pStyle w:val="ListParagraph"/>
        <w:numPr>
          <w:ilvl w:val="0"/>
          <w:numId w:val="17"/>
        </w:numPr>
        <w:ind w:leftChars="0"/>
        <w:rPr>
          <w:sz w:val="18"/>
          <w:szCs w:val="22"/>
        </w:rPr>
      </w:pPr>
      <w:r>
        <w:rPr>
          <w:sz w:val="18"/>
          <w:szCs w:val="22"/>
        </w:rPr>
        <w:t>[7] Xiaomi</w:t>
      </w:r>
    </w:p>
    <w:p w14:paraId="375A082F" w14:textId="77777777" w:rsidR="007A0DBD" w:rsidRDefault="00F25489">
      <w:pPr>
        <w:pStyle w:val="ListParagraph"/>
        <w:numPr>
          <w:ilvl w:val="1"/>
          <w:numId w:val="17"/>
        </w:numPr>
        <w:ind w:leftChars="0"/>
        <w:rPr>
          <w:sz w:val="18"/>
          <w:szCs w:val="22"/>
        </w:rPr>
      </w:pPr>
      <w:r>
        <w:rPr>
          <w:sz w:val="18"/>
          <w:szCs w:val="22"/>
        </w:rPr>
        <w:t>Proposal 12: For OFDM-based LR, reuse the LP-SS based LP-RSRP/LP-RSRQ definition of OOK-based LR.</w:t>
      </w:r>
    </w:p>
    <w:p w14:paraId="13F8C7D2" w14:textId="77777777" w:rsidR="007A0DBD" w:rsidRDefault="00F25489">
      <w:pPr>
        <w:pStyle w:val="ListParagraph"/>
        <w:numPr>
          <w:ilvl w:val="0"/>
          <w:numId w:val="17"/>
        </w:numPr>
        <w:ind w:leftChars="0"/>
        <w:rPr>
          <w:sz w:val="18"/>
          <w:szCs w:val="22"/>
        </w:rPr>
      </w:pPr>
      <w:r>
        <w:rPr>
          <w:sz w:val="18"/>
          <w:szCs w:val="22"/>
        </w:rPr>
        <w:t xml:space="preserve">[13] </w:t>
      </w:r>
      <w:proofErr w:type="spellStart"/>
      <w:r>
        <w:rPr>
          <w:sz w:val="18"/>
          <w:szCs w:val="22"/>
        </w:rPr>
        <w:t>InterDigital</w:t>
      </w:r>
      <w:proofErr w:type="spellEnd"/>
    </w:p>
    <w:p w14:paraId="4A168779" w14:textId="77777777" w:rsidR="007A0DBD" w:rsidRDefault="00F25489">
      <w:pPr>
        <w:pStyle w:val="ListParagraph"/>
        <w:numPr>
          <w:ilvl w:val="1"/>
          <w:numId w:val="17"/>
        </w:numPr>
        <w:ind w:leftChars="0"/>
        <w:rPr>
          <w:sz w:val="18"/>
          <w:szCs w:val="22"/>
        </w:rPr>
      </w:pPr>
      <w:r>
        <w:rPr>
          <w:sz w:val="18"/>
          <w:szCs w:val="22"/>
        </w:rPr>
        <w:t xml:space="preserve">Proposal 16: For the entry condition, define procedures efficiently triggering LR based measurement for identifying whether LR-based thresholds are satisfied. </w:t>
      </w:r>
    </w:p>
    <w:p w14:paraId="5D581209" w14:textId="77777777" w:rsidR="007A0DBD" w:rsidRDefault="00F25489">
      <w:pPr>
        <w:pStyle w:val="ListParagraph"/>
        <w:numPr>
          <w:ilvl w:val="1"/>
          <w:numId w:val="17"/>
        </w:numPr>
        <w:ind w:leftChars="0"/>
        <w:rPr>
          <w:sz w:val="18"/>
          <w:szCs w:val="22"/>
        </w:rPr>
      </w:pPr>
      <w:r>
        <w:rPr>
          <w:sz w:val="18"/>
          <w:szCs w:val="22"/>
        </w:rPr>
        <w:t xml:space="preserve">Proposal 17: For the exit condition, the other conditions such as timer are supported to ensure proper UE </w:t>
      </w:r>
      <w:proofErr w:type="spellStart"/>
      <w:r>
        <w:rPr>
          <w:sz w:val="18"/>
          <w:szCs w:val="22"/>
        </w:rPr>
        <w:t>behavior</w:t>
      </w:r>
      <w:proofErr w:type="spellEnd"/>
      <w:r>
        <w:rPr>
          <w:sz w:val="18"/>
          <w:szCs w:val="22"/>
        </w:rPr>
        <w:t xml:space="preserve">. </w:t>
      </w:r>
    </w:p>
    <w:p w14:paraId="16B8BE63" w14:textId="77777777" w:rsidR="007A0DBD" w:rsidRDefault="00F25489">
      <w:pPr>
        <w:pStyle w:val="ListParagraph"/>
        <w:numPr>
          <w:ilvl w:val="1"/>
          <w:numId w:val="17"/>
        </w:numPr>
        <w:ind w:leftChars="0"/>
        <w:rPr>
          <w:sz w:val="18"/>
          <w:szCs w:val="22"/>
        </w:rPr>
      </w:pPr>
      <w:r>
        <w:rPr>
          <w:sz w:val="18"/>
          <w:szCs w:val="22"/>
        </w:rPr>
        <w:t>Proposal 18: SS-RSRP and SS-RSRQ are reused for OFDM based LR.</w:t>
      </w:r>
    </w:p>
    <w:p w14:paraId="486C8AA5" w14:textId="77777777" w:rsidR="007A0DBD" w:rsidRDefault="00F25489">
      <w:pPr>
        <w:pStyle w:val="ListParagraph"/>
        <w:numPr>
          <w:ilvl w:val="2"/>
          <w:numId w:val="17"/>
        </w:numPr>
        <w:ind w:leftChars="0"/>
        <w:rPr>
          <w:sz w:val="18"/>
          <w:szCs w:val="22"/>
        </w:rPr>
      </w:pPr>
      <w:r>
        <w:rPr>
          <w:sz w:val="18"/>
          <w:szCs w:val="22"/>
        </w:rPr>
        <w:t>LP-SSS-RSRP and LP-SSS-RSRQ are not defined in the specifications.</w:t>
      </w:r>
    </w:p>
    <w:p w14:paraId="070FBC01" w14:textId="77777777" w:rsidR="007A0DBD" w:rsidRDefault="00F25489">
      <w:pPr>
        <w:pStyle w:val="ListParagraph"/>
        <w:numPr>
          <w:ilvl w:val="1"/>
          <w:numId w:val="17"/>
        </w:numPr>
        <w:ind w:leftChars="0"/>
        <w:rPr>
          <w:sz w:val="18"/>
          <w:szCs w:val="22"/>
        </w:rPr>
      </w:pPr>
      <w:r>
        <w:rPr>
          <w:sz w:val="18"/>
          <w:szCs w:val="22"/>
        </w:rPr>
        <w:t>Proposal 19: LP-SS based RRM measurement is supported for OFDM based LR.</w:t>
      </w:r>
    </w:p>
    <w:p w14:paraId="01AC2099" w14:textId="77777777" w:rsidR="007A0DBD" w:rsidRDefault="00F25489">
      <w:pPr>
        <w:pStyle w:val="ListParagraph"/>
        <w:numPr>
          <w:ilvl w:val="1"/>
          <w:numId w:val="17"/>
        </w:numPr>
        <w:ind w:leftChars="0"/>
        <w:rPr>
          <w:sz w:val="18"/>
          <w:szCs w:val="22"/>
        </w:rPr>
      </w:pPr>
      <w:r>
        <w:rPr>
          <w:sz w:val="18"/>
          <w:szCs w:val="22"/>
        </w:rPr>
        <w:t>Proposal 20: Introduce definitions of LP-RSRP and LP-RSRQ for OFDM based LR to support LP-SS based RRM measurement.</w:t>
      </w:r>
    </w:p>
    <w:p w14:paraId="436B43D5" w14:textId="77777777" w:rsidR="007A0DBD" w:rsidRDefault="00F25489">
      <w:pPr>
        <w:pStyle w:val="ListParagraph"/>
        <w:numPr>
          <w:ilvl w:val="1"/>
          <w:numId w:val="17"/>
        </w:numPr>
        <w:ind w:leftChars="0"/>
        <w:rPr>
          <w:sz w:val="18"/>
          <w:szCs w:val="22"/>
        </w:rPr>
      </w:pPr>
      <w:r>
        <w:rPr>
          <w:sz w:val="18"/>
          <w:szCs w:val="22"/>
        </w:rPr>
        <w:t>Proposal 21: Introduce the following definitions of LP-RSRP and LP-RSRQ for OFDM based LR.</w:t>
      </w:r>
    </w:p>
    <w:p w14:paraId="05160958" w14:textId="77777777" w:rsidR="007A0DBD" w:rsidRDefault="00F25489">
      <w:pPr>
        <w:pStyle w:val="ListParagraph"/>
        <w:numPr>
          <w:ilvl w:val="2"/>
          <w:numId w:val="17"/>
        </w:numPr>
        <w:ind w:leftChars="0"/>
        <w:rPr>
          <w:sz w:val="18"/>
          <w:szCs w:val="22"/>
        </w:rPr>
      </w:pPr>
      <w:r>
        <w:rPr>
          <w:sz w:val="18"/>
          <w:szCs w:val="22"/>
        </w:rPr>
        <w:t>LP-RSRP is defined as the linear average over the power contributions (in [W]) of the resource elements that carry LP-SSs.</w:t>
      </w:r>
    </w:p>
    <w:p w14:paraId="3971199C" w14:textId="77777777" w:rsidR="007A0DBD" w:rsidRDefault="00F25489">
      <w:pPr>
        <w:pStyle w:val="ListParagraph"/>
        <w:numPr>
          <w:ilvl w:val="2"/>
          <w:numId w:val="17"/>
        </w:numPr>
        <w:ind w:leftChars="0"/>
        <w:rPr>
          <w:sz w:val="18"/>
          <w:szCs w:val="22"/>
        </w:rPr>
      </w:pPr>
      <w:r>
        <w:rPr>
          <w:sz w:val="18"/>
          <w:szCs w:val="22"/>
        </w:rPr>
        <w:t>LP-RSRQ is defined as the ratio of N×LP-RSRP / LP-RSSI, where N is the number of resource blocks in the LP-RSSI measurement bandwidth.</w:t>
      </w:r>
    </w:p>
    <w:p w14:paraId="42F048B1" w14:textId="77777777" w:rsidR="007A0DBD" w:rsidRDefault="00F25489">
      <w:pPr>
        <w:pStyle w:val="ListParagraph"/>
        <w:numPr>
          <w:ilvl w:val="0"/>
          <w:numId w:val="17"/>
        </w:numPr>
        <w:ind w:leftChars="0"/>
        <w:rPr>
          <w:sz w:val="18"/>
          <w:szCs w:val="22"/>
        </w:rPr>
      </w:pPr>
      <w:r>
        <w:rPr>
          <w:sz w:val="18"/>
          <w:szCs w:val="22"/>
        </w:rPr>
        <w:t>[18] Nokia</w:t>
      </w:r>
    </w:p>
    <w:p w14:paraId="17219208" w14:textId="77777777" w:rsidR="007A0DBD" w:rsidRDefault="00F25489">
      <w:pPr>
        <w:pStyle w:val="ListParagraph"/>
        <w:numPr>
          <w:ilvl w:val="1"/>
          <w:numId w:val="17"/>
        </w:numPr>
        <w:ind w:leftChars="0"/>
        <w:rPr>
          <w:sz w:val="18"/>
          <w:szCs w:val="22"/>
        </w:rPr>
      </w:pPr>
      <w:r>
        <w:rPr>
          <w:sz w:val="18"/>
          <w:szCs w:val="22"/>
        </w:rPr>
        <w:t>Proposal: LP-RSRP and LP-RSRQ measurements should be associated to a particular beam.</w:t>
      </w:r>
    </w:p>
    <w:p w14:paraId="7DEC0DAD" w14:textId="77777777" w:rsidR="007A0DBD" w:rsidRDefault="00F25489">
      <w:pPr>
        <w:pStyle w:val="ListParagraph"/>
        <w:numPr>
          <w:ilvl w:val="1"/>
          <w:numId w:val="17"/>
        </w:numPr>
        <w:ind w:leftChars="0"/>
        <w:rPr>
          <w:sz w:val="18"/>
          <w:szCs w:val="22"/>
        </w:rPr>
      </w:pPr>
      <w:r>
        <w:rPr>
          <w:sz w:val="18"/>
          <w:szCs w:val="22"/>
        </w:rPr>
        <w:t xml:space="preserve">Proposal: For LP-RSRP and LP-RSRQ measurements should be possible to network to configure sub-set of </w:t>
      </w:r>
      <w:proofErr w:type="gramStart"/>
      <w:r>
        <w:rPr>
          <w:sz w:val="18"/>
          <w:szCs w:val="22"/>
        </w:rPr>
        <w:t>LP</w:t>
      </w:r>
      <w:proofErr w:type="gramEnd"/>
      <w:r>
        <w:rPr>
          <w:sz w:val="18"/>
          <w:szCs w:val="22"/>
        </w:rPr>
        <w:t>-SS’s from which LP-RSRP and LP-RSRQ can be measured.</w:t>
      </w:r>
    </w:p>
    <w:p w14:paraId="63D59EB5" w14:textId="77777777" w:rsidR="007A0DBD" w:rsidRDefault="00F25489">
      <w:pPr>
        <w:pStyle w:val="ListParagraph"/>
        <w:numPr>
          <w:ilvl w:val="1"/>
          <w:numId w:val="17"/>
        </w:numPr>
        <w:ind w:leftChars="0"/>
        <w:rPr>
          <w:sz w:val="18"/>
          <w:szCs w:val="22"/>
        </w:rPr>
      </w:pPr>
      <w:r>
        <w:rPr>
          <w:sz w:val="18"/>
          <w:szCs w:val="22"/>
        </w:rPr>
        <w:t xml:space="preserve">Proposal: For LR that </w:t>
      </w:r>
      <w:proofErr w:type="gramStart"/>
      <w:r>
        <w:rPr>
          <w:sz w:val="18"/>
          <w:szCs w:val="22"/>
        </w:rPr>
        <w:t>is capable of receiving</w:t>
      </w:r>
      <w:proofErr w:type="gramEnd"/>
      <w:r>
        <w:rPr>
          <w:sz w:val="18"/>
          <w:szCs w:val="22"/>
        </w:rPr>
        <w:t xml:space="preserve"> PSS/SSS, RAN1 confirms the working assumption of re-using the measurement quantity definition but separates the definitions of measurement quantities for LR measurements based on SSB (from the MR measurement quantities) for configuration clarity.</w:t>
      </w:r>
    </w:p>
    <w:p w14:paraId="15365F25" w14:textId="77777777" w:rsidR="007A0DBD" w:rsidRDefault="00F25489">
      <w:pPr>
        <w:pStyle w:val="ListParagraph"/>
        <w:numPr>
          <w:ilvl w:val="0"/>
          <w:numId w:val="17"/>
        </w:numPr>
        <w:ind w:leftChars="0"/>
        <w:rPr>
          <w:sz w:val="18"/>
          <w:szCs w:val="22"/>
        </w:rPr>
      </w:pPr>
      <w:r>
        <w:rPr>
          <w:sz w:val="18"/>
          <w:szCs w:val="22"/>
        </w:rPr>
        <w:t>[24] DCM</w:t>
      </w:r>
    </w:p>
    <w:p w14:paraId="61ECDCAA" w14:textId="77777777" w:rsidR="007A0DBD" w:rsidRDefault="00F25489">
      <w:pPr>
        <w:pStyle w:val="ListParagraph"/>
        <w:numPr>
          <w:ilvl w:val="1"/>
          <w:numId w:val="17"/>
        </w:numPr>
        <w:ind w:leftChars="0"/>
        <w:rPr>
          <w:sz w:val="18"/>
          <w:szCs w:val="22"/>
        </w:rPr>
      </w:pPr>
      <w:r>
        <w:rPr>
          <w:sz w:val="18"/>
          <w:szCs w:val="22"/>
        </w:rPr>
        <w:t>Proposal 14:</w:t>
      </w:r>
    </w:p>
    <w:p w14:paraId="56DA57DF" w14:textId="77777777" w:rsidR="007A0DBD" w:rsidRDefault="00F25489">
      <w:pPr>
        <w:pStyle w:val="ListParagraph"/>
        <w:numPr>
          <w:ilvl w:val="2"/>
          <w:numId w:val="17"/>
        </w:numPr>
        <w:ind w:leftChars="0"/>
        <w:rPr>
          <w:sz w:val="18"/>
          <w:szCs w:val="22"/>
        </w:rPr>
      </w:pPr>
      <w:r>
        <w:rPr>
          <w:sz w:val="18"/>
          <w:szCs w:val="22"/>
        </w:rPr>
        <w:t xml:space="preserve">For the definition of LP-RSRP, LP-RSSI and LP-RSRQ, no need of further discussion </w:t>
      </w:r>
    </w:p>
    <w:p w14:paraId="1169F85B" w14:textId="77777777" w:rsidR="007A0DBD" w:rsidRDefault="00F25489">
      <w:pPr>
        <w:pStyle w:val="ListParagraph"/>
        <w:numPr>
          <w:ilvl w:val="1"/>
          <w:numId w:val="17"/>
        </w:numPr>
        <w:ind w:leftChars="0"/>
        <w:rPr>
          <w:sz w:val="18"/>
          <w:szCs w:val="22"/>
        </w:rPr>
      </w:pPr>
      <w:r>
        <w:rPr>
          <w:sz w:val="18"/>
          <w:szCs w:val="22"/>
        </w:rPr>
        <w:t>Proposal 15:</w:t>
      </w:r>
    </w:p>
    <w:p w14:paraId="29697594" w14:textId="77777777" w:rsidR="007A0DBD" w:rsidRDefault="00F25489">
      <w:pPr>
        <w:pStyle w:val="ListParagraph"/>
        <w:numPr>
          <w:ilvl w:val="2"/>
          <w:numId w:val="17"/>
        </w:numPr>
        <w:ind w:leftChars="0"/>
        <w:rPr>
          <w:sz w:val="18"/>
          <w:szCs w:val="22"/>
        </w:rPr>
      </w:pPr>
      <w:r>
        <w:rPr>
          <w:sz w:val="18"/>
          <w:szCs w:val="22"/>
        </w:rPr>
        <w:t xml:space="preserve">For RRM metric based on OFDM-based LP-WUR,   </w:t>
      </w:r>
    </w:p>
    <w:p w14:paraId="4DD08349" w14:textId="77777777" w:rsidR="007A0DBD" w:rsidRDefault="00F25489">
      <w:pPr>
        <w:pStyle w:val="ListParagraph"/>
        <w:numPr>
          <w:ilvl w:val="3"/>
          <w:numId w:val="17"/>
        </w:numPr>
        <w:ind w:leftChars="0"/>
        <w:rPr>
          <w:sz w:val="18"/>
          <w:szCs w:val="22"/>
        </w:rPr>
      </w:pPr>
      <w:r>
        <w:rPr>
          <w:sz w:val="18"/>
          <w:szCs w:val="22"/>
        </w:rPr>
        <w:t>No need to introduce LP-SSS-RSRP and LP-SSS-RSRQ in the spec</w:t>
      </w:r>
    </w:p>
    <w:p w14:paraId="53495D29" w14:textId="77777777" w:rsidR="007A0DBD" w:rsidRDefault="00F25489">
      <w:pPr>
        <w:pStyle w:val="ListParagraph"/>
        <w:numPr>
          <w:ilvl w:val="3"/>
          <w:numId w:val="17"/>
        </w:numPr>
        <w:ind w:leftChars="0"/>
        <w:rPr>
          <w:sz w:val="18"/>
          <w:szCs w:val="22"/>
        </w:rPr>
      </w:pPr>
      <w:r>
        <w:rPr>
          <w:sz w:val="18"/>
          <w:szCs w:val="22"/>
        </w:rPr>
        <w:t>Enhancement to legacy SS-RSRP/SS-RSRQ of following can be considered</w:t>
      </w:r>
    </w:p>
    <w:p w14:paraId="4087DF56" w14:textId="77777777" w:rsidR="007A0DBD" w:rsidRDefault="00F25489">
      <w:pPr>
        <w:pStyle w:val="ListParagraph"/>
        <w:numPr>
          <w:ilvl w:val="4"/>
          <w:numId w:val="17"/>
        </w:numPr>
        <w:ind w:leftChars="0"/>
        <w:rPr>
          <w:sz w:val="18"/>
          <w:szCs w:val="22"/>
        </w:rPr>
      </w:pPr>
      <w:r>
        <w:rPr>
          <w:sz w:val="18"/>
          <w:szCs w:val="22"/>
        </w:rPr>
        <w:t>The measurement time resource(s) for SS-RSRP/RSSI are confined within a duration, e.g., within the window that the OFDM-based LP-WUR receiver is activated</w:t>
      </w:r>
    </w:p>
    <w:p w14:paraId="378FC03B" w14:textId="77777777" w:rsidR="007A0DBD" w:rsidRDefault="00F25489">
      <w:pPr>
        <w:pStyle w:val="ListParagraph"/>
        <w:numPr>
          <w:ilvl w:val="4"/>
          <w:numId w:val="17"/>
        </w:numPr>
        <w:ind w:leftChars="0"/>
        <w:rPr>
          <w:sz w:val="18"/>
          <w:szCs w:val="22"/>
        </w:rPr>
      </w:pPr>
      <w:r>
        <w:rPr>
          <w:sz w:val="18"/>
          <w:szCs w:val="22"/>
        </w:rPr>
        <w:lastRenderedPageBreak/>
        <w:t xml:space="preserve">The additional use of PBCH DMRS and CSI-RS for SS-RSRP determination is not applicable for OFDM-based LP-WUR   </w:t>
      </w:r>
    </w:p>
    <w:p w14:paraId="20CE770B" w14:textId="77777777" w:rsidR="007A0DBD" w:rsidRDefault="00F25489">
      <w:pPr>
        <w:pStyle w:val="ListParagraph"/>
        <w:numPr>
          <w:ilvl w:val="4"/>
          <w:numId w:val="17"/>
        </w:numPr>
        <w:ind w:leftChars="0"/>
        <w:rPr>
          <w:sz w:val="18"/>
          <w:szCs w:val="22"/>
        </w:rPr>
      </w:pPr>
      <w:r>
        <w:rPr>
          <w:sz w:val="18"/>
          <w:szCs w:val="22"/>
        </w:rPr>
        <w:t>If SS-RSRP or SS-RSRQ is measured by OFDM-based LP-WUR, following is applicable,</w:t>
      </w:r>
    </w:p>
    <w:p w14:paraId="2BB9B225" w14:textId="77777777" w:rsidR="007A0DBD" w:rsidRDefault="00F25489">
      <w:pPr>
        <w:pStyle w:val="ListParagraph"/>
        <w:numPr>
          <w:ilvl w:val="5"/>
          <w:numId w:val="17"/>
        </w:numPr>
        <w:ind w:leftChars="0"/>
        <w:rPr>
          <w:sz w:val="18"/>
          <w:szCs w:val="22"/>
        </w:rPr>
      </w:pPr>
      <w:r>
        <w:rPr>
          <w:sz w:val="18"/>
          <w:szCs w:val="22"/>
        </w:rPr>
        <w:t xml:space="preserve">RRC_IDLE intra-frequency  </w:t>
      </w:r>
    </w:p>
    <w:p w14:paraId="0DF4046B" w14:textId="77777777" w:rsidR="007A0DBD" w:rsidRDefault="00F25489">
      <w:pPr>
        <w:pStyle w:val="ListParagraph"/>
        <w:numPr>
          <w:ilvl w:val="5"/>
          <w:numId w:val="17"/>
        </w:numPr>
        <w:ind w:leftChars="0"/>
        <w:rPr>
          <w:sz w:val="18"/>
          <w:szCs w:val="22"/>
        </w:rPr>
      </w:pPr>
      <w:r>
        <w:rPr>
          <w:sz w:val="18"/>
          <w:szCs w:val="22"/>
        </w:rPr>
        <w:t>RRC_INACTIVE intra-frequency</w:t>
      </w:r>
    </w:p>
    <w:p w14:paraId="655A4194" w14:textId="77777777" w:rsidR="007A0DBD" w:rsidRDefault="00F25489">
      <w:pPr>
        <w:pStyle w:val="ListParagraph"/>
        <w:numPr>
          <w:ilvl w:val="0"/>
          <w:numId w:val="17"/>
        </w:numPr>
        <w:ind w:leftChars="0"/>
        <w:rPr>
          <w:sz w:val="18"/>
          <w:szCs w:val="22"/>
        </w:rPr>
      </w:pPr>
      <w:r>
        <w:rPr>
          <w:sz w:val="18"/>
          <w:szCs w:val="22"/>
        </w:rPr>
        <w:t>[26] QC</w:t>
      </w:r>
    </w:p>
    <w:p w14:paraId="5292BA42" w14:textId="77777777" w:rsidR="007A0DBD" w:rsidRDefault="00F25489">
      <w:pPr>
        <w:pStyle w:val="ListParagraph"/>
        <w:numPr>
          <w:ilvl w:val="1"/>
          <w:numId w:val="17"/>
        </w:numPr>
        <w:ind w:leftChars="0"/>
        <w:rPr>
          <w:sz w:val="18"/>
          <w:szCs w:val="22"/>
        </w:rPr>
      </w:pPr>
      <w:r>
        <w:rPr>
          <w:sz w:val="18"/>
          <w:szCs w:val="22"/>
        </w:rPr>
        <w:t>Proposal 11: Confirm the RAN1 #116 working assumption for the entry/exit conditions for LP-WUS monitoring in IDLE/inactive mode. No other condition is considered in RAN1 for LP-WUS monitoring entry/exit condition.</w:t>
      </w:r>
    </w:p>
    <w:p w14:paraId="62005A9A" w14:textId="77777777" w:rsidR="007A0DBD" w:rsidRDefault="00F25489">
      <w:pPr>
        <w:pStyle w:val="ListParagraph"/>
        <w:numPr>
          <w:ilvl w:val="1"/>
          <w:numId w:val="17"/>
        </w:numPr>
        <w:ind w:leftChars="0"/>
        <w:rPr>
          <w:sz w:val="18"/>
          <w:szCs w:val="22"/>
        </w:rPr>
      </w:pPr>
      <w:r>
        <w:rPr>
          <w:sz w:val="18"/>
          <w:szCs w:val="22"/>
        </w:rPr>
        <w:t>Proposal 12: RSRP and RSRQ measured by the MR and LP-RSRP and LP-RSRQ measured by the LR are used as the serving cell measurement metrics for LP-WUS monitoring entry/exit conditions.</w:t>
      </w:r>
    </w:p>
    <w:p w14:paraId="42A0C3FA" w14:textId="77777777" w:rsidR="007A0DBD" w:rsidRDefault="00F25489">
      <w:pPr>
        <w:pStyle w:val="ListParagraph"/>
        <w:numPr>
          <w:ilvl w:val="1"/>
          <w:numId w:val="17"/>
        </w:numPr>
        <w:ind w:leftChars="0"/>
        <w:rPr>
          <w:sz w:val="18"/>
          <w:szCs w:val="22"/>
        </w:rPr>
      </w:pPr>
      <w:r>
        <w:rPr>
          <w:sz w:val="18"/>
          <w:szCs w:val="22"/>
        </w:rPr>
        <w:t>Proposal 13: Confirm the RAN1 #117 working assumption on the RRM measurement metrics based on SSS for OFDM-based LP-WUR.</w:t>
      </w:r>
    </w:p>
    <w:p w14:paraId="2C8B153A" w14:textId="77777777" w:rsidR="007A0DBD" w:rsidRDefault="007A0DBD"/>
    <w:p w14:paraId="6EBA2FE1" w14:textId="77777777" w:rsidR="007A0DBD" w:rsidRDefault="00F25489" w:rsidP="00CD529A">
      <w:pPr>
        <w:pStyle w:val="H3Proposal"/>
      </w:pPr>
      <w:r>
        <w:rPr>
          <w:highlight w:val="yellow"/>
        </w:rPr>
        <w:t>Proposal 3-1</w:t>
      </w:r>
    </w:p>
    <w:p w14:paraId="77CBB476" w14:textId="77777777" w:rsidR="007A0DBD" w:rsidRDefault="00F25489">
      <w:pPr>
        <w:spacing w:after="0"/>
      </w:pPr>
      <w:r>
        <w:t xml:space="preserve">Confirm the following working assumption: </w:t>
      </w:r>
    </w:p>
    <w:p w14:paraId="5CD6F818" w14:textId="77777777" w:rsidR="007A0DBD" w:rsidRDefault="00F25489">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3DF899D8" w14:textId="77777777" w:rsidR="007A0DBD" w:rsidRDefault="00F25489">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0532C73E" w14:textId="77777777" w:rsidR="007A0DBD" w:rsidRDefault="00F25489">
      <w:pPr>
        <w:numPr>
          <w:ilvl w:val="0"/>
          <w:numId w:val="18"/>
        </w:numPr>
        <w:spacing w:after="0"/>
        <w:ind w:left="1440"/>
        <w:rPr>
          <w:rFonts w:eastAsia="Batang"/>
          <w:lang w:val="en-GB" w:eastAsia="ko-KR"/>
        </w:rPr>
      </w:pPr>
      <w:r>
        <w:rPr>
          <w:rFonts w:eastAsia="Batang"/>
          <w:lang w:val="en-GB" w:eastAsia="ko-KR"/>
        </w:rPr>
        <w:t>The UE may start LP-WUS monitoring if</w:t>
      </w:r>
    </w:p>
    <w:p w14:paraId="08124BDA" w14:textId="77777777" w:rsidR="007A0DBD" w:rsidRDefault="00F25489">
      <w:pPr>
        <w:numPr>
          <w:ilvl w:val="1"/>
          <w:numId w:val="18"/>
        </w:numPr>
        <w:spacing w:after="0"/>
        <w:ind w:left="2160"/>
        <w:rPr>
          <w:rFonts w:eastAsia="Batang"/>
          <w:lang w:val="en-GB" w:eastAsia="ko-KR"/>
        </w:rPr>
      </w:pPr>
      <w:r>
        <w:rPr>
          <w:rFonts w:eastAsia="Batang"/>
          <w:lang w:val="en-GB" w:eastAsia="ko-KR"/>
        </w:rPr>
        <w:t xml:space="preserve">the serving cell measurement performed by the MR is above entry </w:t>
      </w:r>
      <w:r w:rsidRPr="00A439AF">
        <w:rPr>
          <w:rFonts w:eastAsia="Batang"/>
          <w:lang w:val="en-GB" w:eastAsia="ko-KR"/>
        </w:rPr>
        <w:t xml:space="preserve">threshold(s), if </w:t>
      </w:r>
      <w:r>
        <w:rPr>
          <w:rFonts w:eastAsia="Batang"/>
          <w:lang w:val="en-GB" w:eastAsia="ko-KR"/>
        </w:rPr>
        <w:t>configured by the gNB</w:t>
      </w:r>
    </w:p>
    <w:p w14:paraId="40F491C2" w14:textId="77777777" w:rsidR="007A0DBD" w:rsidRDefault="00F25489">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018895B9" w14:textId="77777777" w:rsidR="007A0DBD" w:rsidRDefault="00F25489">
      <w:pPr>
        <w:numPr>
          <w:ilvl w:val="0"/>
          <w:numId w:val="18"/>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6FE4904D" w14:textId="77777777" w:rsidR="007A0DBD" w:rsidRDefault="00F25489">
      <w:pPr>
        <w:numPr>
          <w:ilvl w:val="0"/>
          <w:numId w:val="18"/>
        </w:numPr>
        <w:spacing w:after="0"/>
        <w:ind w:left="1440"/>
        <w:rPr>
          <w:rFonts w:eastAsia="Batang"/>
          <w:lang w:val="en-GB" w:eastAsia="ko-KR"/>
        </w:rPr>
      </w:pPr>
      <w:r>
        <w:rPr>
          <w:rFonts w:eastAsia="Batang"/>
          <w:lang w:val="en-GB" w:eastAsia="ko-KR"/>
        </w:rPr>
        <w:t>The UE monitors the legacy PO (and may monitor PEI) and may stop LP-WUS monitoring if</w:t>
      </w:r>
    </w:p>
    <w:p w14:paraId="2E80DFB9" w14:textId="77777777" w:rsidR="007A0DBD" w:rsidRDefault="00F25489">
      <w:pPr>
        <w:numPr>
          <w:ilvl w:val="1"/>
          <w:numId w:val="18"/>
        </w:numPr>
        <w:spacing w:after="0"/>
        <w:ind w:left="2160"/>
        <w:rPr>
          <w:rFonts w:eastAsia="Batang"/>
          <w:lang w:val="en-GB" w:eastAsia="ko-KR"/>
        </w:rPr>
      </w:pPr>
      <w:r>
        <w:rPr>
          <w:rFonts w:eastAsia="Batang"/>
          <w:lang w:val="en-GB" w:eastAsia="ko-KR"/>
        </w:rPr>
        <w:t>the serving cell measurement performed by the LR is below exit threshold(s), if configured by the gNB</w:t>
      </w:r>
    </w:p>
    <w:p w14:paraId="21138411" w14:textId="77777777" w:rsidR="007A0DBD" w:rsidRDefault="00F25489">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04BE3B13" w14:textId="77777777" w:rsidR="007A0DBD" w:rsidRDefault="00F25489">
      <w:pPr>
        <w:numPr>
          <w:ilvl w:val="0"/>
          <w:numId w:val="18"/>
        </w:numPr>
        <w:spacing w:after="0"/>
        <w:ind w:left="1440"/>
        <w:rPr>
          <w:rFonts w:eastAsia="Batang"/>
          <w:lang w:val="en-GB" w:eastAsia="ko-KR"/>
        </w:rPr>
      </w:pPr>
      <w:r>
        <w:rPr>
          <w:rFonts w:eastAsia="Batang"/>
          <w:lang w:val="en-GB" w:eastAsia="ko-KR"/>
        </w:rPr>
        <w:t>FFS the serving cell measurement metrics</w:t>
      </w:r>
    </w:p>
    <w:p w14:paraId="10ECF28A" w14:textId="77777777" w:rsidR="007A0DBD" w:rsidRDefault="00F25489">
      <w:pPr>
        <w:numPr>
          <w:ilvl w:val="0"/>
          <w:numId w:val="18"/>
        </w:numPr>
        <w:spacing w:after="0"/>
        <w:ind w:left="1440"/>
        <w:rPr>
          <w:rFonts w:eastAsia="Batang"/>
          <w:lang w:val="en-GB" w:eastAsia="ko-KR"/>
        </w:rPr>
      </w:pPr>
      <w:r>
        <w:rPr>
          <w:rFonts w:eastAsia="Batang"/>
          <w:lang w:val="en-GB" w:eastAsia="ko-KR"/>
        </w:rPr>
        <w:t>The entry/exit thresholds can be configured separately for different types of LR</w:t>
      </w:r>
    </w:p>
    <w:p w14:paraId="6D21592B" w14:textId="77777777" w:rsidR="007A0DBD" w:rsidRDefault="00F25489">
      <w:pPr>
        <w:numPr>
          <w:ilvl w:val="0"/>
          <w:numId w:val="18"/>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3366B9F0" w14:textId="77777777" w:rsidR="007A0DBD" w:rsidRDefault="00F25489">
      <w:pPr>
        <w:numPr>
          <w:ilvl w:val="0"/>
          <w:numId w:val="18"/>
        </w:numPr>
        <w:spacing w:after="0"/>
        <w:ind w:left="1440"/>
        <w:rPr>
          <w:rFonts w:eastAsia="Batang"/>
          <w:lang w:val="en-GB" w:eastAsia="ko-KR"/>
        </w:rPr>
      </w:pPr>
      <w:r>
        <w:rPr>
          <w:rFonts w:eastAsia="Batang"/>
          <w:lang w:val="en-GB" w:eastAsia="ko-KR"/>
        </w:rPr>
        <w:t>Note: This may be revisited based on the RAN2/RAN4 discussion.</w:t>
      </w:r>
    </w:p>
    <w:tbl>
      <w:tblPr>
        <w:tblStyle w:val="TableGrid"/>
        <w:tblW w:w="0" w:type="auto"/>
        <w:tblLook w:val="04A0" w:firstRow="1" w:lastRow="0" w:firstColumn="1" w:lastColumn="0" w:noHBand="0" w:noVBand="1"/>
      </w:tblPr>
      <w:tblGrid>
        <w:gridCol w:w="1273"/>
        <w:gridCol w:w="8077"/>
      </w:tblGrid>
      <w:tr w:rsidR="007A0DBD" w14:paraId="1D6D7CBD" w14:textId="77777777">
        <w:tc>
          <w:tcPr>
            <w:tcW w:w="1273" w:type="dxa"/>
            <w:shd w:val="clear" w:color="auto" w:fill="8EAADB" w:themeFill="accent1" w:themeFillTint="99"/>
          </w:tcPr>
          <w:p w14:paraId="06F7F4A6" w14:textId="77777777" w:rsidR="007A0DBD" w:rsidRDefault="00F25489">
            <w:pPr>
              <w:spacing w:after="0"/>
              <w:rPr>
                <w:b/>
                <w:bCs/>
              </w:rPr>
            </w:pPr>
            <w:r>
              <w:rPr>
                <w:b/>
                <w:bCs/>
              </w:rPr>
              <w:t>Company</w:t>
            </w:r>
          </w:p>
        </w:tc>
        <w:tc>
          <w:tcPr>
            <w:tcW w:w="8077" w:type="dxa"/>
            <w:shd w:val="clear" w:color="auto" w:fill="8EAADB" w:themeFill="accent1" w:themeFillTint="99"/>
          </w:tcPr>
          <w:p w14:paraId="71712A37" w14:textId="77777777" w:rsidR="007A0DBD" w:rsidRDefault="00F25489">
            <w:pPr>
              <w:spacing w:after="0"/>
              <w:rPr>
                <w:b/>
                <w:bCs/>
              </w:rPr>
            </w:pPr>
            <w:r>
              <w:rPr>
                <w:b/>
                <w:bCs/>
              </w:rPr>
              <w:t>Comments</w:t>
            </w:r>
          </w:p>
        </w:tc>
      </w:tr>
      <w:tr w:rsidR="007A0DBD" w14:paraId="26C27515" w14:textId="77777777">
        <w:tc>
          <w:tcPr>
            <w:tcW w:w="1273" w:type="dxa"/>
          </w:tcPr>
          <w:p w14:paraId="0C5722C6" w14:textId="77777777" w:rsidR="007A0DBD" w:rsidRDefault="00F25489">
            <w:pPr>
              <w:spacing w:after="0"/>
            </w:pPr>
            <w:r>
              <w:t>Qualcomm</w:t>
            </w:r>
          </w:p>
        </w:tc>
        <w:tc>
          <w:tcPr>
            <w:tcW w:w="8077" w:type="dxa"/>
          </w:tcPr>
          <w:p w14:paraId="05DDBDAE" w14:textId="77777777" w:rsidR="007A0DBD" w:rsidRDefault="00F25489">
            <w:pPr>
              <w:spacing w:after="0"/>
            </w:pPr>
            <w:r>
              <w:t>Support.</w:t>
            </w:r>
          </w:p>
        </w:tc>
      </w:tr>
      <w:tr w:rsidR="007A0DBD" w14:paraId="2B3DDFF4" w14:textId="77777777">
        <w:tc>
          <w:tcPr>
            <w:tcW w:w="1273" w:type="dxa"/>
          </w:tcPr>
          <w:p w14:paraId="0D127B4D"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7" w:type="dxa"/>
          </w:tcPr>
          <w:p w14:paraId="1910F631" w14:textId="77777777" w:rsidR="007A0DBD" w:rsidRDefault="00F25489">
            <w:pPr>
              <w:spacing w:after="0"/>
              <w:rPr>
                <w:rFonts w:eastAsiaTheme="minorEastAsia"/>
              </w:rPr>
            </w:pPr>
            <w:r>
              <w:rPr>
                <w:rFonts w:eastAsiaTheme="minorEastAsia"/>
              </w:rPr>
              <w:t>Fine with the proposal.</w:t>
            </w:r>
          </w:p>
          <w:p w14:paraId="3AC178A3" w14:textId="77777777" w:rsidR="007A0DBD" w:rsidRDefault="00F25489">
            <w:pPr>
              <w:spacing w:after="0"/>
              <w:rPr>
                <w:rFonts w:eastAsiaTheme="minorEastAsia"/>
              </w:rPr>
            </w:pPr>
            <w:r>
              <w:rPr>
                <w:rFonts w:eastAsiaTheme="minorEastAsia" w:hint="eastAsia"/>
              </w:rPr>
              <w:t>A</w:t>
            </w:r>
            <w:r>
              <w:rPr>
                <w:rFonts w:eastAsiaTheme="minorEastAsia"/>
              </w:rPr>
              <w:t>lso note that for the exit condition on LP-WUS monitoring, the relatively large ramp-up time on MR for UE in ultra-deep sleep mode (e.g. about 400ms or 800ms) need to be carefully considered.</w:t>
            </w:r>
          </w:p>
        </w:tc>
      </w:tr>
      <w:tr w:rsidR="007A0DBD" w14:paraId="2CC34962" w14:textId="77777777">
        <w:tc>
          <w:tcPr>
            <w:tcW w:w="1273" w:type="dxa"/>
          </w:tcPr>
          <w:p w14:paraId="7FC56C34" w14:textId="77777777" w:rsidR="007A0DBD" w:rsidRDefault="00F25489">
            <w:pPr>
              <w:spacing w:after="0"/>
              <w:rPr>
                <w:rFonts w:eastAsiaTheme="minorEastAsia"/>
              </w:rPr>
            </w:pPr>
            <w:r>
              <w:rPr>
                <w:rFonts w:eastAsiaTheme="minorEastAsia"/>
              </w:rPr>
              <w:t>TCL</w:t>
            </w:r>
          </w:p>
        </w:tc>
        <w:tc>
          <w:tcPr>
            <w:tcW w:w="8077" w:type="dxa"/>
          </w:tcPr>
          <w:p w14:paraId="53D4FB8E" w14:textId="77777777" w:rsidR="007A0DBD" w:rsidRDefault="00F25489">
            <w:pPr>
              <w:spacing w:after="0"/>
              <w:rPr>
                <w:rFonts w:eastAsiaTheme="minorEastAsia"/>
              </w:rPr>
            </w:pPr>
            <w:r>
              <w:rPr>
                <w:rFonts w:eastAsiaTheme="minorEastAsia"/>
              </w:rPr>
              <w:t>Support</w:t>
            </w:r>
          </w:p>
        </w:tc>
      </w:tr>
      <w:tr w:rsidR="007A0DBD" w14:paraId="7CA482AA" w14:textId="77777777">
        <w:tc>
          <w:tcPr>
            <w:tcW w:w="1273" w:type="dxa"/>
          </w:tcPr>
          <w:p w14:paraId="5AE3036D"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7" w:type="dxa"/>
          </w:tcPr>
          <w:p w14:paraId="520749BC"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upport.</w:t>
            </w:r>
          </w:p>
        </w:tc>
      </w:tr>
      <w:tr w:rsidR="007A0DBD" w14:paraId="2F43C43E" w14:textId="77777777">
        <w:tc>
          <w:tcPr>
            <w:tcW w:w="1273" w:type="dxa"/>
          </w:tcPr>
          <w:p w14:paraId="4E35BE00" w14:textId="77777777" w:rsidR="007A0DBD" w:rsidRDefault="00F25489">
            <w:pPr>
              <w:spacing w:after="0"/>
              <w:rPr>
                <w:rFonts w:eastAsia="Malgun Gothic"/>
                <w:lang w:eastAsia="ko-KR"/>
              </w:rPr>
            </w:pPr>
            <w:r>
              <w:rPr>
                <w:rFonts w:eastAsia="Malgun Gothic"/>
                <w:lang w:eastAsia="ko-KR"/>
              </w:rPr>
              <w:t>Vodafone</w:t>
            </w:r>
          </w:p>
        </w:tc>
        <w:tc>
          <w:tcPr>
            <w:tcW w:w="8077" w:type="dxa"/>
          </w:tcPr>
          <w:p w14:paraId="7EC6E4C8" w14:textId="77777777" w:rsidR="007A0DBD" w:rsidRDefault="00F25489">
            <w:pPr>
              <w:spacing w:after="0"/>
              <w:rPr>
                <w:rFonts w:eastAsia="Malgun Gothic"/>
                <w:lang w:eastAsia="ko-KR"/>
              </w:rPr>
            </w:pPr>
            <w:r>
              <w:rPr>
                <w:rFonts w:eastAsia="Malgun Gothic"/>
                <w:lang w:eastAsia="ko-KR"/>
              </w:rPr>
              <w:t>Support</w:t>
            </w:r>
          </w:p>
        </w:tc>
      </w:tr>
      <w:tr w:rsidR="007A0DBD" w14:paraId="68981494" w14:textId="77777777">
        <w:tc>
          <w:tcPr>
            <w:tcW w:w="1273" w:type="dxa"/>
          </w:tcPr>
          <w:p w14:paraId="55CC5477" w14:textId="77777777" w:rsidR="007A0DBD" w:rsidRDefault="00F25489">
            <w:pPr>
              <w:spacing w:after="0"/>
              <w:rPr>
                <w:rFonts w:eastAsia="Malgun Gothic"/>
                <w:lang w:eastAsia="ko-KR"/>
              </w:rPr>
            </w:pPr>
            <w:r>
              <w:rPr>
                <w:rFonts w:eastAsia="Malgun Gothic" w:hint="eastAsia"/>
                <w:lang w:eastAsia="ko-KR"/>
              </w:rPr>
              <w:t>LG</w:t>
            </w:r>
          </w:p>
        </w:tc>
        <w:tc>
          <w:tcPr>
            <w:tcW w:w="8077" w:type="dxa"/>
          </w:tcPr>
          <w:p w14:paraId="1AD1402F" w14:textId="77777777" w:rsidR="007A0DBD" w:rsidRDefault="00F25489">
            <w:pPr>
              <w:spacing w:after="0"/>
              <w:rPr>
                <w:rFonts w:eastAsia="Malgun Gothic"/>
                <w:lang w:eastAsia="ko-KR"/>
              </w:rPr>
            </w:pPr>
            <w:r>
              <w:rPr>
                <w:rFonts w:eastAsia="Malgun Gothic" w:hint="eastAsia"/>
                <w:lang w:eastAsia="ko-KR"/>
              </w:rPr>
              <w:t>Support</w:t>
            </w:r>
          </w:p>
        </w:tc>
      </w:tr>
      <w:tr w:rsidR="007A0DBD" w14:paraId="331FF535" w14:textId="77777777">
        <w:tc>
          <w:tcPr>
            <w:tcW w:w="1273" w:type="dxa"/>
          </w:tcPr>
          <w:p w14:paraId="2D5A52E0"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7" w:type="dxa"/>
          </w:tcPr>
          <w:p w14:paraId="7D2A1E6F" w14:textId="77777777" w:rsidR="007A0DBD" w:rsidRDefault="00F25489">
            <w:pPr>
              <w:spacing w:after="0"/>
              <w:rPr>
                <w:rFonts w:eastAsia="SimSun"/>
              </w:rPr>
            </w:pPr>
            <w:r>
              <w:rPr>
                <w:rFonts w:eastAsia="SimSun" w:hint="eastAsia"/>
              </w:rPr>
              <w:t>For the following cases, how to exit LP-WUS?</w:t>
            </w:r>
          </w:p>
          <w:p w14:paraId="53DE77F7" w14:textId="77777777" w:rsidR="007A0DBD" w:rsidRDefault="00F25489">
            <w:pPr>
              <w:numPr>
                <w:ilvl w:val="0"/>
                <w:numId w:val="19"/>
              </w:numPr>
              <w:spacing w:before="120" w:line="276" w:lineRule="auto"/>
            </w:pPr>
            <w:r>
              <w:rPr>
                <w:rFonts w:hint="eastAsia"/>
              </w:rPr>
              <w:t>The NW has updated the configuration, e.g., threshold, but the UE is in LP-WUS mode and did not receive the SIB update.</w:t>
            </w:r>
          </w:p>
          <w:p w14:paraId="18AD3173" w14:textId="77777777" w:rsidR="007A0DBD" w:rsidRDefault="00F25489">
            <w:pPr>
              <w:numPr>
                <w:ilvl w:val="0"/>
                <w:numId w:val="19"/>
              </w:numPr>
              <w:spacing w:before="120" w:line="276" w:lineRule="auto"/>
            </w:pPr>
            <w:r>
              <w:rPr>
                <w:rFonts w:hint="eastAsia"/>
              </w:rPr>
              <w:t xml:space="preserve">The measurement threshold for SSS/LP-SS </w:t>
            </w:r>
            <w:proofErr w:type="spellStart"/>
            <w:r>
              <w:rPr>
                <w:rFonts w:hint="eastAsia"/>
              </w:rPr>
              <w:t>can not</w:t>
            </w:r>
            <w:proofErr w:type="spellEnd"/>
            <w:r>
              <w:rPr>
                <w:rFonts w:hint="eastAsia"/>
              </w:rPr>
              <w:t xml:space="preserve"> match the LP-WUS coverage due to the measurement uncertainty especially when the SSS and LP-WUS is not in the same frequency location.</w:t>
            </w:r>
          </w:p>
          <w:p w14:paraId="474EBFC6" w14:textId="77777777" w:rsidR="007A0DBD" w:rsidRDefault="00F25489">
            <w:pPr>
              <w:spacing w:after="0"/>
              <w:rPr>
                <w:rFonts w:eastAsia="SimSun"/>
                <w:lang w:eastAsia="ko-KR"/>
              </w:rPr>
            </w:pPr>
            <w:r>
              <w:rPr>
                <w:rFonts w:eastAsia="SimSun" w:hint="eastAsia"/>
              </w:rPr>
              <w:t xml:space="preserve">that the UE does not receive for a long time should be </w:t>
            </w:r>
            <w:proofErr w:type="spellStart"/>
            <w:proofErr w:type="gramStart"/>
            <w:r>
              <w:rPr>
                <w:rFonts w:eastAsia="SimSun" w:hint="eastAsia"/>
              </w:rPr>
              <w:t>a</w:t>
            </w:r>
            <w:proofErr w:type="spellEnd"/>
            <w:proofErr w:type="gramEnd"/>
            <w:r>
              <w:rPr>
                <w:rFonts w:eastAsia="SimSun" w:hint="eastAsia"/>
              </w:rPr>
              <w:t xml:space="preserve"> exit condition. </w:t>
            </w:r>
          </w:p>
        </w:tc>
      </w:tr>
      <w:tr w:rsidR="00571D4C" w14:paraId="7D81B12E" w14:textId="77777777">
        <w:tc>
          <w:tcPr>
            <w:tcW w:w="1273" w:type="dxa"/>
          </w:tcPr>
          <w:p w14:paraId="6C0EC9C5" w14:textId="77777777" w:rsidR="00571D4C" w:rsidRPr="00D32A70" w:rsidRDefault="00571D4C" w:rsidP="00571D4C">
            <w:pPr>
              <w:spacing w:after="0"/>
              <w:rPr>
                <w:rFonts w:eastAsiaTheme="minorEastAsia"/>
              </w:rPr>
            </w:pPr>
            <w:r>
              <w:rPr>
                <w:rFonts w:eastAsiaTheme="minorEastAsia" w:hint="eastAsia"/>
              </w:rPr>
              <w:t>v</w:t>
            </w:r>
            <w:r>
              <w:rPr>
                <w:rFonts w:eastAsiaTheme="minorEastAsia"/>
              </w:rPr>
              <w:t>ivo</w:t>
            </w:r>
          </w:p>
        </w:tc>
        <w:tc>
          <w:tcPr>
            <w:tcW w:w="8077" w:type="dxa"/>
          </w:tcPr>
          <w:p w14:paraId="0E5F6A67" w14:textId="77777777" w:rsidR="00571D4C" w:rsidRPr="00D32A70" w:rsidRDefault="00571D4C" w:rsidP="00571D4C">
            <w:pPr>
              <w:spacing w:after="0"/>
              <w:rPr>
                <w:rFonts w:eastAsiaTheme="minorEastAsia"/>
              </w:rPr>
            </w:pPr>
            <w:r>
              <w:rPr>
                <w:rFonts w:eastAsia="Malgun Gothic" w:hint="eastAsia"/>
                <w:lang w:eastAsia="ko-KR"/>
              </w:rPr>
              <w:t>Support</w:t>
            </w:r>
          </w:p>
        </w:tc>
      </w:tr>
      <w:tr w:rsidR="00D562CB" w14:paraId="4E62CAC5" w14:textId="77777777">
        <w:tc>
          <w:tcPr>
            <w:tcW w:w="1273" w:type="dxa"/>
          </w:tcPr>
          <w:p w14:paraId="09A7D294" w14:textId="2B5D7882" w:rsidR="00D562CB" w:rsidRDefault="00D562CB" w:rsidP="00D562CB">
            <w:pPr>
              <w:spacing w:after="0"/>
              <w:rPr>
                <w:rFonts w:eastAsiaTheme="minorEastAsia"/>
              </w:rPr>
            </w:pPr>
            <w:r>
              <w:rPr>
                <w:rFonts w:eastAsia="Yu Mincho" w:hint="eastAsia"/>
                <w:lang w:eastAsia="ja-JP"/>
              </w:rPr>
              <w:t>DCM</w:t>
            </w:r>
          </w:p>
        </w:tc>
        <w:tc>
          <w:tcPr>
            <w:tcW w:w="8077" w:type="dxa"/>
          </w:tcPr>
          <w:p w14:paraId="064634C3" w14:textId="3BE4E726" w:rsidR="00D562CB" w:rsidRDefault="00D562CB" w:rsidP="00D562CB">
            <w:pPr>
              <w:spacing w:after="0"/>
              <w:rPr>
                <w:rFonts w:eastAsia="Malgun Gothic"/>
                <w:lang w:eastAsia="ko-KR"/>
              </w:rPr>
            </w:pPr>
            <w:r>
              <w:rPr>
                <w:rFonts w:eastAsia="Yu Mincho" w:hint="eastAsia"/>
                <w:lang w:eastAsia="ja-JP"/>
              </w:rPr>
              <w:t xml:space="preserve">Support. After WA is confirmed, we need to determine </w:t>
            </w:r>
            <w:r>
              <w:rPr>
                <w:rFonts w:eastAsia="Yu Mincho"/>
                <w:lang w:eastAsia="ja-JP"/>
              </w:rPr>
              <w:t>whether</w:t>
            </w:r>
            <w:r>
              <w:rPr>
                <w:rFonts w:eastAsia="Yu Mincho" w:hint="eastAsia"/>
                <w:lang w:eastAsia="ja-JP"/>
              </w:rPr>
              <w:t xml:space="preserve"> RAN1 discuss </w:t>
            </w:r>
            <w:r>
              <w:rPr>
                <w:rFonts w:eastAsia="Yu Mincho"/>
                <w:lang w:eastAsia="ja-JP"/>
              </w:rPr>
              <w:t>“</w:t>
            </w:r>
            <w:r w:rsidRPr="00DF5EDE">
              <w:rPr>
                <w:rFonts w:eastAsia="Batang"/>
                <w:lang w:val="en-GB" w:eastAsia="ko-KR"/>
              </w:rPr>
              <w:t>FFS other conditions</w:t>
            </w:r>
            <w:r>
              <w:rPr>
                <w:rFonts w:eastAsia="Yu Mincho"/>
                <w:lang w:val="en-GB" w:eastAsia="ja-JP"/>
              </w:rPr>
              <w:t>”</w:t>
            </w:r>
            <w:r>
              <w:rPr>
                <w:rFonts w:eastAsia="Yu Mincho" w:hint="eastAsia"/>
                <w:lang w:val="en-GB" w:eastAsia="ja-JP"/>
              </w:rPr>
              <w:t xml:space="preserve"> or the part should be up to RAN2/4.</w:t>
            </w:r>
          </w:p>
        </w:tc>
      </w:tr>
      <w:tr w:rsidR="00B67489" w14:paraId="6A680AA0" w14:textId="77777777">
        <w:tc>
          <w:tcPr>
            <w:tcW w:w="1273" w:type="dxa"/>
          </w:tcPr>
          <w:p w14:paraId="01231DA2" w14:textId="31502B77"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7" w:type="dxa"/>
          </w:tcPr>
          <w:p w14:paraId="3B348F3E" w14:textId="6BA042C1" w:rsidR="00B67489" w:rsidRDefault="00B67489" w:rsidP="00B67489">
            <w:pPr>
              <w:spacing w:after="0"/>
              <w:rPr>
                <w:rFonts w:eastAsia="Yu Mincho"/>
                <w:lang w:eastAsia="ja-JP"/>
              </w:rPr>
            </w:pPr>
            <w:r>
              <w:rPr>
                <w:rFonts w:eastAsiaTheme="minorEastAsia" w:hint="eastAsia"/>
              </w:rPr>
              <w:t>S</w:t>
            </w:r>
            <w:r>
              <w:rPr>
                <w:rFonts w:eastAsiaTheme="minorEastAsia"/>
              </w:rPr>
              <w:t>upport</w:t>
            </w:r>
          </w:p>
        </w:tc>
      </w:tr>
      <w:tr w:rsidR="00B05C90" w14:paraId="5A73D467" w14:textId="77777777">
        <w:tc>
          <w:tcPr>
            <w:tcW w:w="1273" w:type="dxa"/>
          </w:tcPr>
          <w:p w14:paraId="7419F0B8" w14:textId="537F022F" w:rsidR="00B05C90" w:rsidRDefault="00B05C90" w:rsidP="00B67489">
            <w:pPr>
              <w:spacing w:after="0"/>
              <w:rPr>
                <w:rFonts w:eastAsiaTheme="minorEastAsia"/>
              </w:rPr>
            </w:pPr>
            <w:r>
              <w:rPr>
                <w:rFonts w:eastAsiaTheme="minorEastAsia"/>
              </w:rPr>
              <w:t>Nordic</w:t>
            </w:r>
          </w:p>
        </w:tc>
        <w:tc>
          <w:tcPr>
            <w:tcW w:w="8077" w:type="dxa"/>
          </w:tcPr>
          <w:p w14:paraId="2234B0EA" w14:textId="35775410" w:rsidR="00B05C90" w:rsidRDefault="00B05C90" w:rsidP="00B67489">
            <w:pPr>
              <w:spacing w:after="0"/>
              <w:rPr>
                <w:rFonts w:eastAsiaTheme="minorEastAsia"/>
              </w:rPr>
            </w:pPr>
            <w:r>
              <w:rPr>
                <w:rFonts w:eastAsiaTheme="minorEastAsia"/>
              </w:rPr>
              <w:t>OK</w:t>
            </w:r>
          </w:p>
        </w:tc>
      </w:tr>
      <w:tr w:rsidR="00E9146E" w14:paraId="4AA3A7A4" w14:textId="77777777">
        <w:tc>
          <w:tcPr>
            <w:tcW w:w="1273" w:type="dxa"/>
          </w:tcPr>
          <w:p w14:paraId="3368FA89" w14:textId="523485B8" w:rsidR="00E9146E" w:rsidRDefault="00E9146E" w:rsidP="00E9146E">
            <w:pPr>
              <w:spacing w:after="0"/>
              <w:rPr>
                <w:rFonts w:eastAsiaTheme="minorEastAsia"/>
              </w:rPr>
            </w:pPr>
            <w:r>
              <w:rPr>
                <w:rFonts w:eastAsiaTheme="minorEastAsia" w:hint="eastAsia"/>
              </w:rPr>
              <w:t>H</w:t>
            </w:r>
            <w:r>
              <w:rPr>
                <w:rFonts w:eastAsiaTheme="minorEastAsia"/>
              </w:rPr>
              <w:t>uawei, HiSilicon</w:t>
            </w:r>
          </w:p>
        </w:tc>
        <w:tc>
          <w:tcPr>
            <w:tcW w:w="8077" w:type="dxa"/>
          </w:tcPr>
          <w:p w14:paraId="43FAD3DD" w14:textId="77777777" w:rsidR="00E9146E" w:rsidRDefault="00E9146E" w:rsidP="00E9146E">
            <w:pPr>
              <w:spacing w:after="0"/>
              <w:rPr>
                <w:rFonts w:eastAsiaTheme="minorEastAsia"/>
              </w:rPr>
            </w:pPr>
            <w:r>
              <w:rPr>
                <w:rFonts w:eastAsiaTheme="minorEastAsia"/>
              </w:rPr>
              <w:t>Support in general.</w:t>
            </w:r>
          </w:p>
          <w:p w14:paraId="5D6018C8" w14:textId="089E8DF8" w:rsidR="00E9146E" w:rsidRDefault="00E9146E" w:rsidP="00E9146E">
            <w:pPr>
              <w:spacing w:after="0"/>
              <w:rPr>
                <w:rFonts w:eastAsiaTheme="minorEastAsia"/>
              </w:rPr>
            </w:pPr>
            <w:r>
              <w:rPr>
                <w:rFonts w:eastAsiaTheme="minorEastAsia" w:hint="eastAsia"/>
              </w:rPr>
              <w:t>R</w:t>
            </w:r>
            <w:r>
              <w:rPr>
                <w:rFonts w:eastAsiaTheme="minorEastAsia"/>
              </w:rPr>
              <w:t xml:space="preserve">AN2 seems to be still discussing whether the entry thresholds are mandatorily configured or not. The ‘if’ here may imply that it is optionally configured. </w:t>
            </w:r>
            <w:proofErr w:type="gramStart"/>
            <w:r>
              <w:rPr>
                <w:rFonts w:eastAsiaTheme="minorEastAsia"/>
              </w:rPr>
              <w:t>Thus</w:t>
            </w:r>
            <w:proofErr w:type="gramEnd"/>
            <w:r>
              <w:rPr>
                <w:rFonts w:eastAsiaTheme="minorEastAsia"/>
              </w:rPr>
              <w:t xml:space="preserve"> we suggest to remove the ‘if’. </w:t>
            </w:r>
            <w:proofErr w:type="gramStart"/>
            <w:r>
              <w:rPr>
                <w:rFonts w:eastAsiaTheme="minorEastAsia"/>
              </w:rPr>
              <w:t>Anyway</w:t>
            </w:r>
            <w:proofErr w:type="gramEnd"/>
            <w:r>
              <w:rPr>
                <w:rFonts w:eastAsiaTheme="minorEastAsia"/>
              </w:rPr>
              <w:t xml:space="preserve"> the thresholds are the ones configured by gNB.</w:t>
            </w:r>
          </w:p>
        </w:tc>
      </w:tr>
      <w:tr w:rsidR="00C43755" w14:paraId="2CCE481C" w14:textId="77777777" w:rsidTr="00A345B9">
        <w:tc>
          <w:tcPr>
            <w:tcW w:w="1273" w:type="dxa"/>
            <w:tcBorders>
              <w:bottom w:val="single" w:sz="4" w:space="0" w:color="auto"/>
            </w:tcBorders>
          </w:tcPr>
          <w:p w14:paraId="5C212A1E" w14:textId="77777777" w:rsidR="00C43755" w:rsidRDefault="00C43755" w:rsidP="00F80ACB">
            <w:pPr>
              <w:spacing w:after="0"/>
              <w:rPr>
                <w:rFonts w:eastAsiaTheme="minorEastAsia"/>
              </w:rPr>
            </w:pPr>
            <w:r>
              <w:rPr>
                <w:rFonts w:eastAsiaTheme="minorEastAsia" w:hint="eastAsia"/>
              </w:rPr>
              <w:t>O</w:t>
            </w:r>
            <w:r>
              <w:rPr>
                <w:rFonts w:eastAsiaTheme="minorEastAsia"/>
              </w:rPr>
              <w:t>PPO</w:t>
            </w:r>
          </w:p>
        </w:tc>
        <w:tc>
          <w:tcPr>
            <w:tcW w:w="8077" w:type="dxa"/>
            <w:tcBorders>
              <w:bottom w:val="single" w:sz="4" w:space="0" w:color="auto"/>
            </w:tcBorders>
          </w:tcPr>
          <w:p w14:paraId="7F59A2FA" w14:textId="77777777" w:rsidR="00C43755" w:rsidRDefault="00C43755" w:rsidP="00F80ACB">
            <w:pPr>
              <w:spacing w:after="0"/>
              <w:rPr>
                <w:rFonts w:eastAsiaTheme="minorEastAsia"/>
              </w:rPr>
            </w:pPr>
            <w:r>
              <w:rPr>
                <w:rFonts w:eastAsiaTheme="minorEastAsia" w:hint="eastAsia"/>
              </w:rPr>
              <w:t>O</w:t>
            </w:r>
            <w:r>
              <w:rPr>
                <w:rFonts w:eastAsiaTheme="minorEastAsia"/>
              </w:rPr>
              <w:t>K to confirm.</w:t>
            </w:r>
          </w:p>
        </w:tc>
      </w:tr>
      <w:tr w:rsidR="00C43755" w14:paraId="7A063B62" w14:textId="77777777" w:rsidTr="00A345B9">
        <w:tc>
          <w:tcPr>
            <w:tcW w:w="1273" w:type="dxa"/>
            <w:shd w:val="clear" w:color="auto" w:fill="B4C6E7" w:themeFill="accent1" w:themeFillTint="66"/>
          </w:tcPr>
          <w:p w14:paraId="1DA95740" w14:textId="3C450041" w:rsidR="00C43755" w:rsidRDefault="00A345B9" w:rsidP="00E9146E">
            <w:pPr>
              <w:spacing w:after="0"/>
              <w:rPr>
                <w:rFonts w:eastAsiaTheme="minorEastAsia"/>
              </w:rPr>
            </w:pPr>
            <w:r>
              <w:rPr>
                <w:rFonts w:eastAsiaTheme="minorEastAsia" w:hint="eastAsia"/>
              </w:rPr>
              <w:t>Moder</w:t>
            </w:r>
            <w:r>
              <w:rPr>
                <w:rFonts w:eastAsiaTheme="minorEastAsia"/>
              </w:rPr>
              <w:t>ator</w:t>
            </w:r>
          </w:p>
        </w:tc>
        <w:tc>
          <w:tcPr>
            <w:tcW w:w="8077" w:type="dxa"/>
            <w:shd w:val="clear" w:color="auto" w:fill="B4C6E7" w:themeFill="accent1" w:themeFillTint="66"/>
          </w:tcPr>
          <w:p w14:paraId="0FDE8F55" w14:textId="2AD85027" w:rsidR="00A345B9" w:rsidRDefault="00A345B9" w:rsidP="00E9146E">
            <w:pPr>
              <w:spacing w:after="0"/>
              <w:rPr>
                <w:rFonts w:eastAsiaTheme="minorEastAsia"/>
              </w:rPr>
            </w:pPr>
            <w:r>
              <w:rPr>
                <w:rFonts w:eastAsiaTheme="minorEastAsia"/>
              </w:rPr>
              <w:t>There is a suggestion to add the following note when confirming the working assumption:</w:t>
            </w:r>
          </w:p>
          <w:p w14:paraId="0484E9B3" w14:textId="3E279727" w:rsidR="00C43755" w:rsidRDefault="00B95FC8" w:rsidP="00E9146E">
            <w:pPr>
              <w:spacing w:after="0"/>
              <w:rPr>
                <w:rFonts w:eastAsiaTheme="minorEastAsia"/>
              </w:rPr>
            </w:pPr>
            <w:r>
              <w:rPr>
                <w:rFonts w:eastAsiaTheme="minorEastAsia"/>
              </w:rPr>
              <w:t>Note: this does not impact any agreements and working assumptions made in RAN1/RAN2.</w:t>
            </w:r>
          </w:p>
        </w:tc>
      </w:tr>
      <w:tr w:rsidR="00A345B9" w14:paraId="6E752142" w14:textId="77777777">
        <w:tc>
          <w:tcPr>
            <w:tcW w:w="1273" w:type="dxa"/>
          </w:tcPr>
          <w:p w14:paraId="59BEDDED" w14:textId="77777777" w:rsidR="00A345B9" w:rsidRDefault="00A345B9" w:rsidP="00E9146E">
            <w:pPr>
              <w:spacing w:after="0"/>
              <w:rPr>
                <w:rFonts w:eastAsiaTheme="minorEastAsia" w:hint="eastAsia"/>
              </w:rPr>
            </w:pPr>
          </w:p>
        </w:tc>
        <w:tc>
          <w:tcPr>
            <w:tcW w:w="8077" w:type="dxa"/>
          </w:tcPr>
          <w:p w14:paraId="0A54B374" w14:textId="77777777" w:rsidR="00A345B9" w:rsidRDefault="00A345B9" w:rsidP="00E9146E">
            <w:pPr>
              <w:spacing w:after="0"/>
              <w:rPr>
                <w:rFonts w:eastAsiaTheme="minorEastAsia"/>
              </w:rPr>
            </w:pPr>
          </w:p>
        </w:tc>
      </w:tr>
    </w:tbl>
    <w:p w14:paraId="737721A7" w14:textId="77777777" w:rsidR="007A0DBD" w:rsidRDefault="007A0DBD"/>
    <w:p w14:paraId="3C52EBE5" w14:textId="77777777" w:rsidR="007A0DBD" w:rsidRDefault="00F25489" w:rsidP="00CD529A">
      <w:pPr>
        <w:pStyle w:val="H3Proposal"/>
      </w:pPr>
      <w:r>
        <w:rPr>
          <w:highlight w:val="yellow"/>
        </w:rPr>
        <w:t>Proposal 3-2</w:t>
      </w:r>
    </w:p>
    <w:p w14:paraId="54307D24" w14:textId="77777777" w:rsidR="007A0DBD" w:rsidRDefault="00F25489">
      <w:pPr>
        <w:spacing w:after="0"/>
      </w:pPr>
      <w:r>
        <w:t xml:space="preserve">Confirm the following working assumption: </w:t>
      </w:r>
    </w:p>
    <w:p w14:paraId="633DBCD2" w14:textId="77777777" w:rsidR="007A0DBD" w:rsidRDefault="00F25489">
      <w:pPr>
        <w:spacing w:after="0"/>
        <w:ind w:left="720"/>
        <w:rPr>
          <w:rFonts w:eastAsia="DengXian"/>
          <w:b/>
          <w:bCs/>
          <w:lang w:val="en-GB" w:bidi="ar"/>
        </w:rPr>
      </w:pPr>
      <w:r>
        <w:rPr>
          <w:rFonts w:eastAsia="DengXian"/>
          <w:b/>
          <w:bCs/>
          <w:highlight w:val="darkYellow"/>
          <w:lang w:val="en-GB" w:bidi="ar"/>
        </w:rPr>
        <w:t>Working Assumption</w:t>
      </w:r>
    </w:p>
    <w:p w14:paraId="5281AFF6" w14:textId="77777777" w:rsidR="007A0DBD" w:rsidRDefault="00F25489">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54484AE1" w14:textId="77777777" w:rsidR="007A0DBD" w:rsidRDefault="00F25489">
      <w:pPr>
        <w:numPr>
          <w:ilvl w:val="0"/>
          <w:numId w:val="20"/>
        </w:numPr>
        <w:tabs>
          <w:tab w:val="left" w:pos="1440"/>
        </w:tabs>
        <w:spacing w:after="0"/>
        <w:ind w:left="1440"/>
        <w:rPr>
          <w:rFonts w:eastAsia="Batang"/>
          <w:szCs w:val="20"/>
          <w:lang w:val="en-GB"/>
        </w:rPr>
      </w:pPr>
      <w:r>
        <w:rPr>
          <w:rFonts w:eastAsia="Batang"/>
          <w:szCs w:val="20"/>
          <w:lang w:val="en-GB" w:eastAsia="ko-KR"/>
        </w:rPr>
        <w:lastRenderedPageBreak/>
        <w:t xml:space="preserve">Above is applicable for both </w:t>
      </w:r>
      <w:r>
        <w:rPr>
          <w:rFonts w:eastAsia="Batang"/>
          <w:szCs w:val="20"/>
          <w:lang w:val="en-GB"/>
        </w:rPr>
        <w:t>time-domain processing or frequency-domain processing</w:t>
      </w:r>
    </w:p>
    <w:p w14:paraId="746D83C2" w14:textId="77777777" w:rsidR="007A0DBD" w:rsidRDefault="00F25489">
      <w:pPr>
        <w:numPr>
          <w:ilvl w:val="0"/>
          <w:numId w:val="20"/>
        </w:numPr>
        <w:tabs>
          <w:tab w:val="left" w:pos="1440"/>
        </w:tabs>
        <w:spacing w:after="0"/>
        <w:ind w:left="1440"/>
      </w:pPr>
      <w:r>
        <w:rPr>
          <w:rFonts w:eastAsia="Batang"/>
          <w:lang w:val="en-GB"/>
        </w:rPr>
        <w:t>Above does not imply that RAN1 will introduce LP-SSS-RSRP and LP-SSS-RSRQ in the specifications</w:t>
      </w:r>
    </w:p>
    <w:tbl>
      <w:tblPr>
        <w:tblStyle w:val="TableGrid"/>
        <w:tblW w:w="0" w:type="auto"/>
        <w:tblLook w:val="04A0" w:firstRow="1" w:lastRow="0" w:firstColumn="1" w:lastColumn="0" w:noHBand="0" w:noVBand="1"/>
      </w:tblPr>
      <w:tblGrid>
        <w:gridCol w:w="1273"/>
        <w:gridCol w:w="8077"/>
      </w:tblGrid>
      <w:tr w:rsidR="007A0DBD" w14:paraId="1A018908" w14:textId="77777777">
        <w:tc>
          <w:tcPr>
            <w:tcW w:w="1273" w:type="dxa"/>
            <w:shd w:val="clear" w:color="auto" w:fill="8EAADB" w:themeFill="accent1" w:themeFillTint="99"/>
          </w:tcPr>
          <w:p w14:paraId="2864AA81" w14:textId="77777777" w:rsidR="007A0DBD" w:rsidRDefault="00F25489">
            <w:pPr>
              <w:spacing w:after="0"/>
              <w:rPr>
                <w:b/>
                <w:bCs/>
              </w:rPr>
            </w:pPr>
            <w:r>
              <w:rPr>
                <w:b/>
                <w:bCs/>
              </w:rPr>
              <w:t>Company</w:t>
            </w:r>
          </w:p>
        </w:tc>
        <w:tc>
          <w:tcPr>
            <w:tcW w:w="8077" w:type="dxa"/>
            <w:shd w:val="clear" w:color="auto" w:fill="8EAADB" w:themeFill="accent1" w:themeFillTint="99"/>
          </w:tcPr>
          <w:p w14:paraId="38EDE89C" w14:textId="77777777" w:rsidR="007A0DBD" w:rsidRDefault="00F25489">
            <w:pPr>
              <w:spacing w:after="0"/>
              <w:rPr>
                <w:b/>
                <w:bCs/>
              </w:rPr>
            </w:pPr>
            <w:r>
              <w:rPr>
                <w:b/>
                <w:bCs/>
              </w:rPr>
              <w:t>Comments</w:t>
            </w:r>
          </w:p>
        </w:tc>
      </w:tr>
      <w:tr w:rsidR="007A0DBD" w14:paraId="5B1361CC" w14:textId="77777777">
        <w:tc>
          <w:tcPr>
            <w:tcW w:w="1273" w:type="dxa"/>
          </w:tcPr>
          <w:p w14:paraId="47F2C203" w14:textId="77777777" w:rsidR="007A0DBD" w:rsidRDefault="00F25489">
            <w:pPr>
              <w:spacing w:after="0"/>
            </w:pPr>
            <w:r>
              <w:t>Qualcomm</w:t>
            </w:r>
          </w:p>
        </w:tc>
        <w:tc>
          <w:tcPr>
            <w:tcW w:w="8077" w:type="dxa"/>
          </w:tcPr>
          <w:p w14:paraId="4709B938" w14:textId="77777777" w:rsidR="007A0DBD" w:rsidRDefault="00F25489">
            <w:pPr>
              <w:spacing w:after="0"/>
            </w:pPr>
            <w:r>
              <w:t>Support</w:t>
            </w:r>
          </w:p>
        </w:tc>
      </w:tr>
      <w:tr w:rsidR="007A0DBD" w14:paraId="761F8479" w14:textId="77777777">
        <w:tc>
          <w:tcPr>
            <w:tcW w:w="1273" w:type="dxa"/>
          </w:tcPr>
          <w:p w14:paraId="119BC1C1" w14:textId="77777777" w:rsidR="007A0DBD" w:rsidRDefault="00F25489">
            <w:pPr>
              <w:spacing w:after="0"/>
            </w:pPr>
            <w:r>
              <w:rPr>
                <w:rFonts w:eastAsia="Malgun Gothic" w:hint="eastAsia"/>
                <w:lang w:eastAsia="ko-KR"/>
              </w:rPr>
              <w:t>LG</w:t>
            </w:r>
          </w:p>
        </w:tc>
        <w:tc>
          <w:tcPr>
            <w:tcW w:w="8077" w:type="dxa"/>
          </w:tcPr>
          <w:p w14:paraId="1F64B925" w14:textId="77777777" w:rsidR="007A0DBD" w:rsidRDefault="00F25489">
            <w:pPr>
              <w:spacing w:after="0"/>
            </w:pPr>
            <w:r>
              <w:rPr>
                <w:rFonts w:eastAsia="Malgun Gothic" w:hint="eastAsia"/>
                <w:lang w:eastAsia="ko-KR"/>
              </w:rPr>
              <w:t>Support</w:t>
            </w:r>
          </w:p>
        </w:tc>
      </w:tr>
      <w:tr w:rsidR="007A0DBD" w14:paraId="1EEF33E0" w14:textId="77777777">
        <w:tc>
          <w:tcPr>
            <w:tcW w:w="1273" w:type="dxa"/>
          </w:tcPr>
          <w:p w14:paraId="322A1377" w14:textId="77777777" w:rsidR="007A0DBD" w:rsidRDefault="00F25489">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1339794D" w14:textId="77777777" w:rsidR="007A0DBD" w:rsidRDefault="00F25489">
            <w:pPr>
              <w:spacing w:after="0"/>
              <w:rPr>
                <w:rFonts w:eastAsia="SimSun"/>
              </w:rPr>
            </w:pPr>
            <w:r>
              <w:rPr>
                <w:rFonts w:eastAsia="SimSun" w:hint="eastAsia"/>
              </w:rPr>
              <w:t>OK</w:t>
            </w:r>
          </w:p>
        </w:tc>
      </w:tr>
      <w:tr w:rsidR="00234915" w14:paraId="13D654FB" w14:textId="77777777">
        <w:tc>
          <w:tcPr>
            <w:tcW w:w="1273" w:type="dxa"/>
          </w:tcPr>
          <w:p w14:paraId="53648924" w14:textId="568FF43A" w:rsidR="00234915" w:rsidRDefault="00234915" w:rsidP="00234915">
            <w:pPr>
              <w:spacing w:after="0"/>
              <w:rPr>
                <w:rFonts w:eastAsia="SimSun"/>
              </w:rPr>
            </w:pPr>
            <w:r>
              <w:rPr>
                <w:rFonts w:eastAsia="Yu Mincho" w:hint="eastAsia"/>
                <w:lang w:eastAsia="ja-JP"/>
              </w:rPr>
              <w:t>DCM</w:t>
            </w:r>
          </w:p>
        </w:tc>
        <w:tc>
          <w:tcPr>
            <w:tcW w:w="8077" w:type="dxa"/>
          </w:tcPr>
          <w:p w14:paraId="6B992DA2" w14:textId="77777777" w:rsidR="00234915" w:rsidRDefault="00234915" w:rsidP="00234915">
            <w:pPr>
              <w:spacing w:after="0"/>
              <w:rPr>
                <w:rFonts w:eastAsia="Yu Mincho"/>
                <w:lang w:eastAsia="ja-JP"/>
              </w:rPr>
            </w:pPr>
            <w:proofErr w:type="gramStart"/>
            <w:r>
              <w:rPr>
                <w:rFonts w:eastAsia="Yu Mincho" w:hint="eastAsia"/>
                <w:lang w:eastAsia="ja-JP"/>
              </w:rPr>
              <w:t>Generally</w:t>
            </w:r>
            <w:proofErr w:type="gramEnd"/>
            <w:r>
              <w:rPr>
                <w:rFonts w:eastAsia="Yu Mincho" w:hint="eastAsia"/>
                <w:lang w:eastAsia="ja-JP"/>
              </w:rPr>
              <w:t xml:space="preserve"> support, but with some modification is needed as follow, since some issues need to be discussed, for example on issues of Proposal 3-3, 3-4, and applicable scenario, e.g., exclude </w:t>
            </w:r>
            <w:r w:rsidRPr="005917F3">
              <w:rPr>
                <w:rFonts w:eastAsiaTheme="minorEastAsia"/>
                <w:bCs/>
                <w:sz w:val="21"/>
                <w:szCs w:val="21"/>
                <w:lang w:eastAsia="ja-JP"/>
              </w:rPr>
              <w:t>inter-frequency measurement</w:t>
            </w:r>
            <w:r>
              <w:rPr>
                <w:rFonts w:eastAsia="Yu Mincho" w:hint="eastAsia"/>
                <w:bCs/>
                <w:szCs w:val="21"/>
                <w:lang w:eastAsia="ja-JP"/>
              </w:rPr>
              <w:t>.</w:t>
            </w:r>
            <w:r>
              <w:rPr>
                <w:rFonts w:eastAsia="Yu Mincho" w:hint="eastAsia"/>
                <w:lang w:eastAsia="ja-JP"/>
              </w:rPr>
              <w:t xml:space="preserve"> </w:t>
            </w:r>
          </w:p>
          <w:p w14:paraId="6E789483" w14:textId="77777777" w:rsidR="00234915" w:rsidRPr="00263082" w:rsidRDefault="00234915" w:rsidP="00234915">
            <w:pPr>
              <w:spacing w:after="0"/>
              <w:ind w:left="720"/>
              <w:rPr>
                <w:rFonts w:eastAsia="Batang"/>
                <w:szCs w:val="20"/>
                <w:lang w:val="en-GB" w:eastAsia="en-US"/>
              </w:rPr>
            </w:pPr>
            <w:r w:rsidRPr="00263082">
              <w:rPr>
                <w:rFonts w:eastAsia="Batang"/>
                <w:szCs w:val="20"/>
                <w:lang w:val="en-GB" w:eastAsia="en-US"/>
              </w:rPr>
              <w:t>From RAN1 perspective, for the RRM measurement metrics based on SSS for OFDM-based LP-WUR, use the same definition of SS-RSRP and SS-RSRQ for LP-SSS-RSRP and LP-SSS-RSRQ, respectively.</w:t>
            </w:r>
          </w:p>
          <w:p w14:paraId="22E65EC0" w14:textId="77777777" w:rsidR="00234915" w:rsidRPr="00263082" w:rsidRDefault="00234915" w:rsidP="00234915">
            <w:pPr>
              <w:numPr>
                <w:ilvl w:val="0"/>
                <w:numId w:val="20"/>
              </w:numPr>
              <w:tabs>
                <w:tab w:val="left" w:pos="1440"/>
              </w:tabs>
              <w:spacing w:after="0"/>
              <w:ind w:left="1440"/>
              <w:rPr>
                <w:rFonts w:eastAsia="Batang"/>
                <w:szCs w:val="20"/>
                <w:lang w:val="en-GB" w:eastAsia="x-none"/>
              </w:rPr>
            </w:pPr>
            <w:r w:rsidRPr="00263082">
              <w:rPr>
                <w:rFonts w:eastAsia="Batang"/>
                <w:szCs w:val="20"/>
                <w:lang w:val="en-GB" w:eastAsia="ko-KR"/>
              </w:rPr>
              <w:t xml:space="preserve">Above is applicable for both </w:t>
            </w:r>
            <w:r w:rsidRPr="00263082">
              <w:rPr>
                <w:rFonts w:eastAsia="Batang"/>
                <w:szCs w:val="20"/>
                <w:lang w:val="en-GB" w:eastAsia="x-none"/>
              </w:rPr>
              <w:t>time-domain processing or frequency-domain processing</w:t>
            </w:r>
          </w:p>
          <w:p w14:paraId="7ACDBAA5" w14:textId="77777777" w:rsidR="00234915" w:rsidRPr="00F136F9" w:rsidRDefault="00234915" w:rsidP="00234915">
            <w:pPr>
              <w:numPr>
                <w:ilvl w:val="0"/>
                <w:numId w:val="20"/>
              </w:numPr>
              <w:tabs>
                <w:tab w:val="left" w:pos="1440"/>
              </w:tabs>
              <w:spacing w:after="0"/>
              <w:ind w:left="1440"/>
            </w:pPr>
            <w:r w:rsidRPr="00B75B60">
              <w:rPr>
                <w:rFonts w:eastAsia="Batang"/>
                <w:lang w:val="en-GB" w:eastAsia="x-none"/>
              </w:rPr>
              <w:t>Above does not imply that RAN1 will introduce LP-SSS-RSRP and LP-SSS-RSRQ in the specifications</w:t>
            </w:r>
          </w:p>
          <w:p w14:paraId="417E5669" w14:textId="77777777" w:rsidR="00234915" w:rsidRPr="00F136F9" w:rsidRDefault="00234915" w:rsidP="00234915">
            <w:pPr>
              <w:numPr>
                <w:ilvl w:val="0"/>
                <w:numId w:val="20"/>
              </w:numPr>
              <w:tabs>
                <w:tab w:val="left" w:pos="1440"/>
              </w:tabs>
              <w:spacing w:after="0"/>
              <w:ind w:left="1440"/>
              <w:rPr>
                <w:color w:val="FF0000"/>
              </w:rPr>
            </w:pPr>
            <w:r w:rsidRPr="00F136F9">
              <w:rPr>
                <w:rFonts w:eastAsia="Yu Mincho" w:hint="eastAsia"/>
                <w:color w:val="FF0000"/>
                <w:lang w:val="en-GB" w:eastAsia="ja-JP"/>
              </w:rPr>
              <w:t>FFS</w:t>
            </w:r>
            <w:r>
              <w:rPr>
                <w:rFonts w:eastAsia="Yu Mincho" w:hint="eastAsia"/>
                <w:color w:val="FF0000"/>
                <w:lang w:val="en-GB" w:eastAsia="ja-JP"/>
              </w:rPr>
              <w:t xml:space="preserve"> on </w:t>
            </w:r>
          </w:p>
          <w:p w14:paraId="26C5C766" w14:textId="77777777" w:rsidR="00234915" w:rsidRPr="00F136F9" w:rsidRDefault="00234915" w:rsidP="00234915">
            <w:pPr>
              <w:numPr>
                <w:ilvl w:val="2"/>
                <w:numId w:val="20"/>
              </w:numPr>
              <w:tabs>
                <w:tab w:val="left" w:pos="1440"/>
              </w:tabs>
              <w:spacing w:after="0"/>
              <w:rPr>
                <w:color w:val="FF0000"/>
              </w:rPr>
            </w:pPr>
            <w:r w:rsidRPr="00F136F9">
              <w:rPr>
                <w:rFonts w:eastAsia="Yu Mincho"/>
                <w:color w:val="FF0000"/>
                <w:lang w:val="en-GB" w:eastAsia="ja-JP"/>
              </w:rPr>
              <w:t>measurement time resource</w:t>
            </w:r>
            <w:r>
              <w:rPr>
                <w:rFonts w:eastAsia="Yu Mincho" w:hint="eastAsia"/>
                <w:color w:val="FF0000"/>
                <w:lang w:val="en-GB" w:eastAsia="ja-JP"/>
              </w:rPr>
              <w:t xml:space="preserve">, </w:t>
            </w:r>
          </w:p>
          <w:p w14:paraId="5BA29E4C" w14:textId="77777777" w:rsidR="00234915" w:rsidRPr="00234915" w:rsidRDefault="00234915" w:rsidP="00234915">
            <w:pPr>
              <w:numPr>
                <w:ilvl w:val="2"/>
                <w:numId w:val="20"/>
              </w:numPr>
              <w:tabs>
                <w:tab w:val="left" w:pos="1440"/>
              </w:tabs>
              <w:spacing w:after="0"/>
              <w:rPr>
                <w:color w:val="FF0000"/>
              </w:rPr>
            </w:pPr>
            <w:proofErr w:type="gramStart"/>
            <w:r>
              <w:rPr>
                <w:rFonts w:eastAsia="Yu Mincho" w:hint="eastAsia"/>
                <w:color w:val="FF0000"/>
                <w:lang w:val="en-GB" w:eastAsia="ja-JP"/>
              </w:rPr>
              <w:t>additionally</w:t>
            </w:r>
            <w:proofErr w:type="gramEnd"/>
            <w:r>
              <w:rPr>
                <w:rFonts w:eastAsia="Yu Mincho" w:hint="eastAsia"/>
                <w:color w:val="FF0000"/>
                <w:lang w:val="en-GB" w:eastAsia="ja-JP"/>
              </w:rPr>
              <w:t xml:space="preserve"> use </w:t>
            </w:r>
            <w:r w:rsidRPr="00F136F9">
              <w:rPr>
                <w:rFonts w:eastAsia="Yu Mincho"/>
                <w:color w:val="FF0000"/>
                <w:lang w:val="en-GB" w:eastAsia="ja-JP"/>
              </w:rPr>
              <w:t>of PBCH DMRS and CSI-RS for SS-RSRP determination</w:t>
            </w:r>
            <w:r>
              <w:rPr>
                <w:rFonts w:eastAsia="Yu Mincho" w:hint="eastAsia"/>
                <w:color w:val="FF0000"/>
                <w:lang w:val="en-GB" w:eastAsia="ja-JP"/>
              </w:rPr>
              <w:t xml:space="preserve">, </w:t>
            </w:r>
          </w:p>
          <w:p w14:paraId="52EE1CDE" w14:textId="0AA0F34E" w:rsidR="00234915" w:rsidRPr="00234915" w:rsidRDefault="00234915" w:rsidP="00234915">
            <w:pPr>
              <w:numPr>
                <w:ilvl w:val="2"/>
                <w:numId w:val="20"/>
              </w:numPr>
              <w:tabs>
                <w:tab w:val="left" w:pos="1440"/>
              </w:tabs>
              <w:spacing w:after="0"/>
              <w:rPr>
                <w:color w:val="FF0000"/>
              </w:rPr>
            </w:pPr>
            <w:r w:rsidRPr="00234915">
              <w:rPr>
                <w:rFonts w:eastAsia="Yu Mincho"/>
                <w:color w:val="FF0000"/>
                <w:lang w:val="en-GB" w:eastAsia="ja-JP"/>
              </w:rPr>
              <w:t>applicable</w:t>
            </w:r>
            <w:r w:rsidRPr="00234915">
              <w:rPr>
                <w:rFonts w:eastAsia="Yu Mincho" w:hint="eastAsia"/>
                <w:color w:val="FF0000"/>
                <w:lang w:val="en-GB" w:eastAsia="ja-JP"/>
              </w:rPr>
              <w:t xml:space="preserve"> scenario (e.g., excluding at </w:t>
            </w:r>
            <w:r w:rsidRPr="00234915">
              <w:rPr>
                <w:rFonts w:eastAsia="Yu Mincho"/>
                <w:color w:val="FF0000"/>
                <w:lang w:val="en-GB" w:eastAsia="ja-JP"/>
              </w:rPr>
              <w:t>least</w:t>
            </w:r>
            <w:r w:rsidRPr="00234915">
              <w:rPr>
                <w:rFonts w:eastAsia="Yu Mincho" w:hint="eastAsia"/>
                <w:color w:val="FF0000"/>
                <w:lang w:val="en-GB" w:eastAsia="ja-JP"/>
              </w:rPr>
              <w:t xml:space="preserve"> inter-</w:t>
            </w:r>
            <w:r w:rsidRPr="00234915">
              <w:rPr>
                <w:rFonts w:eastAsia="Yu Mincho"/>
                <w:color w:val="FF0000"/>
                <w:lang w:val="en-GB" w:eastAsia="ja-JP"/>
              </w:rPr>
              <w:t>frequency</w:t>
            </w:r>
            <w:r w:rsidRPr="00234915">
              <w:rPr>
                <w:rFonts w:eastAsia="Yu Mincho" w:hint="eastAsia"/>
                <w:color w:val="FF0000"/>
                <w:lang w:val="en-GB" w:eastAsia="ja-JP"/>
              </w:rPr>
              <w:t xml:space="preserve"> measurement). </w:t>
            </w:r>
          </w:p>
        </w:tc>
      </w:tr>
      <w:tr w:rsidR="00B67489" w14:paraId="1996B70B" w14:textId="77777777">
        <w:tc>
          <w:tcPr>
            <w:tcW w:w="1273" w:type="dxa"/>
          </w:tcPr>
          <w:p w14:paraId="6C226347" w14:textId="3FC1B611"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7" w:type="dxa"/>
          </w:tcPr>
          <w:p w14:paraId="7E478A6F" w14:textId="05727A6E" w:rsidR="00B67489" w:rsidRDefault="00B67489" w:rsidP="00B67489">
            <w:pPr>
              <w:spacing w:after="0"/>
              <w:rPr>
                <w:rFonts w:eastAsia="Yu Mincho"/>
                <w:lang w:eastAsia="ja-JP"/>
              </w:rPr>
            </w:pPr>
            <w:r>
              <w:rPr>
                <w:rFonts w:eastAsiaTheme="minorEastAsia" w:hint="eastAsia"/>
              </w:rPr>
              <w:t>S</w:t>
            </w:r>
            <w:r>
              <w:rPr>
                <w:rFonts w:eastAsiaTheme="minorEastAsia"/>
              </w:rPr>
              <w:t>upport</w:t>
            </w:r>
          </w:p>
        </w:tc>
      </w:tr>
      <w:tr w:rsidR="00B05C90" w14:paraId="4C27412E" w14:textId="77777777">
        <w:tc>
          <w:tcPr>
            <w:tcW w:w="1273" w:type="dxa"/>
          </w:tcPr>
          <w:p w14:paraId="119E7796" w14:textId="284CE2AD" w:rsidR="00B05C90" w:rsidRDefault="00B05C90" w:rsidP="00B05C90">
            <w:pPr>
              <w:spacing w:after="0"/>
              <w:rPr>
                <w:rFonts w:eastAsiaTheme="minorEastAsia"/>
              </w:rPr>
            </w:pPr>
            <w:r>
              <w:rPr>
                <w:rFonts w:eastAsiaTheme="minorEastAsia"/>
              </w:rPr>
              <w:t>Nordic</w:t>
            </w:r>
          </w:p>
        </w:tc>
        <w:tc>
          <w:tcPr>
            <w:tcW w:w="8077" w:type="dxa"/>
          </w:tcPr>
          <w:p w14:paraId="075E6A78" w14:textId="28A0C364" w:rsidR="00B05C90" w:rsidRDefault="00B05C90" w:rsidP="00B05C90">
            <w:pPr>
              <w:spacing w:after="0"/>
              <w:rPr>
                <w:rFonts w:eastAsiaTheme="minorEastAsia"/>
              </w:rPr>
            </w:pPr>
            <w:r>
              <w:rPr>
                <w:rFonts w:eastAsiaTheme="minorEastAsia"/>
              </w:rPr>
              <w:t>OK</w:t>
            </w:r>
          </w:p>
        </w:tc>
      </w:tr>
      <w:tr w:rsidR="00E9146E" w14:paraId="5956EC0E" w14:textId="77777777">
        <w:tc>
          <w:tcPr>
            <w:tcW w:w="1273" w:type="dxa"/>
          </w:tcPr>
          <w:p w14:paraId="21B398CB" w14:textId="28B284FA" w:rsidR="00E9146E" w:rsidRDefault="00E9146E" w:rsidP="00E9146E">
            <w:pPr>
              <w:spacing w:after="0"/>
              <w:rPr>
                <w:rFonts w:eastAsiaTheme="minorEastAsia"/>
              </w:rPr>
            </w:pPr>
            <w:r>
              <w:rPr>
                <w:rFonts w:eastAsiaTheme="minorEastAsia" w:hint="eastAsia"/>
              </w:rPr>
              <w:t>H</w:t>
            </w:r>
            <w:r>
              <w:rPr>
                <w:rFonts w:eastAsiaTheme="minorEastAsia"/>
              </w:rPr>
              <w:t>uawei, HiSilicon</w:t>
            </w:r>
          </w:p>
        </w:tc>
        <w:tc>
          <w:tcPr>
            <w:tcW w:w="8077" w:type="dxa"/>
          </w:tcPr>
          <w:p w14:paraId="01F97054" w14:textId="63A430A7" w:rsidR="00E9146E" w:rsidRDefault="00E9146E" w:rsidP="00E9146E">
            <w:pPr>
              <w:spacing w:after="0"/>
              <w:rPr>
                <w:rFonts w:eastAsiaTheme="minorEastAsia"/>
              </w:rPr>
            </w:pPr>
            <w:r>
              <w:rPr>
                <w:rFonts w:eastAsiaTheme="minorEastAsia"/>
              </w:rPr>
              <w:t xml:space="preserve">Support </w:t>
            </w:r>
          </w:p>
        </w:tc>
      </w:tr>
      <w:tr w:rsidR="00C43755" w14:paraId="1C918A02" w14:textId="77777777" w:rsidTr="00F80ACB">
        <w:tc>
          <w:tcPr>
            <w:tcW w:w="1273" w:type="dxa"/>
          </w:tcPr>
          <w:p w14:paraId="19873C75" w14:textId="77777777" w:rsidR="00C43755" w:rsidRDefault="00C43755" w:rsidP="00F80ACB">
            <w:pPr>
              <w:spacing w:after="0"/>
              <w:rPr>
                <w:rFonts w:eastAsiaTheme="minorEastAsia"/>
              </w:rPr>
            </w:pPr>
            <w:r>
              <w:rPr>
                <w:rFonts w:eastAsiaTheme="minorEastAsia" w:hint="eastAsia"/>
              </w:rPr>
              <w:t>O</w:t>
            </w:r>
            <w:r>
              <w:rPr>
                <w:rFonts w:eastAsiaTheme="minorEastAsia"/>
              </w:rPr>
              <w:t>PPO</w:t>
            </w:r>
          </w:p>
        </w:tc>
        <w:tc>
          <w:tcPr>
            <w:tcW w:w="8077" w:type="dxa"/>
          </w:tcPr>
          <w:p w14:paraId="742723B3" w14:textId="77777777" w:rsidR="00C43755" w:rsidRDefault="00C43755" w:rsidP="00F80ACB">
            <w:pPr>
              <w:spacing w:after="0"/>
              <w:rPr>
                <w:rFonts w:eastAsiaTheme="minorEastAsia"/>
              </w:rPr>
            </w:pPr>
            <w:r>
              <w:rPr>
                <w:rFonts w:eastAsiaTheme="minorEastAsia" w:hint="eastAsia"/>
              </w:rPr>
              <w:t>S</w:t>
            </w:r>
            <w:r>
              <w:rPr>
                <w:rFonts w:eastAsiaTheme="minorEastAsia"/>
              </w:rPr>
              <w:t>upport</w:t>
            </w:r>
          </w:p>
        </w:tc>
      </w:tr>
      <w:tr w:rsidR="00C43755" w14:paraId="10B8B869" w14:textId="77777777">
        <w:tc>
          <w:tcPr>
            <w:tcW w:w="1273" w:type="dxa"/>
          </w:tcPr>
          <w:p w14:paraId="600E4539" w14:textId="77777777" w:rsidR="00C43755" w:rsidRDefault="00C43755" w:rsidP="00E9146E">
            <w:pPr>
              <w:spacing w:after="0"/>
              <w:rPr>
                <w:rFonts w:eastAsiaTheme="minorEastAsia"/>
              </w:rPr>
            </w:pPr>
          </w:p>
        </w:tc>
        <w:tc>
          <w:tcPr>
            <w:tcW w:w="8077" w:type="dxa"/>
          </w:tcPr>
          <w:p w14:paraId="1E82886E" w14:textId="77777777" w:rsidR="00C43755" w:rsidRDefault="00C43755" w:rsidP="00E9146E">
            <w:pPr>
              <w:spacing w:after="0"/>
              <w:rPr>
                <w:rFonts w:eastAsiaTheme="minorEastAsia"/>
              </w:rPr>
            </w:pPr>
          </w:p>
        </w:tc>
      </w:tr>
    </w:tbl>
    <w:p w14:paraId="59A5D4FE" w14:textId="77777777" w:rsidR="007A0DBD" w:rsidRDefault="007A0DBD"/>
    <w:p w14:paraId="49E8EC17" w14:textId="77777777" w:rsidR="007A0DBD" w:rsidRDefault="00F25489">
      <w:pPr>
        <w:spacing w:after="0"/>
        <w:rPr>
          <w:szCs w:val="20"/>
        </w:rPr>
      </w:pPr>
      <w:r>
        <w:rPr>
          <w:szCs w:val="20"/>
        </w:rPr>
        <w:t>It was proposed by [5] vivo and [24] DCM to modify the measurement time resource for LP-SSS-RSRP/RSRI.</w:t>
      </w:r>
    </w:p>
    <w:p w14:paraId="07B603B4" w14:textId="77777777" w:rsidR="007A0DBD" w:rsidRDefault="00F25489">
      <w:pPr>
        <w:pStyle w:val="ListParagraph"/>
        <w:numPr>
          <w:ilvl w:val="0"/>
          <w:numId w:val="21"/>
        </w:numPr>
        <w:ind w:leftChars="0"/>
        <w:rPr>
          <w:szCs w:val="20"/>
        </w:rPr>
      </w:pPr>
      <w:r>
        <w:rPr>
          <w:szCs w:val="20"/>
        </w:rPr>
        <w:t>[5] vivo: Proposal 7: The network configures the measurement time resource for LP-SSS-RSSI, which can be different from NR SMTC.</w:t>
      </w:r>
    </w:p>
    <w:p w14:paraId="6CB8BF98" w14:textId="77777777" w:rsidR="007A0DBD" w:rsidRDefault="00F25489">
      <w:pPr>
        <w:pStyle w:val="ListParagraph"/>
        <w:numPr>
          <w:ilvl w:val="1"/>
          <w:numId w:val="21"/>
        </w:numPr>
        <w:ind w:leftChars="0"/>
        <w:rPr>
          <w:szCs w:val="20"/>
        </w:rPr>
      </w:pPr>
      <w:r>
        <w:rPr>
          <w:szCs w:val="20"/>
        </w:rPr>
        <w:t>“In NR, for the definition of SS-RSRP and SS-RSSI, the measurement time resource(s) usually used for serving cell and neighbour cell measurements are confined within SMTC window duration. While SSS for OFDM based receiver is used only for serving cell measurement according to WID. There seems no need to restrict the time measurement resource for LP-SSS-RSRP and LP-SSS-RSSI to be within the SMTC. Hence, for flexibility consideration, the network can configure the measurements time resource for LP-SSS-RSRP and LP-SSS-RSSI different from the current NR SMTC window.”</w:t>
      </w:r>
    </w:p>
    <w:p w14:paraId="069B14B2" w14:textId="77777777" w:rsidR="007A0DBD" w:rsidRDefault="00F25489">
      <w:pPr>
        <w:pStyle w:val="ListParagraph"/>
        <w:numPr>
          <w:ilvl w:val="0"/>
          <w:numId w:val="21"/>
        </w:numPr>
        <w:ind w:leftChars="0"/>
        <w:rPr>
          <w:szCs w:val="20"/>
        </w:rPr>
      </w:pPr>
      <w:r>
        <w:rPr>
          <w:szCs w:val="20"/>
        </w:rPr>
        <w:t>[24] DCM: The measurement time resource(s) for SS-RSRP/RSSI are confined within a duration, e.g., within the window that the OFDM-based LP-WUR receiver is activated</w:t>
      </w:r>
    </w:p>
    <w:p w14:paraId="0675A87D" w14:textId="77777777" w:rsidR="007A0DBD" w:rsidRDefault="00F25489">
      <w:pPr>
        <w:rPr>
          <w:lang w:val="en-GB"/>
        </w:rPr>
      </w:pPr>
      <w:r>
        <w:rPr>
          <w:szCs w:val="20"/>
        </w:rPr>
        <w:t>Please provide your comments for the following proposal.</w:t>
      </w:r>
    </w:p>
    <w:p w14:paraId="6ACD833F" w14:textId="77777777" w:rsidR="007A0DBD" w:rsidRDefault="00F25489" w:rsidP="00CD529A">
      <w:pPr>
        <w:pStyle w:val="H3Proposal"/>
      </w:pPr>
      <w:r>
        <w:rPr>
          <w:highlight w:val="yellow"/>
        </w:rPr>
        <w:t>Proposal 3-3</w:t>
      </w:r>
    </w:p>
    <w:p w14:paraId="6930FECC" w14:textId="77777777" w:rsidR="007A0DBD" w:rsidRDefault="00F25489">
      <w:r>
        <w:t>The measurement time resource(s) for LP-SSS-RSRP and LP-SSS-RSSI can be separately configured or defined from that for SS-RSRP and SS-RSSI.</w:t>
      </w:r>
    </w:p>
    <w:tbl>
      <w:tblPr>
        <w:tblStyle w:val="TableGrid"/>
        <w:tblW w:w="0" w:type="auto"/>
        <w:tblLook w:val="04A0" w:firstRow="1" w:lastRow="0" w:firstColumn="1" w:lastColumn="0" w:noHBand="0" w:noVBand="1"/>
      </w:tblPr>
      <w:tblGrid>
        <w:gridCol w:w="1273"/>
        <w:gridCol w:w="8077"/>
      </w:tblGrid>
      <w:tr w:rsidR="007A0DBD" w14:paraId="46B8ECCC" w14:textId="77777777">
        <w:tc>
          <w:tcPr>
            <w:tcW w:w="1273" w:type="dxa"/>
            <w:shd w:val="clear" w:color="auto" w:fill="8EAADB" w:themeFill="accent1" w:themeFillTint="99"/>
          </w:tcPr>
          <w:p w14:paraId="17ABBC24" w14:textId="77777777" w:rsidR="007A0DBD" w:rsidRDefault="00F25489">
            <w:pPr>
              <w:spacing w:after="0"/>
              <w:rPr>
                <w:b/>
                <w:bCs/>
              </w:rPr>
            </w:pPr>
            <w:r>
              <w:rPr>
                <w:b/>
                <w:bCs/>
              </w:rPr>
              <w:t>Company</w:t>
            </w:r>
          </w:p>
        </w:tc>
        <w:tc>
          <w:tcPr>
            <w:tcW w:w="8077" w:type="dxa"/>
            <w:shd w:val="clear" w:color="auto" w:fill="8EAADB" w:themeFill="accent1" w:themeFillTint="99"/>
          </w:tcPr>
          <w:p w14:paraId="325D775D" w14:textId="77777777" w:rsidR="007A0DBD" w:rsidRDefault="00F25489">
            <w:pPr>
              <w:spacing w:after="0"/>
              <w:rPr>
                <w:b/>
                <w:bCs/>
              </w:rPr>
            </w:pPr>
            <w:r>
              <w:rPr>
                <w:b/>
                <w:bCs/>
              </w:rPr>
              <w:t>Comments</w:t>
            </w:r>
          </w:p>
        </w:tc>
      </w:tr>
      <w:tr w:rsidR="007A0DBD" w14:paraId="7A7BB23E" w14:textId="77777777">
        <w:trPr>
          <w:trHeight w:val="287"/>
        </w:trPr>
        <w:tc>
          <w:tcPr>
            <w:tcW w:w="1273" w:type="dxa"/>
          </w:tcPr>
          <w:p w14:paraId="3F6128EC" w14:textId="77777777" w:rsidR="007A0DBD" w:rsidRDefault="00F25489">
            <w:pPr>
              <w:spacing w:after="0"/>
            </w:pPr>
            <w:r>
              <w:t>Qualcomm</w:t>
            </w:r>
          </w:p>
        </w:tc>
        <w:tc>
          <w:tcPr>
            <w:tcW w:w="8077" w:type="dxa"/>
          </w:tcPr>
          <w:p w14:paraId="0D6BC545" w14:textId="77777777" w:rsidR="007A0DBD" w:rsidRDefault="00F25489">
            <w:pPr>
              <w:spacing w:after="0"/>
            </w:pPr>
            <w:r>
              <w:t>We prefer to leave this to RAN2 and RAN4.</w:t>
            </w:r>
          </w:p>
        </w:tc>
      </w:tr>
      <w:tr w:rsidR="007A0DBD" w14:paraId="6B02AAB2" w14:textId="77777777">
        <w:tc>
          <w:tcPr>
            <w:tcW w:w="1273" w:type="dxa"/>
          </w:tcPr>
          <w:p w14:paraId="7671EDFB" w14:textId="77777777" w:rsidR="007A0DBD" w:rsidRDefault="00F25489">
            <w:pPr>
              <w:spacing w:after="0"/>
            </w:pPr>
            <w:r>
              <w:t>TCL</w:t>
            </w:r>
          </w:p>
        </w:tc>
        <w:tc>
          <w:tcPr>
            <w:tcW w:w="8077" w:type="dxa"/>
          </w:tcPr>
          <w:p w14:paraId="0BC3A0F6" w14:textId="77777777" w:rsidR="007A0DBD" w:rsidRDefault="00F25489">
            <w:pPr>
              <w:spacing w:after="0"/>
            </w:pPr>
            <w:r>
              <w:t xml:space="preserve">Support </w:t>
            </w:r>
          </w:p>
        </w:tc>
      </w:tr>
      <w:tr w:rsidR="007A0DBD" w14:paraId="5AF9BF31" w14:textId="77777777">
        <w:tc>
          <w:tcPr>
            <w:tcW w:w="1273" w:type="dxa"/>
          </w:tcPr>
          <w:p w14:paraId="605B6ABE" w14:textId="77777777" w:rsidR="007A0DBD" w:rsidRDefault="00F25489">
            <w:pPr>
              <w:spacing w:after="0"/>
            </w:pPr>
            <w:r>
              <w:rPr>
                <w:rFonts w:eastAsia="Malgun Gothic" w:hint="eastAsia"/>
                <w:lang w:eastAsia="ko-KR"/>
              </w:rPr>
              <w:t>LG</w:t>
            </w:r>
          </w:p>
        </w:tc>
        <w:tc>
          <w:tcPr>
            <w:tcW w:w="8077" w:type="dxa"/>
          </w:tcPr>
          <w:p w14:paraId="2E1AF36F" w14:textId="77777777" w:rsidR="007A0DBD" w:rsidRDefault="00F25489">
            <w:pPr>
              <w:spacing w:after="0"/>
            </w:pPr>
            <w:r>
              <w:rPr>
                <w:rFonts w:eastAsia="Malgun Gothic" w:hint="eastAsia"/>
                <w:lang w:eastAsia="ko-KR"/>
              </w:rPr>
              <w:t>Support</w:t>
            </w:r>
          </w:p>
        </w:tc>
      </w:tr>
      <w:tr w:rsidR="007A0DBD" w14:paraId="625840AC" w14:textId="77777777">
        <w:tc>
          <w:tcPr>
            <w:tcW w:w="1273" w:type="dxa"/>
          </w:tcPr>
          <w:p w14:paraId="3A289AC9"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7" w:type="dxa"/>
          </w:tcPr>
          <w:p w14:paraId="42C6DEA5" w14:textId="77777777" w:rsidR="007A0DBD" w:rsidRDefault="00F25489">
            <w:pPr>
              <w:spacing w:after="0"/>
              <w:rPr>
                <w:rFonts w:eastAsia="SimSun"/>
                <w:lang w:eastAsia="ko-KR"/>
              </w:rPr>
            </w:pPr>
            <w:r>
              <w:rPr>
                <w:rFonts w:eastAsia="SimSun" w:hint="eastAsia"/>
              </w:rPr>
              <w:t>Same as Qualcomm</w:t>
            </w:r>
          </w:p>
        </w:tc>
      </w:tr>
      <w:tr w:rsidR="00571D4C" w14:paraId="5E4F6F3C" w14:textId="77777777">
        <w:tc>
          <w:tcPr>
            <w:tcW w:w="1273" w:type="dxa"/>
          </w:tcPr>
          <w:p w14:paraId="6EB5F36D" w14:textId="77777777" w:rsidR="00571D4C" w:rsidRPr="00D32A70" w:rsidRDefault="00571D4C" w:rsidP="00571D4C">
            <w:pPr>
              <w:spacing w:after="0"/>
              <w:rPr>
                <w:rFonts w:eastAsiaTheme="minorEastAsia"/>
              </w:rPr>
            </w:pPr>
            <w:r>
              <w:rPr>
                <w:rFonts w:eastAsiaTheme="minorEastAsia" w:hint="eastAsia"/>
              </w:rPr>
              <w:t>v</w:t>
            </w:r>
            <w:r>
              <w:rPr>
                <w:rFonts w:eastAsiaTheme="minorEastAsia"/>
              </w:rPr>
              <w:t>ivo</w:t>
            </w:r>
          </w:p>
        </w:tc>
        <w:tc>
          <w:tcPr>
            <w:tcW w:w="8077" w:type="dxa"/>
          </w:tcPr>
          <w:p w14:paraId="5548A0D8" w14:textId="77777777" w:rsidR="00571D4C" w:rsidRPr="00D32A70" w:rsidRDefault="00571D4C" w:rsidP="00C43755">
            <w:pPr>
              <w:pStyle w:val="B2"/>
              <w:spacing w:after="0"/>
              <w:ind w:left="0" w:firstLine="0"/>
              <w:jc w:val="both"/>
              <w:rPr>
                <w:rFonts w:eastAsia="Batang"/>
                <w:lang w:eastAsia="x-none"/>
              </w:rPr>
            </w:pPr>
            <w:r>
              <w:rPr>
                <w:rFonts w:eastAsiaTheme="minorEastAsia"/>
              </w:rPr>
              <w:t xml:space="preserve">We support proposal 3-3. </w:t>
            </w:r>
            <w:r w:rsidRPr="00AF3857">
              <w:rPr>
                <w:rFonts w:eastAsia="Batang"/>
                <w:bCs/>
                <w:lang w:eastAsia="x-none"/>
              </w:rPr>
              <w:t xml:space="preserve">In NR, for the definition of SS-RSRP and SS-RSSI, the measurement time resource(s) </w:t>
            </w:r>
            <w:r>
              <w:rPr>
                <w:rFonts w:eastAsia="Batang"/>
                <w:bCs/>
                <w:lang w:eastAsia="x-none"/>
              </w:rPr>
              <w:t xml:space="preserve">usually used for serving cell and neighbour cell measurements </w:t>
            </w:r>
            <w:r w:rsidRPr="00AF3857">
              <w:rPr>
                <w:rFonts w:eastAsia="Batang"/>
                <w:bCs/>
                <w:lang w:eastAsia="x-none"/>
              </w:rPr>
              <w:t xml:space="preserve">are confined within SMTC window duration. </w:t>
            </w:r>
            <w:r w:rsidRPr="007D4406">
              <w:rPr>
                <w:rFonts w:eastAsiaTheme="minorEastAsia"/>
                <w:lang w:eastAsia="zh-CN"/>
              </w:rPr>
              <w:t xml:space="preserve">While SSS for OFDM based receiver is used </w:t>
            </w:r>
            <w:r>
              <w:rPr>
                <w:rFonts w:eastAsiaTheme="minorEastAsia"/>
                <w:lang w:eastAsia="zh-CN"/>
              </w:rPr>
              <w:t xml:space="preserve">only </w:t>
            </w:r>
            <w:r w:rsidRPr="007D4406">
              <w:rPr>
                <w:rFonts w:eastAsiaTheme="minorEastAsia"/>
                <w:lang w:eastAsia="zh-CN"/>
              </w:rPr>
              <w:t xml:space="preserve">for serving cell measurement according to WID. </w:t>
            </w:r>
            <w:r>
              <w:rPr>
                <w:rFonts w:eastAsiaTheme="minorEastAsia"/>
                <w:lang w:eastAsia="zh-CN"/>
              </w:rPr>
              <w:t>T</w:t>
            </w:r>
            <w:r w:rsidRPr="007D4406">
              <w:rPr>
                <w:rFonts w:eastAsiaTheme="minorEastAsia"/>
                <w:lang w:eastAsia="zh-CN"/>
              </w:rPr>
              <w:t xml:space="preserve">here </w:t>
            </w:r>
            <w:r>
              <w:rPr>
                <w:rFonts w:eastAsiaTheme="minorEastAsia"/>
                <w:lang w:eastAsia="zh-CN"/>
              </w:rPr>
              <w:t>seems</w:t>
            </w:r>
            <w:r w:rsidRPr="007D4406">
              <w:rPr>
                <w:rFonts w:eastAsiaTheme="minorEastAsia"/>
                <w:lang w:eastAsia="zh-CN"/>
              </w:rPr>
              <w:t xml:space="preserve"> no need to restrict the time </w:t>
            </w:r>
            <w:r>
              <w:rPr>
                <w:rFonts w:eastAsiaTheme="minorEastAsia"/>
                <w:lang w:eastAsia="zh-CN"/>
              </w:rPr>
              <w:t xml:space="preserve">measurement </w:t>
            </w:r>
            <w:r w:rsidRPr="007D4406">
              <w:rPr>
                <w:rFonts w:eastAsiaTheme="minorEastAsia"/>
                <w:lang w:eastAsia="zh-CN"/>
              </w:rPr>
              <w:t xml:space="preserve">resource for </w:t>
            </w:r>
            <w:r w:rsidRPr="00783376">
              <w:t>LP-SSS-RSRP and LP-SSS-RS</w:t>
            </w:r>
            <w:r>
              <w:t xml:space="preserve">SI </w:t>
            </w:r>
            <w:r>
              <w:rPr>
                <w:rFonts w:eastAsiaTheme="minorEastAsia"/>
                <w:lang w:eastAsia="zh-CN"/>
              </w:rPr>
              <w:t xml:space="preserve">to be </w:t>
            </w:r>
            <w:r w:rsidRPr="007D4406">
              <w:rPr>
                <w:rFonts w:eastAsiaTheme="minorEastAsia"/>
                <w:lang w:eastAsia="zh-CN"/>
              </w:rPr>
              <w:t>within the SMTC.</w:t>
            </w:r>
            <w:r>
              <w:rPr>
                <w:rFonts w:eastAsiaTheme="minorEastAsia"/>
                <w:lang w:eastAsia="zh-CN"/>
              </w:rPr>
              <w:t xml:space="preserve"> Hence, for flexibility consideration, the network can configure the measurements time resource for </w:t>
            </w:r>
            <w:r w:rsidRPr="00783376">
              <w:t>LP-SSS-RSRP and LP-SSS-RS</w:t>
            </w:r>
            <w:r>
              <w:t>SI</w:t>
            </w:r>
            <w:r>
              <w:rPr>
                <w:rFonts w:eastAsiaTheme="minorEastAsia"/>
                <w:lang w:eastAsia="zh-CN"/>
              </w:rPr>
              <w:t xml:space="preserve"> different from the current NR SMTC window. </w:t>
            </w:r>
          </w:p>
        </w:tc>
      </w:tr>
      <w:tr w:rsidR="00A03DB9" w14:paraId="05F76970" w14:textId="77777777">
        <w:tc>
          <w:tcPr>
            <w:tcW w:w="1273" w:type="dxa"/>
          </w:tcPr>
          <w:p w14:paraId="767ECF30" w14:textId="169E66EF" w:rsidR="00A03DB9" w:rsidRDefault="00A03DB9" w:rsidP="00A03DB9">
            <w:pPr>
              <w:spacing w:after="0"/>
              <w:rPr>
                <w:rFonts w:eastAsiaTheme="minorEastAsia"/>
              </w:rPr>
            </w:pPr>
            <w:r>
              <w:rPr>
                <w:rFonts w:eastAsia="Yu Mincho" w:hint="eastAsia"/>
                <w:lang w:eastAsia="ja-JP"/>
              </w:rPr>
              <w:t>DCM</w:t>
            </w:r>
          </w:p>
        </w:tc>
        <w:tc>
          <w:tcPr>
            <w:tcW w:w="8077" w:type="dxa"/>
          </w:tcPr>
          <w:p w14:paraId="79DF48C3" w14:textId="55DF9E96" w:rsidR="00A03DB9" w:rsidRDefault="00A03DB9" w:rsidP="00C43755">
            <w:pPr>
              <w:pStyle w:val="B2"/>
              <w:spacing w:after="0"/>
              <w:ind w:left="0" w:firstLine="0"/>
              <w:jc w:val="both"/>
              <w:rPr>
                <w:rFonts w:eastAsiaTheme="minorEastAsia"/>
              </w:rPr>
            </w:pPr>
            <w:r>
              <w:rPr>
                <w:rFonts w:eastAsia="Yu Mincho" w:hint="eastAsia"/>
                <w:lang w:eastAsia="ja-JP"/>
              </w:rPr>
              <w:t xml:space="preserve">Support. </w:t>
            </w:r>
          </w:p>
        </w:tc>
      </w:tr>
      <w:tr w:rsidR="00B67489" w14:paraId="7AB0EDC6" w14:textId="77777777">
        <w:tc>
          <w:tcPr>
            <w:tcW w:w="1273" w:type="dxa"/>
          </w:tcPr>
          <w:p w14:paraId="413BC794" w14:textId="06ECA70F" w:rsidR="00B67489" w:rsidRDefault="00B67489" w:rsidP="00B67489">
            <w:pPr>
              <w:spacing w:after="0"/>
              <w:rPr>
                <w:rFonts w:eastAsia="Yu Mincho"/>
                <w:lang w:eastAsia="ja-JP"/>
              </w:rPr>
            </w:pPr>
            <w:r>
              <w:rPr>
                <w:rFonts w:eastAsiaTheme="minorEastAsia" w:hint="eastAsia"/>
              </w:rPr>
              <w:t>X</w:t>
            </w:r>
            <w:r>
              <w:rPr>
                <w:rFonts w:eastAsiaTheme="minorEastAsia"/>
              </w:rPr>
              <w:t>iaomi</w:t>
            </w:r>
          </w:p>
        </w:tc>
        <w:tc>
          <w:tcPr>
            <w:tcW w:w="8077" w:type="dxa"/>
          </w:tcPr>
          <w:p w14:paraId="2D6444D2" w14:textId="3FD1A6EB" w:rsidR="00B67489" w:rsidRDefault="00B67489" w:rsidP="00C43755">
            <w:pPr>
              <w:pStyle w:val="B2"/>
              <w:spacing w:after="0"/>
              <w:ind w:left="0" w:firstLine="0"/>
              <w:jc w:val="both"/>
              <w:rPr>
                <w:rFonts w:eastAsia="Yu Mincho"/>
                <w:lang w:eastAsia="ja-JP"/>
              </w:rPr>
            </w:pPr>
            <w:r>
              <w:rPr>
                <w:rFonts w:eastAsiaTheme="minorEastAsia"/>
              </w:rPr>
              <w:t>We are not clear about the motivation. It should be left to RAN4.</w:t>
            </w:r>
          </w:p>
        </w:tc>
      </w:tr>
      <w:tr w:rsidR="00D07307" w14:paraId="168F996C" w14:textId="77777777">
        <w:tc>
          <w:tcPr>
            <w:tcW w:w="1273" w:type="dxa"/>
          </w:tcPr>
          <w:p w14:paraId="374175A7" w14:textId="4FDD3C4C" w:rsidR="00D07307" w:rsidRDefault="00D07307" w:rsidP="00D07307">
            <w:pPr>
              <w:spacing w:after="0"/>
              <w:rPr>
                <w:rFonts w:eastAsiaTheme="minorEastAsia"/>
              </w:rPr>
            </w:pPr>
            <w:r>
              <w:rPr>
                <w:rFonts w:eastAsiaTheme="minorEastAsia"/>
              </w:rPr>
              <w:t>Nordic</w:t>
            </w:r>
          </w:p>
        </w:tc>
        <w:tc>
          <w:tcPr>
            <w:tcW w:w="8077" w:type="dxa"/>
          </w:tcPr>
          <w:p w14:paraId="654B5883" w14:textId="755F0F71" w:rsidR="00D07307" w:rsidRDefault="00D07307" w:rsidP="00C43755">
            <w:pPr>
              <w:pStyle w:val="B2"/>
              <w:spacing w:after="0"/>
              <w:ind w:left="0" w:firstLine="0"/>
              <w:jc w:val="both"/>
              <w:rPr>
                <w:rFonts w:eastAsiaTheme="minorEastAsia"/>
              </w:rPr>
            </w:pPr>
            <w:r>
              <w:rPr>
                <w:rFonts w:eastAsiaTheme="minorEastAsia"/>
              </w:rPr>
              <w:t>OK</w:t>
            </w:r>
          </w:p>
        </w:tc>
      </w:tr>
      <w:tr w:rsidR="00E9146E" w14:paraId="5011D971" w14:textId="77777777">
        <w:tc>
          <w:tcPr>
            <w:tcW w:w="1273" w:type="dxa"/>
          </w:tcPr>
          <w:p w14:paraId="30B9F4C3" w14:textId="4BB3BE59" w:rsidR="00E9146E" w:rsidRDefault="00E9146E" w:rsidP="00D07307">
            <w:pPr>
              <w:spacing w:after="0"/>
              <w:rPr>
                <w:rFonts w:eastAsiaTheme="minorEastAsia"/>
              </w:rPr>
            </w:pPr>
            <w:r>
              <w:rPr>
                <w:rFonts w:eastAsiaTheme="minorEastAsia" w:hint="eastAsia"/>
              </w:rPr>
              <w:t>H</w:t>
            </w:r>
            <w:r>
              <w:rPr>
                <w:rFonts w:eastAsiaTheme="minorEastAsia"/>
              </w:rPr>
              <w:t>uawei, HiSilicon</w:t>
            </w:r>
          </w:p>
        </w:tc>
        <w:tc>
          <w:tcPr>
            <w:tcW w:w="8077" w:type="dxa"/>
          </w:tcPr>
          <w:p w14:paraId="68EFBC25" w14:textId="4AC6FE5F" w:rsidR="00E9146E" w:rsidRDefault="00E9146E" w:rsidP="00C43755">
            <w:pPr>
              <w:pStyle w:val="B2"/>
              <w:spacing w:after="0"/>
              <w:ind w:left="0" w:firstLine="0"/>
              <w:jc w:val="both"/>
              <w:rPr>
                <w:rFonts w:eastAsiaTheme="minorEastAsia"/>
                <w:lang w:eastAsia="zh-CN"/>
              </w:rPr>
            </w:pPr>
            <w:r>
              <w:rPr>
                <w:rFonts w:eastAsiaTheme="minorEastAsia"/>
                <w:lang w:eastAsia="zh-CN"/>
              </w:rPr>
              <w:t xml:space="preserve">We don’t fully understand the motivation. Based on </w:t>
            </w:r>
            <w:proofErr w:type="spellStart"/>
            <w:r>
              <w:rPr>
                <w:rFonts w:eastAsiaTheme="minorEastAsia"/>
                <w:lang w:eastAsia="zh-CN"/>
              </w:rPr>
              <w:t>vivo’s</w:t>
            </w:r>
            <w:proofErr w:type="spellEnd"/>
            <w:r>
              <w:rPr>
                <w:rFonts w:eastAsiaTheme="minorEastAsia"/>
                <w:lang w:eastAsia="zh-CN"/>
              </w:rPr>
              <w:t xml:space="preserve"> explanation, this is due to SMTC window issue. However, according to the WID, LP-WUR is only allowed to perform serving cell measurement. And according to current spec, serving cell can be measured </w:t>
            </w:r>
            <w:r w:rsidR="00FB4795">
              <w:rPr>
                <w:rFonts w:eastAsiaTheme="minorEastAsia"/>
                <w:lang w:eastAsia="zh-CN"/>
              </w:rPr>
              <w:t>anywhere by UE implementation, i.e., no need to be confined in SMTC window. Therefore, we don’t think this proposal is needed.</w:t>
            </w:r>
          </w:p>
        </w:tc>
      </w:tr>
      <w:tr w:rsidR="00C43755" w14:paraId="02384885" w14:textId="77777777" w:rsidTr="00F80ACB">
        <w:tc>
          <w:tcPr>
            <w:tcW w:w="1273" w:type="dxa"/>
          </w:tcPr>
          <w:p w14:paraId="5147397A" w14:textId="77777777" w:rsidR="00C43755" w:rsidRDefault="00C43755" w:rsidP="00F80ACB">
            <w:pPr>
              <w:spacing w:after="0"/>
              <w:rPr>
                <w:rFonts w:eastAsiaTheme="minorEastAsia"/>
              </w:rPr>
            </w:pPr>
            <w:r>
              <w:rPr>
                <w:rFonts w:eastAsiaTheme="minorEastAsia" w:hint="eastAsia"/>
              </w:rPr>
              <w:t>O</w:t>
            </w:r>
            <w:r>
              <w:rPr>
                <w:rFonts w:eastAsiaTheme="minorEastAsia"/>
              </w:rPr>
              <w:t>PPO</w:t>
            </w:r>
          </w:p>
        </w:tc>
        <w:tc>
          <w:tcPr>
            <w:tcW w:w="8077" w:type="dxa"/>
          </w:tcPr>
          <w:p w14:paraId="3474DC68" w14:textId="77777777" w:rsidR="00C43755" w:rsidRDefault="00C43755" w:rsidP="00C43755">
            <w:pPr>
              <w:pStyle w:val="B2"/>
              <w:spacing w:after="0"/>
              <w:ind w:left="0" w:firstLine="0"/>
              <w:jc w:val="both"/>
              <w:rPr>
                <w:rFonts w:eastAsiaTheme="minorEastAsia"/>
                <w:lang w:eastAsia="zh-CN"/>
              </w:rPr>
            </w:pPr>
            <w:r>
              <w:rPr>
                <w:rFonts w:eastAsiaTheme="minorEastAsia" w:hint="eastAsia"/>
                <w:lang w:eastAsia="zh-CN"/>
              </w:rPr>
              <w:t>W</w:t>
            </w:r>
            <w:r>
              <w:rPr>
                <w:rFonts w:eastAsiaTheme="minorEastAsia"/>
                <w:lang w:eastAsia="zh-CN"/>
              </w:rPr>
              <w:t xml:space="preserve">e need further clarify if the proposal serves good intention. What is the </w:t>
            </w:r>
            <w:r w:rsidRPr="00B928F9">
              <w:rPr>
                <w:rFonts w:eastAsiaTheme="minorEastAsia"/>
                <w:lang w:eastAsia="zh-CN"/>
              </w:rPr>
              <w:t>measurement time resource(s)</w:t>
            </w:r>
            <w:r>
              <w:rPr>
                <w:rFonts w:eastAsiaTheme="minorEastAsia"/>
                <w:lang w:eastAsia="zh-CN"/>
              </w:rPr>
              <w:t xml:space="preserve"> means even in the current spec.?</w:t>
            </w:r>
          </w:p>
        </w:tc>
      </w:tr>
      <w:tr w:rsidR="00C43755" w14:paraId="4803B518" w14:textId="77777777">
        <w:tc>
          <w:tcPr>
            <w:tcW w:w="1273" w:type="dxa"/>
          </w:tcPr>
          <w:p w14:paraId="5A0CF08B" w14:textId="77777777" w:rsidR="00C43755" w:rsidRDefault="00C43755" w:rsidP="00D07307">
            <w:pPr>
              <w:spacing w:after="0"/>
              <w:rPr>
                <w:rFonts w:eastAsiaTheme="minorEastAsia"/>
              </w:rPr>
            </w:pPr>
          </w:p>
        </w:tc>
        <w:tc>
          <w:tcPr>
            <w:tcW w:w="8077" w:type="dxa"/>
          </w:tcPr>
          <w:p w14:paraId="3D74E1B5" w14:textId="77777777" w:rsidR="00C43755" w:rsidRDefault="00C43755" w:rsidP="00C43755">
            <w:pPr>
              <w:pStyle w:val="B2"/>
              <w:spacing w:after="0"/>
              <w:ind w:left="0" w:firstLine="0"/>
              <w:jc w:val="both"/>
              <w:rPr>
                <w:rFonts w:eastAsiaTheme="minorEastAsia"/>
                <w:lang w:eastAsia="zh-CN"/>
              </w:rPr>
            </w:pPr>
          </w:p>
        </w:tc>
      </w:tr>
    </w:tbl>
    <w:p w14:paraId="286B38CD" w14:textId="77777777" w:rsidR="007A0DBD" w:rsidRDefault="007A0DBD"/>
    <w:p w14:paraId="346EC872" w14:textId="77777777" w:rsidR="007A0DBD" w:rsidRDefault="00F25489">
      <w:r>
        <w:t>The following was proposed by [24] DCM. Please provide your comments.</w:t>
      </w:r>
    </w:p>
    <w:p w14:paraId="190C8B31" w14:textId="77777777" w:rsidR="007A0DBD" w:rsidRDefault="00F25489" w:rsidP="00CD529A">
      <w:pPr>
        <w:pStyle w:val="H3Proposal"/>
      </w:pPr>
      <w:r>
        <w:rPr>
          <w:highlight w:val="yellow"/>
        </w:rPr>
        <w:t>Proposal 3-4</w:t>
      </w:r>
    </w:p>
    <w:p w14:paraId="11449F1C" w14:textId="77777777" w:rsidR="007A0DBD" w:rsidRDefault="00F25489">
      <w:r>
        <w:t>The additional use of PBCH DMRS and CSI-RS for SS-RSRP determination is not applicable for OFDM-based LP-WUR.</w:t>
      </w:r>
    </w:p>
    <w:tbl>
      <w:tblPr>
        <w:tblStyle w:val="TableGrid"/>
        <w:tblW w:w="0" w:type="auto"/>
        <w:tblLook w:val="04A0" w:firstRow="1" w:lastRow="0" w:firstColumn="1" w:lastColumn="0" w:noHBand="0" w:noVBand="1"/>
      </w:tblPr>
      <w:tblGrid>
        <w:gridCol w:w="1273"/>
        <w:gridCol w:w="8077"/>
      </w:tblGrid>
      <w:tr w:rsidR="007A0DBD" w14:paraId="19EF7F5C" w14:textId="77777777">
        <w:tc>
          <w:tcPr>
            <w:tcW w:w="1273" w:type="dxa"/>
            <w:shd w:val="clear" w:color="auto" w:fill="8EAADB" w:themeFill="accent1" w:themeFillTint="99"/>
          </w:tcPr>
          <w:p w14:paraId="1098B384" w14:textId="77777777" w:rsidR="007A0DBD" w:rsidRDefault="00F25489">
            <w:pPr>
              <w:spacing w:after="0"/>
              <w:rPr>
                <w:b/>
                <w:bCs/>
              </w:rPr>
            </w:pPr>
            <w:r>
              <w:rPr>
                <w:b/>
                <w:bCs/>
              </w:rPr>
              <w:t>Company</w:t>
            </w:r>
          </w:p>
        </w:tc>
        <w:tc>
          <w:tcPr>
            <w:tcW w:w="8077" w:type="dxa"/>
            <w:shd w:val="clear" w:color="auto" w:fill="8EAADB" w:themeFill="accent1" w:themeFillTint="99"/>
          </w:tcPr>
          <w:p w14:paraId="4D2B8739" w14:textId="77777777" w:rsidR="007A0DBD" w:rsidRDefault="00F25489">
            <w:pPr>
              <w:spacing w:after="0"/>
              <w:rPr>
                <w:b/>
                <w:bCs/>
              </w:rPr>
            </w:pPr>
            <w:r>
              <w:rPr>
                <w:b/>
                <w:bCs/>
              </w:rPr>
              <w:t>Comments</w:t>
            </w:r>
          </w:p>
        </w:tc>
      </w:tr>
      <w:tr w:rsidR="007A0DBD" w14:paraId="1F49E41F" w14:textId="77777777">
        <w:tc>
          <w:tcPr>
            <w:tcW w:w="1273" w:type="dxa"/>
          </w:tcPr>
          <w:p w14:paraId="13F5A43F" w14:textId="77777777" w:rsidR="007A0DBD" w:rsidRDefault="00F25489">
            <w:pPr>
              <w:spacing w:after="0"/>
            </w:pPr>
            <w:r>
              <w:t>Qualcomm</w:t>
            </w:r>
          </w:p>
        </w:tc>
        <w:tc>
          <w:tcPr>
            <w:tcW w:w="8077" w:type="dxa"/>
          </w:tcPr>
          <w:p w14:paraId="51AAC4BA" w14:textId="77777777" w:rsidR="007A0DBD" w:rsidRDefault="00F25489">
            <w:pPr>
              <w:spacing w:after="0"/>
            </w:pPr>
            <w:r>
              <w:t>We prefer to leave this to RAN4.</w:t>
            </w:r>
          </w:p>
        </w:tc>
      </w:tr>
      <w:tr w:rsidR="007A0DBD" w14:paraId="34AD0D95" w14:textId="77777777">
        <w:tc>
          <w:tcPr>
            <w:tcW w:w="1273" w:type="dxa"/>
          </w:tcPr>
          <w:p w14:paraId="70C136DA" w14:textId="77777777" w:rsidR="007A0DBD" w:rsidRDefault="00F25489">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3F622EE0" w14:textId="77777777" w:rsidR="007A0DBD" w:rsidRDefault="00F25489">
            <w:pPr>
              <w:spacing w:after="0"/>
              <w:rPr>
                <w:rFonts w:eastAsia="SimSun"/>
              </w:rPr>
            </w:pPr>
            <w:r>
              <w:rPr>
                <w:rFonts w:eastAsia="SimSun" w:hint="eastAsia"/>
              </w:rPr>
              <w:t>At least in RAN1, WUR complexity should not pursue to support the DMRS.</w:t>
            </w:r>
          </w:p>
        </w:tc>
      </w:tr>
      <w:tr w:rsidR="00DD3979" w14:paraId="2AFB61C0" w14:textId="77777777">
        <w:tc>
          <w:tcPr>
            <w:tcW w:w="1273" w:type="dxa"/>
          </w:tcPr>
          <w:p w14:paraId="61E7A5D7" w14:textId="7AA06007" w:rsidR="00DD3979" w:rsidRDefault="00DD3979" w:rsidP="00DD3979">
            <w:pPr>
              <w:spacing w:after="0"/>
              <w:rPr>
                <w:rFonts w:eastAsia="SimSun"/>
              </w:rPr>
            </w:pPr>
            <w:r>
              <w:rPr>
                <w:rFonts w:eastAsia="Yu Mincho" w:hint="eastAsia"/>
                <w:lang w:eastAsia="ja-JP"/>
              </w:rPr>
              <w:t>DCM</w:t>
            </w:r>
          </w:p>
        </w:tc>
        <w:tc>
          <w:tcPr>
            <w:tcW w:w="8077" w:type="dxa"/>
          </w:tcPr>
          <w:p w14:paraId="0ED20AF7" w14:textId="7590DAFC" w:rsidR="00DD3979" w:rsidRDefault="00DD3979" w:rsidP="00DD3979">
            <w:pPr>
              <w:spacing w:after="0"/>
              <w:rPr>
                <w:rFonts w:eastAsia="SimSun"/>
              </w:rPr>
            </w:pPr>
            <w:r>
              <w:rPr>
                <w:rFonts w:eastAsia="Yu Mincho" w:hint="eastAsia"/>
                <w:lang w:eastAsia="ja-JP"/>
              </w:rPr>
              <w:t xml:space="preserve">Support. OFDM-based LR may not receive </w:t>
            </w:r>
            <w:r w:rsidRPr="00615ADA">
              <w:t>PBCH DMRS and CSI-RS</w:t>
            </w:r>
            <w:r>
              <w:rPr>
                <w:rFonts w:eastAsia="Yu Mincho" w:hint="eastAsia"/>
                <w:lang w:eastAsia="ja-JP"/>
              </w:rPr>
              <w:t xml:space="preserve">, so at least for LP-WUR, we </w:t>
            </w:r>
            <w:proofErr w:type="spellStart"/>
            <w:r>
              <w:rPr>
                <w:rFonts w:eastAsia="Yu Mincho" w:hint="eastAsia"/>
                <w:lang w:eastAsia="ja-JP"/>
              </w:rPr>
              <w:t>can not</w:t>
            </w:r>
            <w:proofErr w:type="spellEnd"/>
            <w:r>
              <w:rPr>
                <w:rFonts w:eastAsia="Yu Mincho" w:hint="eastAsia"/>
                <w:lang w:eastAsia="ja-JP"/>
              </w:rPr>
              <w:t xml:space="preserve"> additionally use these two RS for RSRP determination. </w:t>
            </w:r>
          </w:p>
        </w:tc>
      </w:tr>
      <w:tr w:rsidR="00B67489" w14:paraId="1C340273" w14:textId="77777777">
        <w:tc>
          <w:tcPr>
            <w:tcW w:w="1273" w:type="dxa"/>
          </w:tcPr>
          <w:p w14:paraId="60B7539E" w14:textId="47D25C50"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7" w:type="dxa"/>
          </w:tcPr>
          <w:p w14:paraId="740FC636" w14:textId="6C2C4260" w:rsidR="00B67489" w:rsidRDefault="00B67489" w:rsidP="00B67489">
            <w:pPr>
              <w:spacing w:after="0"/>
              <w:rPr>
                <w:rFonts w:eastAsia="Yu Mincho"/>
                <w:lang w:eastAsia="ja-JP"/>
              </w:rPr>
            </w:pPr>
            <w:r>
              <w:rPr>
                <w:rFonts w:eastAsiaTheme="minorEastAsia"/>
              </w:rPr>
              <w:t>Generally OK. But also think it should be left to RAN 4.</w:t>
            </w:r>
          </w:p>
        </w:tc>
      </w:tr>
      <w:tr w:rsidR="00D07307" w14:paraId="3284F632" w14:textId="77777777" w:rsidTr="00FA442B">
        <w:tc>
          <w:tcPr>
            <w:tcW w:w="1273" w:type="dxa"/>
            <w:tcBorders>
              <w:bottom w:val="single" w:sz="4" w:space="0" w:color="auto"/>
            </w:tcBorders>
          </w:tcPr>
          <w:p w14:paraId="4F2279C8" w14:textId="3800530B" w:rsidR="00D07307" w:rsidRDefault="00D07307" w:rsidP="00D07307">
            <w:pPr>
              <w:spacing w:after="0"/>
              <w:rPr>
                <w:rFonts w:eastAsiaTheme="minorEastAsia"/>
              </w:rPr>
            </w:pPr>
            <w:r>
              <w:rPr>
                <w:rFonts w:eastAsiaTheme="minorEastAsia"/>
              </w:rPr>
              <w:t>Nordic</w:t>
            </w:r>
          </w:p>
        </w:tc>
        <w:tc>
          <w:tcPr>
            <w:tcW w:w="8077" w:type="dxa"/>
            <w:tcBorders>
              <w:bottom w:val="single" w:sz="4" w:space="0" w:color="auto"/>
            </w:tcBorders>
          </w:tcPr>
          <w:p w14:paraId="78A6CFF6" w14:textId="7F7E929A" w:rsidR="00D07307" w:rsidRDefault="00D07307" w:rsidP="00D07307">
            <w:pPr>
              <w:spacing w:after="0"/>
              <w:rPr>
                <w:rFonts w:eastAsiaTheme="minorEastAsia"/>
              </w:rPr>
            </w:pPr>
            <w:r>
              <w:rPr>
                <w:rFonts w:eastAsiaTheme="minorEastAsia"/>
              </w:rPr>
              <w:t>OK</w:t>
            </w:r>
          </w:p>
        </w:tc>
      </w:tr>
      <w:tr w:rsidR="0088330E" w14:paraId="6405780F" w14:textId="77777777" w:rsidTr="00FA442B">
        <w:tc>
          <w:tcPr>
            <w:tcW w:w="1273" w:type="dxa"/>
            <w:shd w:val="clear" w:color="auto" w:fill="B4C6E7" w:themeFill="accent1" w:themeFillTint="66"/>
          </w:tcPr>
          <w:p w14:paraId="1CC2235B" w14:textId="2C9AD465" w:rsidR="0088330E" w:rsidRDefault="00F20583" w:rsidP="00D07307">
            <w:pPr>
              <w:spacing w:after="0"/>
              <w:rPr>
                <w:rFonts w:eastAsiaTheme="minorEastAsia"/>
              </w:rPr>
            </w:pPr>
            <w:r>
              <w:rPr>
                <w:rFonts w:eastAsiaTheme="minorEastAsia"/>
              </w:rPr>
              <w:t>Moderator</w:t>
            </w:r>
          </w:p>
        </w:tc>
        <w:tc>
          <w:tcPr>
            <w:tcW w:w="8077" w:type="dxa"/>
            <w:shd w:val="clear" w:color="auto" w:fill="B4C6E7" w:themeFill="accent1" w:themeFillTint="66"/>
          </w:tcPr>
          <w:p w14:paraId="3DE23ADB" w14:textId="37CD9FFB" w:rsidR="00756BA3" w:rsidRPr="00756BA3" w:rsidRDefault="00756BA3" w:rsidP="00756BA3">
            <w:pPr>
              <w:spacing w:after="0"/>
              <w:rPr>
                <w:rFonts w:eastAsiaTheme="minorEastAsia"/>
              </w:rPr>
            </w:pPr>
            <w:r>
              <w:rPr>
                <w:rFonts w:eastAsiaTheme="minorEastAsia"/>
              </w:rPr>
              <w:t>38.215 says:”</w:t>
            </w:r>
            <w:r>
              <w:t xml:space="preserve"> </w:t>
            </w:r>
            <w:r w:rsidRPr="00756BA3">
              <w:rPr>
                <w:rFonts w:eastAsiaTheme="minorEastAsia"/>
              </w:rPr>
              <w:t>For SS-RSRP determination demodulation reference signals for physical broadcast channel</w:t>
            </w:r>
            <w:r>
              <w:rPr>
                <w:rFonts w:eastAsiaTheme="minorEastAsia"/>
              </w:rPr>
              <w:t xml:space="preserve"> </w:t>
            </w:r>
            <w:r w:rsidRPr="00756BA3">
              <w:rPr>
                <w:rFonts w:eastAsiaTheme="minorEastAsia"/>
              </w:rPr>
              <w:t>(PBCH) and, if indicated by higher layers, CSI reference signals in addition to secondary</w:t>
            </w:r>
          </w:p>
          <w:p w14:paraId="5A22360D" w14:textId="2AF8B0F6" w:rsidR="0088330E" w:rsidRDefault="00756BA3" w:rsidP="00756BA3">
            <w:pPr>
              <w:spacing w:after="0"/>
              <w:rPr>
                <w:rFonts w:eastAsiaTheme="minorEastAsia"/>
              </w:rPr>
            </w:pPr>
            <w:r w:rsidRPr="00756BA3">
              <w:rPr>
                <w:rFonts w:eastAsiaTheme="minorEastAsia"/>
              </w:rPr>
              <w:t>synchronization signals may be used.</w:t>
            </w:r>
            <w:r>
              <w:rPr>
                <w:rFonts w:eastAsiaTheme="minorEastAsia"/>
              </w:rPr>
              <w:t>”</w:t>
            </w:r>
          </w:p>
          <w:p w14:paraId="37697D4F" w14:textId="375627AE" w:rsidR="00756BA3" w:rsidRDefault="00756BA3" w:rsidP="00064AD4">
            <w:pPr>
              <w:spacing w:after="0"/>
              <w:rPr>
                <w:rFonts w:eastAsiaTheme="minorEastAsia"/>
              </w:rPr>
            </w:pPr>
            <w:r w:rsidRPr="00064AD4">
              <w:rPr>
                <w:rFonts w:eastAsiaTheme="minorEastAsia"/>
              </w:rPr>
              <w:t xml:space="preserve">As CSI-RS is not configured for idle/inactive UEs, it is naturally not used </w:t>
            </w:r>
            <w:r w:rsidR="00064AD4" w:rsidRPr="00064AD4">
              <w:rPr>
                <w:rFonts w:eastAsiaTheme="minorEastAsia"/>
              </w:rPr>
              <w:t xml:space="preserve">with the existing text. </w:t>
            </w:r>
            <w:proofErr w:type="gramStart"/>
            <w:r w:rsidR="00064AD4" w:rsidRPr="00064AD4">
              <w:rPr>
                <w:rFonts w:eastAsiaTheme="minorEastAsia"/>
              </w:rPr>
              <w:t>So</w:t>
            </w:r>
            <w:proofErr w:type="gramEnd"/>
            <w:r w:rsidR="00064AD4" w:rsidRPr="00064AD4">
              <w:rPr>
                <w:rFonts w:eastAsiaTheme="minorEastAsia"/>
              </w:rPr>
              <w:t xml:space="preserve"> </w:t>
            </w:r>
            <w:r w:rsidR="00064AD4">
              <w:rPr>
                <w:rFonts w:eastAsiaTheme="minorEastAsia"/>
              </w:rPr>
              <w:t>it seems no modification is needed.</w:t>
            </w:r>
          </w:p>
          <w:p w14:paraId="62F93D1D" w14:textId="77777777" w:rsidR="00064AD4" w:rsidRPr="00064AD4" w:rsidRDefault="00064AD4" w:rsidP="00017616">
            <w:pPr>
              <w:pStyle w:val="BodyText"/>
            </w:pPr>
          </w:p>
          <w:p w14:paraId="6D808037" w14:textId="7EF4625D" w:rsidR="00F20583" w:rsidRDefault="00F20583" w:rsidP="00CD529A">
            <w:pPr>
              <w:pStyle w:val="H3Proposal"/>
            </w:pPr>
            <w:r>
              <w:rPr>
                <w:highlight w:val="yellow"/>
              </w:rPr>
              <w:t>Proposal 3-4r1</w:t>
            </w:r>
          </w:p>
          <w:p w14:paraId="5ED31CD1" w14:textId="5958D311" w:rsidR="00F20583" w:rsidRPr="00FA442B" w:rsidRDefault="00F20583" w:rsidP="00FA442B">
            <w:r>
              <w:t xml:space="preserve">The additional use of PBCH DMRS </w:t>
            </w:r>
            <w:r w:rsidRPr="00064AD4">
              <w:rPr>
                <w:strike/>
                <w:color w:val="FF0000"/>
              </w:rPr>
              <w:t>and CSI-RS</w:t>
            </w:r>
            <w:r w:rsidRPr="00064AD4">
              <w:rPr>
                <w:color w:val="FF0000"/>
              </w:rPr>
              <w:t xml:space="preserve"> </w:t>
            </w:r>
            <w:r>
              <w:t>for SS-RSRP determination is not applicable for OFDM-based LP-WUR.</w:t>
            </w:r>
          </w:p>
        </w:tc>
      </w:tr>
      <w:tr w:rsidR="00490F46" w14:paraId="60AF2BFD" w14:textId="77777777" w:rsidTr="00FA442B">
        <w:tc>
          <w:tcPr>
            <w:tcW w:w="1273" w:type="dxa"/>
            <w:shd w:val="clear" w:color="auto" w:fill="B4C6E7" w:themeFill="accent1" w:themeFillTint="66"/>
          </w:tcPr>
          <w:p w14:paraId="76759D45" w14:textId="6C2897F1" w:rsidR="00490F46" w:rsidRDefault="00490F46" w:rsidP="00D07307">
            <w:pPr>
              <w:spacing w:after="0"/>
              <w:rPr>
                <w:rFonts w:eastAsiaTheme="minorEastAsia"/>
              </w:rPr>
            </w:pPr>
            <w:r>
              <w:rPr>
                <w:rFonts w:eastAsiaTheme="minorEastAsia"/>
              </w:rPr>
              <w:t>Moderator</w:t>
            </w:r>
          </w:p>
        </w:tc>
        <w:tc>
          <w:tcPr>
            <w:tcW w:w="8077" w:type="dxa"/>
            <w:shd w:val="clear" w:color="auto" w:fill="B4C6E7" w:themeFill="accent1" w:themeFillTint="66"/>
          </w:tcPr>
          <w:p w14:paraId="46C3F93F" w14:textId="77777777" w:rsidR="00490F46" w:rsidRDefault="00490F46" w:rsidP="00756BA3">
            <w:pPr>
              <w:spacing w:after="0"/>
              <w:rPr>
                <w:rFonts w:eastAsiaTheme="minorEastAsia"/>
              </w:rPr>
            </w:pPr>
            <w:r>
              <w:rPr>
                <w:rFonts w:eastAsiaTheme="minorEastAsia"/>
              </w:rPr>
              <w:t>Another update to fix the term:</w:t>
            </w:r>
          </w:p>
          <w:p w14:paraId="46DB7FD3" w14:textId="6A47B57B" w:rsidR="00490F46" w:rsidRDefault="00490F46" w:rsidP="00490F46">
            <w:pPr>
              <w:pStyle w:val="H3Proposal"/>
            </w:pPr>
            <w:r>
              <w:rPr>
                <w:highlight w:val="yellow"/>
              </w:rPr>
              <w:t>Proposal 3-4r</w:t>
            </w:r>
            <w:r>
              <w:rPr>
                <w:highlight w:val="yellow"/>
              </w:rPr>
              <w:t>2</w:t>
            </w:r>
          </w:p>
          <w:p w14:paraId="191F4BE4" w14:textId="34A3E0E5" w:rsidR="00490F46" w:rsidRPr="00490F46" w:rsidRDefault="00490F46" w:rsidP="00490F46">
            <w:pPr>
              <w:pStyle w:val="0Maintext"/>
            </w:pPr>
            <w:r>
              <w:t xml:space="preserve">The additional use of PBCH DMRS </w:t>
            </w:r>
            <w:r w:rsidRPr="00064AD4">
              <w:rPr>
                <w:strike/>
                <w:color w:val="FF0000"/>
              </w:rPr>
              <w:t>and CSI-RS</w:t>
            </w:r>
            <w:r w:rsidRPr="00064AD4">
              <w:rPr>
                <w:color w:val="FF0000"/>
              </w:rPr>
              <w:t xml:space="preserve"> </w:t>
            </w:r>
            <w:r>
              <w:t xml:space="preserve">for </w:t>
            </w:r>
            <w:r w:rsidRPr="00490F46">
              <w:rPr>
                <w:color w:val="FF0000"/>
              </w:rPr>
              <w:t>LP-S</w:t>
            </w:r>
            <w:r>
              <w:t>SS-RSRP determination is not applicable for OFDM-based LP-WUR.</w:t>
            </w:r>
          </w:p>
        </w:tc>
      </w:tr>
    </w:tbl>
    <w:p w14:paraId="6DEEEE89" w14:textId="77777777" w:rsidR="007A0DBD" w:rsidRDefault="007A0DBD"/>
    <w:p w14:paraId="0241DCB5" w14:textId="77777777" w:rsidR="007A0DBD" w:rsidRDefault="00F25489">
      <w:pPr>
        <w:pStyle w:val="Heading2"/>
        <w:rPr>
          <w:lang w:val="en-GB"/>
        </w:rPr>
      </w:pPr>
      <w:r>
        <w:rPr>
          <w:lang w:val="en-GB"/>
        </w:rPr>
        <w:t>Other</w:t>
      </w:r>
    </w:p>
    <w:p w14:paraId="33BCC4A0" w14:textId="77777777" w:rsidR="007A0DBD" w:rsidRDefault="00F25489">
      <w:pPr>
        <w:spacing w:after="0"/>
        <w:rPr>
          <w:szCs w:val="20"/>
          <w:lang w:val="en-GB"/>
        </w:rPr>
      </w:pPr>
      <w:r>
        <w:rPr>
          <w:szCs w:val="20"/>
          <w:lang w:val="en-GB"/>
        </w:rPr>
        <w:t>Topics that are expected to be discussed in AI 9.6.1:</w:t>
      </w:r>
    </w:p>
    <w:p w14:paraId="6BD002CB" w14:textId="77777777" w:rsidR="007A0DBD" w:rsidRDefault="00F25489">
      <w:pPr>
        <w:pStyle w:val="ListParagraph"/>
        <w:numPr>
          <w:ilvl w:val="0"/>
          <w:numId w:val="22"/>
        </w:numPr>
        <w:ind w:leftChars="0"/>
      </w:pPr>
      <w:r>
        <w:t>Whether to have preamble for LP-WUS</w:t>
      </w:r>
    </w:p>
    <w:p w14:paraId="26082055" w14:textId="77777777" w:rsidR="007A0DBD" w:rsidRDefault="00F25489">
      <w:pPr>
        <w:pStyle w:val="ListParagraph"/>
        <w:numPr>
          <w:ilvl w:val="0"/>
          <w:numId w:val="22"/>
        </w:numPr>
        <w:ind w:leftChars="0"/>
      </w:pPr>
      <w:r>
        <w:t>Bandwidth of LP-WUS</w:t>
      </w:r>
    </w:p>
    <w:p w14:paraId="20CD16A7" w14:textId="77777777" w:rsidR="007A0DBD" w:rsidRDefault="00F25489">
      <w:pPr>
        <w:pStyle w:val="ListParagraph"/>
        <w:numPr>
          <w:ilvl w:val="0"/>
          <w:numId w:val="22"/>
        </w:numPr>
        <w:ind w:leftChars="0"/>
      </w:pPr>
      <w:r>
        <w:t>Periodicity of LP-SS</w:t>
      </w:r>
    </w:p>
    <w:p w14:paraId="76EAB9DD" w14:textId="77777777" w:rsidR="007A0DBD" w:rsidRDefault="00F25489">
      <w:pPr>
        <w:pStyle w:val="ListParagraph"/>
        <w:numPr>
          <w:ilvl w:val="0"/>
          <w:numId w:val="22"/>
        </w:numPr>
        <w:ind w:leftChars="0"/>
      </w:pPr>
      <w:r>
        <w:t>Overlaid OFDM sequence for LP-SS</w:t>
      </w:r>
    </w:p>
    <w:p w14:paraId="25E95224" w14:textId="77777777" w:rsidR="007A0DBD" w:rsidRDefault="007A0DBD">
      <w:pPr>
        <w:spacing w:after="0"/>
        <w:rPr>
          <w:szCs w:val="15"/>
          <w:lang w:val="en-GB"/>
        </w:rPr>
      </w:pPr>
    </w:p>
    <w:p w14:paraId="0300F67D" w14:textId="77777777" w:rsidR="007A0DBD" w:rsidRDefault="00F25489">
      <w:pPr>
        <w:spacing w:after="0"/>
        <w:rPr>
          <w:szCs w:val="15"/>
          <w:lang w:val="en-GB"/>
        </w:rPr>
      </w:pPr>
      <w:r>
        <w:rPr>
          <w:szCs w:val="15"/>
          <w:lang w:val="en-GB"/>
        </w:rPr>
        <w:t>Topics that are deprioritized in this meeting:</w:t>
      </w:r>
    </w:p>
    <w:p w14:paraId="56FCD0DB" w14:textId="77777777" w:rsidR="007A0DBD" w:rsidRDefault="00F25489">
      <w:pPr>
        <w:pStyle w:val="ListParagraph"/>
        <w:numPr>
          <w:ilvl w:val="0"/>
          <w:numId w:val="17"/>
        </w:numPr>
        <w:ind w:leftChars="0"/>
        <w:rPr>
          <w:szCs w:val="15"/>
        </w:rPr>
      </w:pPr>
      <w:r>
        <w:rPr>
          <w:szCs w:val="15"/>
        </w:rPr>
        <w:t>eDRX</w:t>
      </w:r>
    </w:p>
    <w:p w14:paraId="3BE54B49" w14:textId="77777777" w:rsidR="007A0DBD" w:rsidRDefault="00F25489">
      <w:pPr>
        <w:pStyle w:val="ListParagraph"/>
        <w:numPr>
          <w:ilvl w:val="0"/>
          <w:numId w:val="17"/>
        </w:numPr>
        <w:ind w:leftChars="0"/>
        <w:rPr>
          <w:szCs w:val="15"/>
        </w:rPr>
      </w:pPr>
      <w:r>
        <w:rPr>
          <w:szCs w:val="15"/>
        </w:rPr>
        <w:t>LR and MR on the same or different carrier/band</w:t>
      </w:r>
    </w:p>
    <w:p w14:paraId="6686054F" w14:textId="77777777" w:rsidR="007A0DBD" w:rsidRDefault="007A0DBD">
      <w:pPr>
        <w:spacing w:after="0"/>
        <w:rPr>
          <w:szCs w:val="20"/>
          <w:lang w:val="en-GB"/>
        </w:rPr>
      </w:pPr>
    </w:p>
    <w:p w14:paraId="3E86A714" w14:textId="77777777" w:rsidR="007A0DBD" w:rsidRDefault="00F25489">
      <w:pPr>
        <w:pStyle w:val="Heading4"/>
        <w:numPr>
          <w:ilvl w:val="0"/>
          <w:numId w:val="0"/>
        </w:numPr>
        <w:spacing w:after="0"/>
        <w:rPr>
          <w:sz w:val="20"/>
          <w:szCs w:val="20"/>
          <w:lang w:val="en-GB"/>
        </w:rPr>
      </w:pPr>
      <w:r>
        <w:rPr>
          <w:b/>
          <w:bCs/>
          <w:sz w:val="20"/>
          <w:szCs w:val="20"/>
          <w:highlight w:val="yellow"/>
          <w:lang w:val="en-GB"/>
        </w:rPr>
        <w:t>Question 4-1</w:t>
      </w:r>
      <w:r>
        <w:rPr>
          <w:sz w:val="20"/>
          <w:szCs w:val="20"/>
          <w:highlight w:val="yellow"/>
          <w:lang w:val="en-GB"/>
        </w:rPr>
        <w:t>:</w:t>
      </w:r>
      <w:r>
        <w:rPr>
          <w:sz w:val="20"/>
          <w:szCs w:val="20"/>
          <w:lang w:val="en-GB"/>
        </w:rPr>
        <w:t xml:space="preserve"> </w:t>
      </w:r>
    </w:p>
    <w:p w14:paraId="4EC47C03" w14:textId="77777777" w:rsidR="007A0DBD" w:rsidRDefault="00F25489">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7A0DBD" w14:paraId="2948123B" w14:textId="77777777">
        <w:tc>
          <w:tcPr>
            <w:tcW w:w="1088" w:type="dxa"/>
            <w:shd w:val="clear" w:color="auto" w:fill="9CC2E5" w:themeFill="accent5" w:themeFillTint="99"/>
          </w:tcPr>
          <w:p w14:paraId="62D65F72" w14:textId="77777777" w:rsidR="007A0DBD" w:rsidRDefault="00F25489">
            <w:pPr>
              <w:spacing w:after="0"/>
              <w:rPr>
                <w:b/>
                <w:bCs/>
                <w:szCs w:val="20"/>
                <w:lang w:val="en-GB"/>
              </w:rPr>
            </w:pPr>
            <w:r>
              <w:rPr>
                <w:b/>
                <w:bCs/>
                <w:szCs w:val="20"/>
                <w:lang w:val="en-GB"/>
              </w:rPr>
              <w:t>Company</w:t>
            </w:r>
          </w:p>
        </w:tc>
        <w:tc>
          <w:tcPr>
            <w:tcW w:w="8262" w:type="dxa"/>
            <w:shd w:val="clear" w:color="auto" w:fill="9CC2E5" w:themeFill="accent5" w:themeFillTint="99"/>
          </w:tcPr>
          <w:p w14:paraId="551888E1" w14:textId="77777777" w:rsidR="007A0DBD" w:rsidRDefault="00F25489">
            <w:pPr>
              <w:spacing w:after="0"/>
              <w:rPr>
                <w:b/>
                <w:bCs/>
                <w:szCs w:val="20"/>
                <w:lang w:val="en-GB"/>
              </w:rPr>
            </w:pPr>
            <w:r>
              <w:rPr>
                <w:b/>
                <w:bCs/>
                <w:szCs w:val="20"/>
                <w:lang w:val="en-GB"/>
              </w:rPr>
              <w:t>Comment</w:t>
            </w:r>
          </w:p>
        </w:tc>
      </w:tr>
      <w:tr w:rsidR="007A0DBD" w14:paraId="419FCE33" w14:textId="77777777">
        <w:tc>
          <w:tcPr>
            <w:tcW w:w="1088" w:type="dxa"/>
          </w:tcPr>
          <w:p w14:paraId="4CF029E4" w14:textId="77777777" w:rsidR="007A0DBD" w:rsidRDefault="00F25489">
            <w:pPr>
              <w:spacing w:after="0"/>
              <w:rPr>
                <w:rFonts w:eastAsia="SimSun"/>
                <w:szCs w:val="20"/>
              </w:rPr>
            </w:pPr>
            <w:r>
              <w:rPr>
                <w:rFonts w:eastAsia="SimSun"/>
                <w:szCs w:val="20"/>
              </w:rPr>
              <w:t>Vodafone</w:t>
            </w:r>
          </w:p>
        </w:tc>
        <w:tc>
          <w:tcPr>
            <w:tcW w:w="8262" w:type="dxa"/>
          </w:tcPr>
          <w:p w14:paraId="3483DC1B" w14:textId="77777777" w:rsidR="007A0DBD" w:rsidRDefault="00F25489">
            <w:pPr>
              <w:autoSpaceDE w:val="0"/>
              <w:autoSpaceDN w:val="0"/>
              <w:adjustRightInd w:val="0"/>
              <w:snapToGrid w:val="0"/>
              <w:spacing w:after="0"/>
              <w:jc w:val="both"/>
              <w:rPr>
                <w:rFonts w:eastAsia="SimSun"/>
                <w:szCs w:val="20"/>
                <w:lang w:eastAsia="en-US"/>
              </w:rPr>
            </w:pPr>
            <w:r>
              <w:rPr>
                <w:rFonts w:eastAsia="SimSun"/>
                <w:szCs w:val="20"/>
                <w:lang w:eastAsia="en-US"/>
              </w:rPr>
              <w:t>We would prefer to have “not discussed” instead of “deprioritized”. For the topic of “LR and MR on the same or different carrier/band” we would prefer to have it discussed in this meeting, but we understand if it is not, since an LS was sent to RAN2/4 on the last meeting and thus it may wait for further feedback from these groups.</w:t>
            </w:r>
          </w:p>
        </w:tc>
      </w:tr>
      <w:tr w:rsidR="007A0DBD" w14:paraId="76319A83" w14:textId="77777777">
        <w:tc>
          <w:tcPr>
            <w:tcW w:w="1088" w:type="dxa"/>
          </w:tcPr>
          <w:p w14:paraId="2AB664ED" w14:textId="77777777" w:rsidR="007A0DBD" w:rsidRDefault="00F25489">
            <w:pPr>
              <w:spacing w:after="0"/>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8262" w:type="dxa"/>
          </w:tcPr>
          <w:p w14:paraId="324AAF3E" w14:textId="77777777" w:rsidR="007A0DBD" w:rsidRDefault="00F25489">
            <w:pPr>
              <w:autoSpaceDE w:val="0"/>
              <w:autoSpaceDN w:val="0"/>
              <w:adjustRightInd w:val="0"/>
              <w:snapToGrid w:val="0"/>
              <w:spacing w:after="0"/>
              <w:jc w:val="both"/>
              <w:rPr>
                <w:rFonts w:eastAsia="SimSun"/>
                <w:szCs w:val="20"/>
                <w:lang w:eastAsia="en-US"/>
              </w:rPr>
            </w:pPr>
            <w:r>
              <w:rPr>
                <w:rFonts w:eastAsia="SimSun" w:hint="eastAsia"/>
                <w:szCs w:val="20"/>
              </w:rPr>
              <w:t>How to support cell specific wake-up should be discussed, which has impacts on LP-WUS indication design.</w:t>
            </w:r>
          </w:p>
        </w:tc>
      </w:tr>
      <w:tr w:rsidR="00FB4795" w14:paraId="044BBA3A" w14:textId="77777777">
        <w:tc>
          <w:tcPr>
            <w:tcW w:w="1088" w:type="dxa"/>
          </w:tcPr>
          <w:p w14:paraId="68018E3F" w14:textId="5E8B0C50" w:rsidR="00FB4795" w:rsidRDefault="00FB4795" w:rsidP="00FB4795">
            <w:pPr>
              <w:spacing w:after="0"/>
              <w:rPr>
                <w:rFonts w:eastAsia="SimSun"/>
                <w:szCs w:val="20"/>
              </w:rPr>
            </w:pPr>
            <w:r>
              <w:rPr>
                <w:rFonts w:eastAsia="SimSun" w:hint="eastAsia"/>
                <w:szCs w:val="20"/>
              </w:rPr>
              <w:t>H</w:t>
            </w:r>
            <w:r>
              <w:rPr>
                <w:rFonts w:eastAsia="SimSun"/>
                <w:szCs w:val="20"/>
              </w:rPr>
              <w:t>uawei, HiSilicon</w:t>
            </w:r>
          </w:p>
        </w:tc>
        <w:tc>
          <w:tcPr>
            <w:tcW w:w="8262" w:type="dxa"/>
          </w:tcPr>
          <w:p w14:paraId="1EBAEE11" w14:textId="17643155" w:rsidR="00FB4795" w:rsidRDefault="00FB4795" w:rsidP="00FB4795">
            <w:pPr>
              <w:autoSpaceDE w:val="0"/>
              <w:autoSpaceDN w:val="0"/>
              <w:adjustRightInd w:val="0"/>
              <w:snapToGrid w:val="0"/>
              <w:spacing w:after="0"/>
              <w:jc w:val="both"/>
              <w:rPr>
                <w:rFonts w:eastAsia="SimSun"/>
                <w:szCs w:val="20"/>
                <w:lang w:eastAsia="en-US"/>
              </w:rPr>
            </w:pPr>
            <w:r>
              <w:rPr>
                <w:rFonts w:eastAsia="SimSun"/>
                <w:szCs w:val="20"/>
                <w:lang w:eastAsia="en-US"/>
              </w:rPr>
              <w:t>We need to discuss the RRM metrics based on LP-SS for OFDM-based receiver. To simplify the discussion, no matter overlaid sequence is specified or not for LP-SS, t</w:t>
            </w:r>
            <w:r w:rsidRPr="003D560D">
              <w:rPr>
                <w:rFonts w:eastAsia="SimSun"/>
                <w:szCs w:val="20"/>
                <w:lang w:eastAsia="en-US"/>
              </w:rPr>
              <w:t>he RRM metrics for OOK-based receiver, including LP-RSRP and LP-RSRQ can be also applied to OFDM-based receiver</w:t>
            </w:r>
            <w:r>
              <w:rPr>
                <w:rFonts w:eastAsia="SimSun"/>
                <w:szCs w:val="20"/>
                <w:lang w:eastAsia="en-US"/>
              </w:rPr>
              <w:t>.</w:t>
            </w:r>
          </w:p>
        </w:tc>
      </w:tr>
    </w:tbl>
    <w:p w14:paraId="6833F173" w14:textId="77777777" w:rsidR="007A0DBD" w:rsidRDefault="007A0DBD">
      <w:pPr>
        <w:spacing w:after="0"/>
        <w:rPr>
          <w:szCs w:val="20"/>
        </w:rPr>
      </w:pPr>
    </w:p>
    <w:p w14:paraId="2BC2B354" w14:textId="77777777" w:rsidR="007A0DBD" w:rsidRDefault="00F25489">
      <w:pPr>
        <w:pStyle w:val="Heading1"/>
      </w:pPr>
      <w:r>
        <w:t>Guidance for RAN1#119 Discussions</w:t>
      </w:r>
    </w:p>
    <w:p w14:paraId="67665C3B" w14:textId="77777777" w:rsidR="007A0DBD" w:rsidRDefault="007A0DBD">
      <w:pPr>
        <w:rPr>
          <w:szCs w:val="15"/>
        </w:rPr>
      </w:pPr>
    </w:p>
    <w:p w14:paraId="5CED1E8C" w14:textId="77777777" w:rsidR="007A0DBD" w:rsidRDefault="007A0DBD">
      <w:pPr>
        <w:pStyle w:val="0Maintext"/>
      </w:pPr>
    </w:p>
    <w:p w14:paraId="0FB9B5E8" w14:textId="77777777" w:rsidR="007A0DBD" w:rsidRDefault="00F25489">
      <w:pPr>
        <w:pStyle w:val="Heading1"/>
      </w:pPr>
      <w:r>
        <w:t xml:space="preserve">References </w:t>
      </w:r>
    </w:p>
    <w:p w14:paraId="62843EF9" w14:textId="77777777" w:rsidR="007A0DBD" w:rsidRDefault="00F25489">
      <w:pPr>
        <w:pStyle w:val="0Maintext"/>
        <w:numPr>
          <w:ilvl w:val="0"/>
          <w:numId w:val="23"/>
        </w:numPr>
        <w:spacing w:after="0"/>
      </w:pPr>
      <w:r>
        <w:t>R1-2407615</w:t>
      </w:r>
      <w:r>
        <w:tab/>
        <w:t>Discussion on LP-WUS Operation in IDLE/INACTIVE Modes</w:t>
      </w:r>
      <w:r>
        <w:tab/>
        <w:t>FUTUREWEI</w:t>
      </w:r>
    </w:p>
    <w:p w14:paraId="0670D16B" w14:textId="77777777" w:rsidR="007A0DBD" w:rsidRDefault="00F25489">
      <w:pPr>
        <w:pStyle w:val="0Maintext"/>
        <w:numPr>
          <w:ilvl w:val="0"/>
          <w:numId w:val="23"/>
        </w:numPr>
        <w:spacing w:after="0"/>
      </w:pPr>
      <w:r>
        <w:t>R1-2407635</w:t>
      </w:r>
      <w:r>
        <w:tab/>
        <w:t>Discussion on LP-WUS Operation in IDLE/INACTIVE modes</w:t>
      </w:r>
      <w:r>
        <w:tab/>
        <w:t>TCL</w:t>
      </w:r>
    </w:p>
    <w:p w14:paraId="311EAC1F" w14:textId="77777777" w:rsidR="007A0DBD" w:rsidRDefault="00F25489">
      <w:pPr>
        <w:pStyle w:val="0Maintext"/>
        <w:numPr>
          <w:ilvl w:val="0"/>
          <w:numId w:val="23"/>
        </w:numPr>
        <w:spacing w:after="0"/>
      </w:pPr>
      <w:r>
        <w:t>R1-2407665</w:t>
      </w:r>
      <w:r>
        <w:tab/>
        <w:t>Procedures and functionalities of LP-WUS in IDLE/INACTIVE mode</w:t>
      </w:r>
      <w:r>
        <w:tab/>
        <w:t>Huawei, HiSilicon</w:t>
      </w:r>
    </w:p>
    <w:p w14:paraId="00BDE839" w14:textId="77777777" w:rsidR="007A0DBD" w:rsidRDefault="00F25489">
      <w:pPr>
        <w:pStyle w:val="0Maintext"/>
        <w:numPr>
          <w:ilvl w:val="0"/>
          <w:numId w:val="23"/>
        </w:numPr>
        <w:spacing w:after="0"/>
      </w:pPr>
      <w:r>
        <w:lastRenderedPageBreak/>
        <w:t>R1-2407715</w:t>
      </w:r>
      <w:r>
        <w:tab/>
        <w:t>Discussion on LP-WUS operation in IDLE/INACTIVE modes</w:t>
      </w:r>
      <w:r>
        <w:tab/>
        <w:t>Spreadtrum Communications</w:t>
      </w:r>
    </w:p>
    <w:p w14:paraId="108286B6" w14:textId="77777777" w:rsidR="007A0DBD" w:rsidRDefault="00F25489">
      <w:pPr>
        <w:pStyle w:val="0Maintext"/>
        <w:numPr>
          <w:ilvl w:val="0"/>
          <w:numId w:val="23"/>
        </w:numPr>
        <w:spacing w:after="0"/>
      </w:pPr>
      <w:r>
        <w:t>R1-2407870</w:t>
      </w:r>
      <w:r>
        <w:tab/>
        <w:t>Discussion on LP-WUS operation in IDLE/INACTIVE modes</w:t>
      </w:r>
      <w:r>
        <w:tab/>
        <w:t>vivo</w:t>
      </w:r>
    </w:p>
    <w:p w14:paraId="7A76A9D7" w14:textId="77777777" w:rsidR="007A0DBD" w:rsidRDefault="00F25489">
      <w:pPr>
        <w:pStyle w:val="0Maintext"/>
        <w:numPr>
          <w:ilvl w:val="0"/>
          <w:numId w:val="23"/>
        </w:numPr>
        <w:spacing w:after="0"/>
      </w:pPr>
      <w:r>
        <w:t>R1-2407914</w:t>
      </w:r>
      <w:r>
        <w:tab/>
        <w:t>Discussion on LP-WUS operation in IDLE/INACTIVE modes</w:t>
      </w:r>
      <w:r>
        <w:tab/>
        <w:t>CMCC</w:t>
      </w:r>
    </w:p>
    <w:p w14:paraId="355E8B83" w14:textId="77777777" w:rsidR="007A0DBD" w:rsidRDefault="00F25489">
      <w:pPr>
        <w:pStyle w:val="0Maintext"/>
        <w:numPr>
          <w:ilvl w:val="0"/>
          <w:numId w:val="23"/>
        </w:numPr>
        <w:spacing w:after="0"/>
      </w:pPr>
      <w:r>
        <w:t>R1-2407978</w:t>
      </w:r>
      <w:r>
        <w:tab/>
        <w:t>Discussion on LP-WUS operation in Idle/Inactive modes</w:t>
      </w:r>
      <w:r>
        <w:tab/>
        <w:t>Xiaomi</w:t>
      </w:r>
    </w:p>
    <w:p w14:paraId="071B0021" w14:textId="77777777" w:rsidR="007A0DBD" w:rsidRDefault="00F25489">
      <w:pPr>
        <w:pStyle w:val="0Maintext"/>
        <w:numPr>
          <w:ilvl w:val="0"/>
          <w:numId w:val="23"/>
        </w:numPr>
        <w:spacing w:after="0"/>
      </w:pPr>
      <w:r>
        <w:t>R1-2408056</w:t>
      </w:r>
      <w:r>
        <w:tab/>
        <w:t>System design and procedure of LP-WUS operation for UE in IDLE/Inactive Modes</w:t>
      </w:r>
      <w:r>
        <w:tab/>
        <w:t>CATT</w:t>
      </w:r>
    </w:p>
    <w:p w14:paraId="31E095CE" w14:textId="77777777" w:rsidR="007A0DBD" w:rsidRDefault="00F25489">
      <w:pPr>
        <w:pStyle w:val="0Maintext"/>
        <w:numPr>
          <w:ilvl w:val="0"/>
          <w:numId w:val="23"/>
        </w:numPr>
        <w:spacing w:after="0"/>
      </w:pPr>
      <w:r>
        <w:t>R1-2408075</w:t>
      </w:r>
      <w:r>
        <w:tab/>
        <w:t>Discussion on LP-WUS operation in IDLE/INACTIVE mode</w:t>
      </w:r>
      <w:r>
        <w:tab/>
        <w:t xml:space="preserve">ZTE Corporation, </w:t>
      </w:r>
      <w:proofErr w:type="spellStart"/>
      <w:r>
        <w:t>Sanechips</w:t>
      </w:r>
      <w:proofErr w:type="spellEnd"/>
    </w:p>
    <w:p w14:paraId="0FDFD2EF" w14:textId="77777777" w:rsidR="007A0DBD" w:rsidRDefault="00F25489">
      <w:pPr>
        <w:pStyle w:val="0Maintext"/>
        <w:numPr>
          <w:ilvl w:val="0"/>
          <w:numId w:val="23"/>
        </w:numPr>
        <w:spacing w:after="0"/>
      </w:pPr>
      <w:r>
        <w:t>R1-2408130</w:t>
      </w:r>
      <w:r>
        <w:tab/>
        <w:t>Further consideration on LP-WUS operation in RRC_IDLE/INACTIVE modes</w:t>
      </w:r>
      <w:r>
        <w:tab/>
        <w:t>OPPO</w:t>
      </w:r>
    </w:p>
    <w:p w14:paraId="18ABDF29" w14:textId="77777777" w:rsidR="007A0DBD" w:rsidRDefault="00F25489">
      <w:pPr>
        <w:pStyle w:val="0Maintext"/>
        <w:numPr>
          <w:ilvl w:val="0"/>
          <w:numId w:val="23"/>
        </w:numPr>
        <w:spacing w:after="0"/>
      </w:pPr>
      <w:r>
        <w:t>R1-2408218</w:t>
      </w:r>
      <w:r>
        <w:tab/>
        <w:t>Discussion on LP-WUS operation in RRC IDLE/INACTIVE mode</w:t>
      </w:r>
      <w:r>
        <w:tab/>
        <w:t>NEC</w:t>
      </w:r>
    </w:p>
    <w:p w14:paraId="149CF48D" w14:textId="77777777" w:rsidR="007A0DBD" w:rsidRDefault="00F25489">
      <w:pPr>
        <w:pStyle w:val="0Maintext"/>
        <w:numPr>
          <w:ilvl w:val="0"/>
          <w:numId w:val="23"/>
        </w:numPr>
        <w:spacing w:after="0"/>
      </w:pPr>
      <w:r>
        <w:t>R1-2408254</w:t>
      </w:r>
      <w:r>
        <w:tab/>
        <w:t>Discussion on LP-WUS operation in IDLE/INACTIVE modes</w:t>
      </w:r>
      <w:r>
        <w:tab/>
        <w:t>Sharp</w:t>
      </w:r>
    </w:p>
    <w:p w14:paraId="645E71BA" w14:textId="77777777" w:rsidR="007A0DBD" w:rsidRDefault="00F25489">
      <w:pPr>
        <w:pStyle w:val="0Maintext"/>
        <w:numPr>
          <w:ilvl w:val="0"/>
          <w:numId w:val="23"/>
        </w:numPr>
        <w:spacing w:after="0"/>
      </w:pPr>
      <w:r>
        <w:t>R1-2408281</w:t>
      </w:r>
      <w:r>
        <w:tab/>
        <w:t>Discussion on LP-WUS operation in IDLE/INACTIVE modes</w:t>
      </w:r>
      <w:r>
        <w:tab/>
      </w:r>
      <w:proofErr w:type="spellStart"/>
      <w:r>
        <w:t>InterDigital</w:t>
      </w:r>
      <w:proofErr w:type="spellEnd"/>
      <w:r>
        <w:t>, Inc.</w:t>
      </w:r>
    </w:p>
    <w:p w14:paraId="163DE8BB" w14:textId="77777777" w:rsidR="007A0DBD" w:rsidRDefault="00F25489">
      <w:pPr>
        <w:pStyle w:val="0Maintext"/>
        <w:numPr>
          <w:ilvl w:val="0"/>
          <w:numId w:val="23"/>
        </w:numPr>
        <w:spacing w:after="0"/>
      </w:pPr>
      <w:r>
        <w:t>R1-2408345</w:t>
      </w:r>
      <w:r>
        <w:tab/>
        <w:t>Discussion on LP-WUS operation in IDLE/INACTIVE modes</w:t>
      </w:r>
      <w:r>
        <w:tab/>
        <w:t>Panasonic</w:t>
      </w:r>
    </w:p>
    <w:p w14:paraId="60160095" w14:textId="77777777" w:rsidR="007A0DBD" w:rsidRDefault="00F25489">
      <w:pPr>
        <w:pStyle w:val="0Maintext"/>
        <w:numPr>
          <w:ilvl w:val="0"/>
          <w:numId w:val="23"/>
        </w:numPr>
        <w:spacing w:after="0"/>
      </w:pPr>
      <w:r>
        <w:t>R1-2408417</w:t>
      </w:r>
      <w:r>
        <w:tab/>
        <w:t>LP-WUS operation in IDLE / INACTIVE modes</w:t>
      </w:r>
      <w:r>
        <w:tab/>
        <w:t>Sony</w:t>
      </w:r>
    </w:p>
    <w:p w14:paraId="47214C3D" w14:textId="77777777" w:rsidR="007A0DBD" w:rsidRDefault="00F25489">
      <w:pPr>
        <w:pStyle w:val="0Maintext"/>
        <w:numPr>
          <w:ilvl w:val="0"/>
          <w:numId w:val="23"/>
        </w:numPr>
        <w:spacing w:after="0"/>
      </w:pPr>
      <w:r>
        <w:t>R1-2408477</w:t>
      </w:r>
      <w:r>
        <w:tab/>
        <w:t>LP-WUS operation in IDLE/INACTIVE modes</w:t>
      </w:r>
      <w:r>
        <w:tab/>
        <w:t>Apple</w:t>
      </w:r>
    </w:p>
    <w:p w14:paraId="6376A084" w14:textId="77777777" w:rsidR="007A0DBD" w:rsidRDefault="00F25489">
      <w:pPr>
        <w:pStyle w:val="0Maintext"/>
        <w:numPr>
          <w:ilvl w:val="0"/>
          <w:numId w:val="23"/>
        </w:numPr>
        <w:spacing w:after="0"/>
      </w:pPr>
      <w:r>
        <w:t>R1-2408500</w:t>
      </w:r>
      <w:r>
        <w:tab/>
        <w:t>Discussion on LP-WUS operation in idle/inactive mode</w:t>
      </w:r>
      <w:r>
        <w:tab/>
        <w:t>Fujitsu</w:t>
      </w:r>
    </w:p>
    <w:p w14:paraId="58F8D86B" w14:textId="77777777" w:rsidR="007A0DBD" w:rsidRDefault="00F25489">
      <w:pPr>
        <w:pStyle w:val="0Maintext"/>
        <w:numPr>
          <w:ilvl w:val="0"/>
          <w:numId w:val="23"/>
        </w:numPr>
        <w:spacing w:after="0"/>
      </w:pPr>
      <w:r>
        <w:t>R1-2408538</w:t>
      </w:r>
      <w:r>
        <w:tab/>
        <w:t>LP-WUS operation in IDLE/Inactive mode</w:t>
      </w:r>
      <w:r>
        <w:tab/>
        <w:t>Nokia</w:t>
      </w:r>
    </w:p>
    <w:p w14:paraId="5D93735C" w14:textId="77777777" w:rsidR="007A0DBD" w:rsidRDefault="00F25489">
      <w:pPr>
        <w:pStyle w:val="0Maintext"/>
        <w:numPr>
          <w:ilvl w:val="0"/>
          <w:numId w:val="23"/>
        </w:numPr>
        <w:spacing w:after="0"/>
      </w:pPr>
      <w:r>
        <w:t>R1-2408575</w:t>
      </w:r>
      <w:r>
        <w:tab/>
        <w:t>Discussion on LP-WUS operation in IDLE/INACTIVE modes</w:t>
      </w:r>
      <w:r>
        <w:tab/>
        <w:t>ETRI</w:t>
      </w:r>
    </w:p>
    <w:p w14:paraId="7CBD7F3D" w14:textId="77777777" w:rsidR="007A0DBD" w:rsidRDefault="00F25489">
      <w:pPr>
        <w:pStyle w:val="0Maintext"/>
        <w:numPr>
          <w:ilvl w:val="0"/>
          <w:numId w:val="23"/>
        </w:numPr>
        <w:spacing w:after="0"/>
      </w:pPr>
      <w:r>
        <w:t>R1-2408592</w:t>
      </w:r>
      <w:r>
        <w:tab/>
        <w:t>On LR and MR operating frequencies</w:t>
      </w:r>
      <w:r>
        <w:tab/>
        <w:t>Vodafone</w:t>
      </w:r>
    </w:p>
    <w:p w14:paraId="0CC739CE" w14:textId="77777777" w:rsidR="007A0DBD" w:rsidRDefault="00F25489">
      <w:pPr>
        <w:pStyle w:val="0Maintext"/>
        <w:numPr>
          <w:ilvl w:val="0"/>
          <w:numId w:val="23"/>
        </w:numPr>
        <w:spacing w:after="0"/>
      </w:pPr>
      <w:r>
        <w:t>R1-2408655</w:t>
      </w:r>
      <w:r>
        <w:tab/>
        <w:t>Discussion on LP-WUS operation in IDLE/INACTIVE modes</w:t>
      </w:r>
      <w:r>
        <w:tab/>
        <w:t>Samsung</w:t>
      </w:r>
    </w:p>
    <w:p w14:paraId="52014404" w14:textId="77777777" w:rsidR="007A0DBD" w:rsidRDefault="00F25489">
      <w:pPr>
        <w:pStyle w:val="0Maintext"/>
        <w:numPr>
          <w:ilvl w:val="0"/>
          <w:numId w:val="23"/>
        </w:numPr>
        <w:spacing w:after="0"/>
      </w:pPr>
      <w:r>
        <w:t>R1-2408680</w:t>
      </w:r>
      <w:r>
        <w:tab/>
        <w:t>Discussion on LP-WUS operation in IDLE/INACTIVE modes</w:t>
      </w:r>
      <w:r>
        <w:tab/>
        <w:t>LG Electronics</w:t>
      </w:r>
    </w:p>
    <w:p w14:paraId="159B1F6D" w14:textId="77777777" w:rsidR="007A0DBD" w:rsidRDefault="00F25489">
      <w:pPr>
        <w:pStyle w:val="0Maintext"/>
        <w:numPr>
          <w:ilvl w:val="0"/>
          <w:numId w:val="23"/>
        </w:numPr>
        <w:spacing w:after="0"/>
      </w:pPr>
      <w:r>
        <w:t>R1-2408692</w:t>
      </w:r>
      <w:r>
        <w:tab/>
        <w:t>LP-WUS operation in IDLE/INACTIVE modes</w:t>
      </w:r>
      <w:r>
        <w:tab/>
        <w:t>MediaTek Inc.</w:t>
      </w:r>
    </w:p>
    <w:p w14:paraId="7B11677E" w14:textId="77777777" w:rsidR="007A0DBD" w:rsidRDefault="00F25489">
      <w:pPr>
        <w:pStyle w:val="0Maintext"/>
        <w:numPr>
          <w:ilvl w:val="0"/>
          <w:numId w:val="23"/>
        </w:numPr>
        <w:spacing w:after="0"/>
      </w:pPr>
      <w:r>
        <w:t>R1-2408795</w:t>
      </w:r>
      <w:r>
        <w:tab/>
        <w:t>Discussion on LP-WUS operation in IDLE/INACTIVE modes</w:t>
      </w:r>
      <w:r>
        <w:tab/>
        <w:t>NTT DOCOMO, INC.</w:t>
      </w:r>
    </w:p>
    <w:p w14:paraId="65BC573D" w14:textId="77777777" w:rsidR="007A0DBD" w:rsidRDefault="00F25489">
      <w:pPr>
        <w:pStyle w:val="0Maintext"/>
        <w:numPr>
          <w:ilvl w:val="0"/>
          <w:numId w:val="23"/>
        </w:numPr>
        <w:spacing w:after="0"/>
      </w:pPr>
      <w:r>
        <w:t>R1-2408821</w:t>
      </w:r>
      <w:r>
        <w:tab/>
        <w:t>LP-WUS operation in IDLE and INACTIVE modes</w:t>
      </w:r>
      <w:r>
        <w:tab/>
        <w:t>Ericsson</w:t>
      </w:r>
    </w:p>
    <w:p w14:paraId="056BB2C7" w14:textId="77777777" w:rsidR="007A0DBD" w:rsidRDefault="00F25489">
      <w:pPr>
        <w:pStyle w:val="0Maintext"/>
        <w:numPr>
          <w:ilvl w:val="0"/>
          <w:numId w:val="23"/>
        </w:numPr>
        <w:spacing w:after="0"/>
      </w:pPr>
      <w:r>
        <w:t>R1-2408859</w:t>
      </w:r>
      <w:r>
        <w:tab/>
        <w:t>LP-WUR operation in idle and inactive modes</w:t>
      </w:r>
      <w:r>
        <w:tab/>
        <w:t>Qualcomm Incorporated</w:t>
      </w:r>
    </w:p>
    <w:p w14:paraId="0FB63A30" w14:textId="77777777" w:rsidR="007A0DBD" w:rsidRDefault="00F25489">
      <w:pPr>
        <w:pStyle w:val="0Maintext"/>
        <w:numPr>
          <w:ilvl w:val="0"/>
          <w:numId w:val="23"/>
        </w:numPr>
        <w:spacing w:after="0"/>
      </w:pPr>
      <w:r>
        <w:t>R1-2408918</w:t>
      </w:r>
      <w:r>
        <w:tab/>
        <w:t>On LP-WUS operation in IDLE/Inactive</w:t>
      </w:r>
      <w:r>
        <w:tab/>
        <w:t>Nordic Semiconductor ASA</w:t>
      </w:r>
    </w:p>
    <w:p w14:paraId="5CE2F843" w14:textId="77777777" w:rsidR="007A0DBD" w:rsidRDefault="00F25489">
      <w:pPr>
        <w:pStyle w:val="0Maintext"/>
        <w:numPr>
          <w:ilvl w:val="0"/>
          <w:numId w:val="23"/>
        </w:numPr>
      </w:pPr>
      <w:r>
        <w:t>R1-2408986</w:t>
      </w:r>
      <w:r>
        <w:tab/>
        <w:t>Discussion on LP-WUS operation in Idle/Inactive modes</w:t>
      </w:r>
      <w:r>
        <w:tab/>
        <w:t>Lenovo</w:t>
      </w:r>
    </w:p>
    <w:p w14:paraId="0A5AFE5B" w14:textId="77777777" w:rsidR="007A0DBD" w:rsidRDefault="00F25489">
      <w:pPr>
        <w:pStyle w:val="Heading1"/>
        <w:numPr>
          <w:ilvl w:val="0"/>
          <w:numId w:val="0"/>
        </w:numPr>
        <w:ind w:left="432" w:hanging="432"/>
      </w:pPr>
      <w:r>
        <w:t>Appendix A: Agreements from previous meetings</w:t>
      </w:r>
    </w:p>
    <w:p w14:paraId="5FDC9EA1" w14:textId="77777777" w:rsidR="007A0DBD" w:rsidRDefault="00F25489">
      <w:pPr>
        <w:pStyle w:val="Heading2"/>
        <w:numPr>
          <w:ilvl w:val="0"/>
          <w:numId w:val="0"/>
        </w:numPr>
        <w:ind w:left="576" w:hanging="576"/>
        <w:rPr>
          <w:b/>
          <w:bCs/>
          <w:sz w:val="24"/>
          <w:szCs w:val="24"/>
          <w:u w:val="single"/>
        </w:rPr>
      </w:pPr>
      <w:r>
        <w:rPr>
          <w:b/>
          <w:bCs/>
          <w:sz w:val="24"/>
          <w:szCs w:val="24"/>
          <w:u w:val="single"/>
        </w:rPr>
        <w:t>RAN1#116 agreements</w:t>
      </w:r>
    </w:p>
    <w:p w14:paraId="2DBE81D2" w14:textId="77777777" w:rsidR="007A0DBD" w:rsidRDefault="00F25489">
      <w:pPr>
        <w:spacing w:after="0"/>
        <w:rPr>
          <w:rFonts w:eastAsia="Batang"/>
          <w:b/>
          <w:bCs/>
          <w:highlight w:val="green"/>
          <w:lang w:bidi="ar"/>
        </w:rPr>
      </w:pPr>
      <w:r>
        <w:rPr>
          <w:rFonts w:eastAsia="Batang"/>
          <w:b/>
          <w:bCs/>
          <w:highlight w:val="green"/>
          <w:lang w:bidi="ar"/>
        </w:rPr>
        <w:t>Agreement</w:t>
      </w:r>
    </w:p>
    <w:p w14:paraId="00872E62" w14:textId="77777777" w:rsidR="007A0DBD" w:rsidRDefault="00F25489">
      <w:pPr>
        <w:spacing w:after="0"/>
        <w:rPr>
          <w:rFonts w:eastAsia="Batang"/>
          <w:lang w:bidi="ar"/>
        </w:rPr>
      </w:pPr>
      <w:r>
        <w:rPr>
          <w:rFonts w:eastAsia="Batang"/>
          <w:lang w:bidi="ar"/>
        </w:rPr>
        <w:t>Multi-beam operations are supported for LP-WUS and LP-SS for idle mode</w:t>
      </w:r>
    </w:p>
    <w:p w14:paraId="5D0B17F4" w14:textId="77777777" w:rsidR="007A0DBD" w:rsidRDefault="007A0DBD">
      <w:pPr>
        <w:spacing w:after="0"/>
        <w:rPr>
          <w:rFonts w:eastAsia="Batang"/>
          <w:lang w:bidi="ar"/>
        </w:rPr>
      </w:pPr>
    </w:p>
    <w:p w14:paraId="0DA2C7E2" w14:textId="77777777" w:rsidR="007A0DBD" w:rsidRDefault="00F25489">
      <w:pPr>
        <w:spacing w:after="0"/>
        <w:rPr>
          <w:rFonts w:eastAsia="Batang"/>
          <w:b/>
          <w:bCs/>
          <w:highlight w:val="green"/>
          <w:lang w:bidi="ar"/>
        </w:rPr>
      </w:pPr>
      <w:r>
        <w:rPr>
          <w:rFonts w:eastAsia="Batang"/>
          <w:b/>
          <w:bCs/>
          <w:highlight w:val="green"/>
          <w:lang w:bidi="ar"/>
        </w:rPr>
        <w:t>Agreement</w:t>
      </w:r>
    </w:p>
    <w:p w14:paraId="38DAD8AF" w14:textId="77777777" w:rsidR="007A0DBD" w:rsidRDefault="00F25489">
      <w:pPr>
        <w:spacing w:after="0"/>
        <w:rPr>
          <w:rFonts w:eastAsia="Batang"/>
          <w:szCs w:val="20"/>
          <w:lang w:val="en-GB" w:eastAsia="en-US"/>
        </w:rPr>
      </w:pPr>
      <w:r>
        <w:rPr>
          <w:rFonts w:eastAsia="Batang"/>
          <w:szCs w:val="20"/>
          <w:lang w:val="en-GB" w:eastAsia="en-US"/>
        </w:rPr>
        <w:t>LP-WUS occasions (LOs) are defined for LP-WUS monitoring.</w:t>
      </w:r>
    </w:p>
    <w:p w14:paraId="3EB7722A" w14:textId="77777777" w:rsidR="007A0DBD" w:rsidRDefault="00F25489">
      <w:pPr>
        <w:numPr>
          <w:ilvl w:val="0"/>
          <w:numId w:val="24"/>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1EA37EC4" w14:textId="77777777" w:rsidR="007A0DBD" w:rsidRDefault="00F25489">
      <w:pPr>
        <w:numPr>
          <w:ilvl w:val="1"/>
          <w:numId w:val="24"/>
        </w:numPr>
        <w:spacing w:after="0" w:line="259" w:lineRule="auto"/>
        <w:rPr>
          <w:rFonts w:eastAsia="Batang"/>
          <w:lang w:val="en-GB"/>
        </w:rPr>
      </w:pPr>
      <w:r>
        <w:rPr>
          <w:rFonts w:eastAsia="Batang"/>
          <w:szCs w:val="20"/>
          <w:lang w:val="en-GB"/>
        </w:rPr>
        <w:t>Different LP-WUS MOs may correspond to different beams in multi-beam operation</w:t>
      </w:r>
    </w:p>
    <w:p w14:paraId="0142DFF3" w14:textId="77777777" w:rsidR="007A0DBD" w:rsidRDefault="00F25489">
      <w:pPr>
        <w:numPr>
          <w:ilvl w:val="1"/>
          <w:numId w:val="24"/>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t>
      </w:r>
      <w:proofErr w:type="gramStart"/>
      <w:r>
        <w:rPr>
          <w:rFonts w:eastAsia="Batang"/>
          <w:color w:val="FF0000"/>
          <w:szCs w:val="20"/>
          <w:lang w:val="en-GB"/>
        </w:rPr>
        <w:t>whether or not</w:t>
      </w:r>
      <w:proofErr w:type="gramEnd"/>
      <w:r>
        <w:rPr>
          <w:rFonts w:eastAsia="Batang"/>
          <w:color w:val="FF0000"/>
          <w:szCs w:val="20"/>
          <w:lang w:val="en-GB"/>
        </w:rPr>
        <w:t xml:space="preserve"> </w:t>
      </w:r>
      <w:r>
        <w:rPr>
          <w:rFonts w:eastAsia="Batang"/>
          <w:szCs w:val="20"/>
          <w:lang w:val="en-GB"/>
        </w:rPr>
        <w:t>each LO is defined as a time window that covers the corresponding LP-WUS MOs</w:t>
      </w:r>
    </w:p>
    <w:p w14:paraId="7D963056" w14:textId="77777777" w:rsidR="007A0DBD" w:rsidRDefault="00F25489">
      <w:pPr>
        <w:numPr>
          <w:ilvl w:val="1"/>
          <w:numId w:val="24"/>
        </w:numPr>
        <w:spacing w:after="0" w:line="259" w:lineRule="auto"/>
        <w:rPr>
          <w:rFonts w:eastAsia="Batang"/>
          <w:lang w:val="en-GB"/>
        </w:rPr>
      </w:pPr>
      <w:r>
        <w:rPr>
          <w:rFonts w:eastAsia="Batang"/>
          <w:szCs w:val="20"/>
          <w:lang w:val="en-GB"/>
        </w:rPr>
        <w:t>FFS details</w:t>
      </w:r>
    </w:p>
    <w:p w14:paraId="05C942E4" w14:textId="77777777" w:rsidR="007A0DBD" w:rsidRDefault="00F25489">
      <w:pPr>
        <w:numPr>
          <w:ilvl w:val="0"/>
          <w:numId w:val="24"/>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1517D635" w14:textId="77777777" w:rsidR="007A0DBD" w:rsidRDefault="00F25489">
      <w:pPr>
        <w:numPr>
          <w:ilvl w:val="0"/>
          <w:numId w:val="24"/>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4E817DA1" w14:textId="77777777" w:rsidR="007A0DBD" w:rsidRDefault="00F25489">
      <w:pPr>
        <w:numPr>
          <w:ilvl w:val="1"/>
          <w:numId w:val="24"/>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58BD632D" w14:textId="77777777" w:rsidR="007A0DBD" w:rsidRDefault="00F25489">
      <w:pPr>
        <w:numPr>
          <w:ilvl w:val="1"/>
          <w:numId w:val="24"/>
        </w:numPr>
        <w:spacing w:after="0" w:line="259" w:lineRule="auto"/>
        <w:rPr>
          <w:rFonts w:eastAsia="Malgun Gothic"/>
          <w:szCs w:val="20"/>
          <w:lang w:val="en-GB" w:eastAsia="ko-KR"/>
        </w:rPr>
      </w:pPr>
      <w:r>
        <w:rPr>
          <w:rFonts w:eastAsia="Batang"/>
          <w:strike/>
          <w:color w:val="FF0000"/>
          <w:lang w:val="en-GB"/>
        </w:rPr>
        <w:t>FFS: monitoring of multiple more than one LOs per period e.g. if LP-WUS common to all UEs is supported or in case of eDRX (if supported)</w:t>
      </w:r>
    </w:p>
    <w:p w14:paraId="74929F71" w14:textId="77777777" w:rsidR="007A0DBD" w:rsidRDefault="00F25489">
      <w:pPr>
        <w:numPr>
          <w:ilvl w:val="0"/>
          <w:numId w:val="24"/>
        </w:numPr>
        <w:spacing w:after="0" w:line="259" w:lineRule="auto"/>
        <w:rPr>
          <w:rFonts w:eastAsia="Malgun Gothic"/>
          <w:szCs w:val="20"/>
          <w:lang w:val="en-GB" w:eastAsia="ko-KR"/>
        </w:rPr>
      </w:pPr>
      <w:r>
        <w:rPr>
          <w:rFonts w:eastAsia="Batang"/>
          <w:color w:val="FF0000"/>
          <w:lang w:val="en-GB" w:eastAsia="ko-KR"/>
        </w:rPr>
        <w:t>FFS eDRX, if supported</w:t>
      </w:r>
    </w:p>
    <w:p w14:paraId="37FBBA0C" w14:textId="77777777" w:rsidR="007A0DBD" w:rsidRDefault="007A0DBD">
      <w:pPr>
        <w:spacing w:after="0"/>
        <w:rPr>
          <w:rFonts w:eastAsia="Batang"/>
          <w:lang w:bidi="ar"/>
        </w:rPr>
      </w:pPr>
    </w:p>
    <w:p w14:paraId="4F1D2BE9" w14:textId="77777777" w:rsidR="007A0DBD" w:rsidRDefault="00F25489">
      <w:pPr>
        <w:spacing w:after="0"/>
        <w:rPr>
          <w:rFonts w:eastAsia="Batang"/>
          <w:b/>
          <w:bCs/>
          <w:highlight w:val="green"/>
          <w:lang w:bidi="ar"/>
        </w:rPr>
      </w:pPr>
      <w:r>
        <w:rPr>
          <w:rFonts w:eastAsia="Batang"/>
          <w:b/>
          <w:bCs/>
          <w:highlight w:val="green"/>
          <w:lang w:bidi="ar"/>
        </w:rPr>
        <w:t>Agreement</w:t>
      </w:r>
    </w:p>
    <w:p w14:paraId="2D2A6369" w14:textId="77777777" w:rsidR="007A0DBD" w:rsidRDefault="00F25489">
      <w:pPr>
        <w:spacing w:after="0"/>
        <w:rPr>
          <w:rFonts w:eastAsia="Batang"/>
          <w:szCs w:val="14"/>
          <w:lang w:val="en-GB" w:eastAsia="en-US"/>
        </w:rPr>
      </w:pPr>
      <w:r>
        <w:rPr>
          <w:rFonts w:eastAsia="Batang"/>
          <w:szCs w:val="14"/>
          <w:lang w:val="en-GB" w:eastAsia="en-US"/>
        </w:rPr>
        <w:t>For the case where a UE supports PEI and PEI is configured by the gNB, after the UE receives LP-WUS indicating wake-up, it is up to UE implementation whether to monitor PEI or not.</w:t>
      </w:r>
    </w:p>
    <w:p w14:paraId="4E347DD9" w14:textId="77777777" w:rsidR="007A0DBD" w:rsidRDefault="007A0DBD">
      <w:pPr>
        <w:spacing w:after="0"/>
        <w:rPr>
          <w:rFonts w:eastAsia="Batang"/>
          <w:lang w:val="en-GB" w:bidi="ar"/>
        </w:rPr>
      </w:pPr>
    </w:p>
    <w:p w14:paraId="4ECCCB58" w14:textId="77777777" w:rsidR="007A0DBD" w:rsidRDefault="00F25489">
      <w:pPr>
        <w:spacing w:after="0"/>
        <w:rPr>
          <w:rFonts w:eastAsia="Batang"/>
          <w:b/>
          <w:bCs/>
          <w:highlight w:val="green"/>
          <w:lang w:bidi="ar"/>
        </w:rPr>
      </w:pPr>
      <w:r>
        <w:rPr>
          <w:rFonts w:eastAsia="Batang"/>
          <w:b/>
          <w:bCs/>
          <w:highlight w:val="green"/>
          <w:lang w:bidi="ar"/>
        </w:rPr>
        <w:t>Agreement</w:t>
      </w:r>
    </w:p>
    <w:p w14:paraId="21A1BCD2" w14:textId="77777777" w:rsidR="007A0DBD" w:rsidRDefault="00F25489">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54D59390" w14:textId="77777777" w:rsidR="007A0DBD" w:rsidRDefault="00F25489">
      <w:pPr>
        <w:numPr>
          <w:ilvl w:val="0"/>
          <w:numId w:val="25"/>
        </w:numPr>
        <w:spacing w:after="0" w:line="259" w:lineRule="auto"/>
        <w:rPr>
          <w:rFonts w:eastAsia="Batang"/>
          <w:lang w:val="en-GB"/>
        </w:rPr>
      </w:pPr>
      <w:r>
        <w:rPr>
          <w:rFonts w:eastAsia="Batang"/>
          <w:lang w:val="en-GB"/>
        </w:rPr>
        <w:t>FFS: support of UE monitoring dynamic PO</w:t>
      </w:r>
    </w:p>
    <w:p w14:paraId="208ADBE6" w14:textId="77777777" w:rsidR="007A0DBD" w:rsidRDefault="007A0DBD">
      <w:pPr>
        <w:spacing w:after="0"/>
        <w:rPr>
          <w:rFonts w:eastAsia="Batang"/>
          <w:lang w:val="en-GB" w:bidi="ar"/>
        </w:rPr>
      </w:pPr>
    </w:p>
    <w:p w14:paraId="0A22BF34" w14:textId="77777777" w:rsidR="007A0DBD" w:rsidRDefault="00F25489">
      <w:pPr>
        <w:spacing w:after="0"/>
        <w:rPr>
          <w:rFonts w:eastAsia="Batang"/>
          <w:b/>
          <w:bCs/>
          <w:szCs w:val="20"/>
          <w:lang w:val="en-GB" w:eastAsia="en-US"/>
        </w:rPr>
      </w:pPr>
      <w:r>
        <w:rPr>
          <w:rFonts w:eastAsia="Batang"/>
          <w:b/>
          <w:bCs/>
          <w:szCs w:val="20"/>
          <w:lang w:val="en-GB" w:eastAsia="en-US"/>
        </w:rPr>
        <w:t>Conclusion</w:t>
      </w:r>
    </w:p>
    <w:p w14:paraId="720DEDA7" w14:textId="77777777" w:rsidR="007A0DBD" w:rsidRDefault="00F25489">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1B630F9D" w14:textId="77777777" w:rsidR="007A0DBD" w:rsidRDefault="007A0DBD">
      <w:pPr>
        <w:pStyle w:val="0Maintext"/>
      </w:pPr>
    </w:p>
    <w:p w14:paraId="425ABBE6" w14:textId="77777777" w:rsidR="007A0DBD" w:rsidRDefault="00F25489">
      <w:pPr>
        <w:pStyle w:val="Heading2"/>
        <w:numPr>
          <w:ilvl w:val="0"/>
          <w:numId w:val="0"/>
        </w:numPr>
        <w:ind w:left="576" w:hanging="576"/>
        <w:rPr>
          <w:b/>
          <w:bCs/>
          <w:sz w:val="24"/>
          <w:szCs w:val="24"/>
          <w:u w:val="single"/>
        </w:rPr>
      </w:pPr>
      <w:r>
        <w:rPr>
          <w:b/>
          <w:bCs/>
          <w:sz w:val="24"/>
          <w:szCs w:val="24"/>
          <w:u w:val="single"/>
        </w:rPr>
        <w:t>RAN1#116bis agreements</w:t>
      </w:r>
    </w:p>
    <w:p w14:paraId="2DE7336F" w14:textId="77777777" w:rsidR="007A0DBD" w:rsidRDefault="00F25489">
      <w:pPr>
        <w:spacing w:after="0"/>
        <w:rPr>
          <w:rFonts w:eastAsia="DengXian"/>
          <w:b/>
          <w:bCs/>
          <w:highlight w:val="green"/>
          <w:lang w:bidi="ar"/>
        </w:rPr>
      </w:pPr>
      <w:r>
        <w:rPr>
          <w:rFonts w:eastAsia="DengXian"/>
          <w:b/>
          <w:bCs/>
          <w:highlight w:val="green"/>
          <w:lang w:bidi="ar"/>
        </w:rPr>
        <w:t>Agreement</w:t>
      </w:r>
    </w:p>
    <w:p w14:paraId="19ACEABD" w14:textId="77777777" w:rsidR="007A0DBD" w:rsidRDefault="00F25489">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19B61E18" w14:textId="77777777" w:rsidR="007A0DBD" w:rsidRDefault="00F25489">
      <w:pPr>
        <w:numPr>
          <w:ilvl w:val="0"/>
          <w:numId w:val="26"/>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7AAD327E" w14:textId="77777777" w:rsidR="007A0DBD" w:rsidRDefault="007A0DBD">
      <w:pPr>
        <w:spacing w:after="0"/>
        <w:rPr>
          <w:rFonts w:eastAsia="DengXian"/>
          <w:lang w:val="en-GB" w:bidi="ar"/>
        </w:rPr>
      </w:pPr>
    </w:p>
    <w:p w14:paraId="6176F951" w14:textId="77777777" w:rsidR="007A0DBD" w:rsidRDefault="00F25489">
      <w:pPr>
        <w:spacing w:after="0"/>
        <w:rPr>
          <w:rFonts w:eastAsia="DengXian"/>
          <w:b/>
          <w:bCs/>
          <w:highlight w:val="green"/>
          <w:lang w:bidi="ar"/>
        </w:rPr>
      </w:pPr>
      <w:r>
        <w:rPr>
          <w:rFonts w:eastAsia="DengXian"/>
          <w:b/>
          <w:bCs/>
          <w:highlight w:val="green"/>
          <w:lang w:bidi="ar"/>
        </w:rPr>
        <w:t>Agreement</w:t>
      </w:r>
    </w:p>
    <w:p w14:paraId="2C4787D8" w14:textId="77777777" w:rsidR="007A0DBD" w:rsidRDefault="00F25489">
      <w:pPr>
        <w:spacing w:after="0"/>
        <w:rPr>
          <w:rFonts w:eastAsia="Batang"/>
          <w:szCs w:val="20"/>
          <w:lang w:val="en-GB" w:eastAsia="en-US"/>
        </w:rPr>
      </w:pPr>
      <w:r>
        <w:rPr>
          <w:rFonts w:eastAsia="Batang"/>
          <w:szCs w:val="20"/>
          <w:lang w:val="en-GB" w:eastAsia="en-US"/>
        </w:rPr>
        <w:lastRenderedPageBreak/>
        <w:t>Each LO consists of N * K LP-WUS MOs, where N is the number of beams corresponding to LP-WUS, and K is the number of LP-WUS MOs for each beam.</w:t>
      </w:r>
    </w:p>
    <w:p w14:paraId="4F334721" w14:textId="77777777" w:rsidR="007A0DBD" w:rsidRDefault="00F25489">
      <w:pPr>
        <w:numPr>
          <w:ilvl w:val="0"/>
          <w:numId w:val="24"/>
        </w:numPr>
        <w:spacing w:after="0" w:line="259" w:lineRule="auto"/>
        <w:rPr>
          <w:rFonts w:eastAsia="Batang"/>
          <w:lang w:val="en-GB"/>
        </w:rPr>
      </w:pPr>
      <w:r>
        <w:rPr>
          <w:rFonts w:eastAsia="Batang"/>
          <w:lang w:val="en-GB"/>
        </w:rPr>
        <w:t xml:space="preserve">Option 1: K = 1 </w:t>
      </w:r>
    </w:p>
    <w:p w14:paraId="7D3C98C6" w14:textId="77777777" w:rsidR="007A0DBD" w:rsidRDefault="00F25489">
      <w:pPr>
        <w:numPr>
          <w:ilvl w:val="0"/>
          <w:numId w:val="24"/>
        </w:numPr>
        <w:spacing w:after="0" w:line="259" w:lineRule="auto"/>
        <w:rPr>
          <w:rFonts w:eastAsia="Batang"/>
          <w:lang w:val="en-GB"/>
        </w:rPr>
      </w:pPr>
      <w:r>
        <w:rPr>
          <w:rFonts w:eastAsia="Batang"/>
          <w:lang w:val="en-GB"/>
        </w:rPr>
        <w:t>Option 2: K can be larger than or equal to 1</w:t>
      </w:r>
    </w:p>
    <w:p w14:paraId="18BDD154" w14:textId="77777777" w:rsidR="007A0DBD" w:rsidRDefault="00F25489">
      <w:pPr>
        <w:numPr>
          <w:ilvl w:val="1"/>
          <w:numId w:val="24"/>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45143E7C" w14:textId="77777777" w:rsidR="007A0DBD" w:rsidRDefault="007A0DBD">
      <w:pPr>
        <w:spacing w:after="0"/>
        <w:rPr>
          <w:rFonts w:eastAsia="DengXian"/>
          <w:lang w:val="en-GB" w:bidi="ar"/>
        </w:rPr>
      </w:pPr>
    </w:p>
    <w:p w14:paraId="34ADF304" w14:textId="77777777" w:rsidR="007A0DBD" w:rsidRDefault="00F25489">
      <w:pPr>
        <w:spacing w:after="0"/>
        <w:rPr>
          <w:rFonts w:eastAsia="DengXian"/>
          <w:b/>
          <w:bCs/>
          <w:highlight w:val="green"/>
          <w:lang w:bidi="ar"/>
        </w:rPr>
      </w:pPr>
      <w:r>
        <w:rPr>
          <w:rFonts w:eastAsia="DengXian"/>
          <w:b/>
          <w:bCs/>
          <w:highlight w:val="green"/>
          <w:lang w:bidi="ar"/>
        </w:rPr>
        <w:t>Agreement</w:t>
      </w:r>
    </w:p>
    <w:p w14:paraId="10509D60" w14:textId="77777777" w:rsidR="007A0DBD" w:rsidRDefault="00F25489">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7FB212D6" w14:textId="77777777" w:rsidR="007A0DBD" w:rsidRDefault="00F25489">
      <w:pPr>
        <w:numPr>
          <w:ilvl w:val="0"/>
          <w:numId w:val="27"/>
        </w:numPr>
        <w:spacing w:after="0" w:line="259" w:lineRule="auto"/>
        <w:rPr>
          <w:rFonts w:eastAsia="Batang"/>
          <w:lang w:val="en-GB"/>
        </w:rPr>
      </w:pPr>
      <w:r>
        <w:rPr>
          <w:rFonts w:eastAsia="Batang"/>
          <w:lang w:val="en-GB"/>
        </w:rPr>
        <w:t>LP-RSRP</w:t>
      </w:r>
    </w:p>
    <w:p w14:paraId="6D8986F6" w14:textId="77777777" w:rsidR="007A0DBD" w:rsidRDefault="00F25489">
      <w:pPr>
        <w:numPr>
          <w:ilvl w:val="1"/>
          <w:numId w:val="27"/>
        </w:numPr>
        <w:spacing w:after="0" w:line="259" w:lineRule="auto"/>
        <w:rPr>
          <w:rFonts w:eastAsia="Batang"/>
          <w:lang w:val="en-GB"/>
        </w:rPr>
      </w:pPr>
      <w:r>
        <w:rPr>
          <w:rFonts w:eastAsia="Batang"/>
          <w:lang w:val="en-GB"/>
        </w:rPr>
        <w:t>LP-RSRP is the linear average of received power of LP-SS in OOK ON symbols.</w:t>
      </w:r>
    </w:p>
    <w:p w14:paraId="500B88DF" w14:textId="77777777" w:rsidR="007A0DBD" w:rsidRDefault="00F25489">
      <w:pPr>
        <w:numPr>
          <w:ilvl w:val="2"/>
          <w:numId w:val="27"/>
        </w:numPr>
        <w:spacing w:after="0" w:line="259" w:lineRule="auto"/>
        <w:rPr>
          <w:rFonts w:eastAsia="Batang"/>
          <w:lang w:val="en-GB"/>
        </w:rPr>
      </w:pPr>
      <w:r>
        <w:rPr>
          <w:rFonts w:eastAsia="Batang"/>
          <w:lang w:val="en-GB"/>
        </w:rPr>
        <w:t>FFS: How to determine the received power of LP-SS in OOK ON symbols</w:t>
      </w:r>
    </w:p>
    <w:p w14:paraId="658EB671" w14:textId="77777777" w:rsidR="007A0DBD" w:rsidRDefault="00F25489">
      <w:pPr>
        <w:numPr>
          <w:ilvl w:val="0"/>
          <w:numId w:val="27"/>
        </w:numPr>
        <w:spacing w:after="0" w:line="259" w:lineRule="auto"/>
        <w:rPr>
          <w:rFonts w:eastAsia="Batang"/>
          <w:lang w:val="en-GB"/>
        </w:rPr>
      </w:pPr>
      <w:r>
        <w:rPr>
          <w:rFonts w:eastAsia="Batang"/>
          <w:lang w:val="en-GB"/>
        </w:rPr>
        <w:t>LP-RSRQ</w:t>
      </w:r>
    </w:p>
    <w:p w14:paraId="2EF9E851" w14:textId="77777777" w:rsidR="007A0DBD" w:rsidRDefault="00F25489">
      <w:pPr>
        <w:numPr>
          <w:ilvl w:val="1"/>
          <w:numId w:val="27"/>
        </w:numPr>
        <w:spacing w:after="0" w:line="259" w:lineRule="auto"/>
        <w:rPr>
          <w:rFonts w:eastAsia="Batang"/>
          <w:lang w:val="en-GB"/>
        </w:rPr>
      </w:pPr>
      <w:r>
        <w:rPr>
          <w:rFonts w:eastAsia="Batang"/>
          <w:lang w:val="en-GB"/>
        </w:rPr>
        <w:t>LP-RSRQ = LP-RSRP/LP-RSSI</w:t>
      </w:r>
    </w:p>
    <w:p w14:paraId="4452280B" w14:textId="77777777" w:rsidR="007A0DBD" w:rsidRDefault="00F25489">
      <w:pPr>
        <w:numPr>
          <w:ilvl w:val="1"/>
          <w:numId w:val="27"/>
        </w:numPr>
        <w:spacing w:after="0" w:line="259" w:lineRule="auto"/>
        <w:rPr>
          <w:rFonts w:eastAsia="Batang"/>
          <w:lang w:val="en-GB"/>
        </w:rPr>
      </w:pPr>
      <w:r>
        <w:rPr>
          <w:rFonts w:eastAsia="Batang"/>
          <w:lang w:val="en-GB"/>
        </w:rPr>
        <w:t>For the definition of LP-RSSI for determination of LP-RSRQ, further consider the following options:</w:t>
      </w:r>
    </w:p>
    <w:p w14:paraId="1ED705D0" w14:textId="77777777" w:rsidR="007A0DBD" w:rsidRDefault="00F25489">
      <w:pPr>
        <w:numPr>
          <w:ilvl w:val="2"/>
          <w:numId w:val="27"/>
        </w:numPr>
        <w:spacing w:after="0" w:line="259" w:lineRule="auto"/>
        <w:rPr>
          <w:rFonts w:eastAsia="Batang"/>
          <w:lang w:val="en-GB"/>
        </w:rPr>
      </w:pPr>
      <w:r>
        <w:rPr>
          <w:rFonts w:eastAsia="Batang"/>
          <w:lang w:val="en-GB"/>
        </w:rPr>
        <w:t>Option 1: LP-RSSI is the linear average of total received power in all LP-SS OOK symbols.</w:t>
      </w:r>
    </w:p>
    <w:p w14:paraId="3A06D1E8" w14:textId="77777777" w:rsidR="007A0DBD" w:rsidRDefault="00F25489">
      <w:pPr>
        <w:numPr>
          <w:ilvl w:val="2"/>
          <w:numId w:val="27"/>
        </w:numPr>
        <w:spacing w:after="0" w:line="259" w:lineRule="auto"/>
        <w:rPr>
          <w:rFonts w:eastAsia="Batang"/>
          <w:lang w:val="en-GB"/>
        </w:rPr>
      </w:pPr>
      <w:r>
        <w:rPr>
          <w:rFonts w:eastAsia="Batang"/>
          <w:lang w:val="en-GB"/>
        </w:rPr>
        <w:t>Option 2: LP-RSSI is the linear average of total received power in LP-SS OOK OFF symbols.</w:t>
      </w:r>
    </w:p>
    <w:p w14:paraId="32AF86DA" w14:textId="77777777" w:rsidR="007A0DBD" w:rsidRDefault="00F25489">
      <w:pPr>
        <w:numPr>
          <w:ilvl w:val="2"/>
          <w:numId w:val="27"/>
        </w:numPr>
        <w:spacing w:after="0" w:line="259" w:lineRule="auto"/>
        <w:rPr>
          <w:rFonts w:eastAsia="Batang"/>
          <w:lang w:val="en-GB"/>
        </w:rPr>
      </w:pPr>
      <w:r>
        <w:rPr>
          <w:rFonts w:eastAsia="Batang"/>
          <w:lang w:val="en-GB"/>
        </w:rPr>
        <w:t>Option 3: LP-RSSI is the linear average of total received power in LP-SS OOK ON symbols.</w:t>
      </w:r>
    </w:p>
    <w:p w14:paraId="12D51D4F" w14:textId="77777777" w:rsidR="007A0DBD" w:rsidRDefault="00F25489">
      <w:pPr>
        <w:numPr>
          <w:ilvl w:val="0"/>
          <w:numId w:val="27"/>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14D21773" w14:textId="77777777" w:rsidR="007A0DBD" w:rsidRDefault="00F25489">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5ADA4FA6" w14:textId="77777777" w:rsidR="007A0DBD" w:rsidRDefault="007A0DBD">
      <w:pPr>
        <w:spacing w:after="0"/>
        <w:rPr>
          <w:rFonts w:eastAsia="DengXian"/>
          <w:lang w:val="en-GB" w:bidi="ar"/>
        </w:rPr>
      </w:pPr>
    </w:p>
    <w:p w14:paraId="042E67FA" w14:textId="77777777" w:rsidR="007A0DBD" w:rsidRDefault="00F25489">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03579F0A" w14:textId="77777777" w:rsidR="007A0DBD" w:rsidRDefault="00F25489">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537D0578" w14:textId="77777777" w:rsidR="007A0DBD" w:rsidRDefault="00F25489">
      <w:pPr>
        <w:numPr>
          <w:ilvl w:val="0"/>
          <w:numId w:val="18"/>
        </w:numPr>
        <w:spacing w:after="0"/>
        <w:rPr>
          <w:rFonts w:eastAsia="Batang"/>
          <w:lang w:val="en-GB" w:eastAsia="ko-KR"/>
        </w:rPr>
      </w:pPr>
      <w:r>
        <w:rPr>
          <w:rFonts w:eastAsia="Batang"/>
          <w:lang w:val="en-GB" w:eastAsia="ko-KR"/>
        </w:rPr>
        <w:t>The UE may start LP-WUS monitoring if</w:t>
      </w:r>
    </w:p>
    <w:p w14:paraId="7E47A754" w14:textId="77777777" w:rsidR="007A0DBD" w:rsidRDefault="00F25489">
      <w:pPr>
        <w:numPr>
          <w:ilvl w:val="1"/>
          <w:numId w:val="18"/>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1DEB4072" w14:textId="77777777" w:rsidR="007A0DBD" w:rsidRDefault="00F25489">
      <w:pPr>
        <w:numPr>
          <w:ilvl w:val="1"/>
          <w:numId w:val="18"/>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51423DD" w14:textId="77777777" w:rsidR="007A0DBD" w:rsidRDefault="00F25489">
      <w:pPr>
        <w:numPr>
          <w:ilvl w:val="0"/>
          <w:numId w:val="18"/>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50B0B5F1" w14:textId="77777777" w:rsidR="007A0DBD" w:rsidRDefault="00F25489">
      <w:pPr>
        <w:numPr>
          <w:ilvl w:val="0"/>
          <w:numId w:val="18"/>
        </w:numPr>
        <w:spacing w:after="0"/>
        <w:rPr>
          <w:rFonts w:eastAsia="Batang"/>
          <w:lang w:val="en-GB" w:eastAsia="ko-KR"/>
        </w:rPr>
      </w:pPr>
      <w:r>
        <w:rPr>
          <w:rFonts w:eastAsia="Batang"/>
          <w:lang w:val="en-GB" w:eastAsia="ko-KR"/>
        </w:rPr>
        <w:t>The UE monitors the legacy PO (and may monitor PEI) and may stop LP-WUS monitoring if</w:t>
      </w:r>
    </w:p>
    <w:p w14:paraId="2640C488" w14:textId="77777777" w:rsidR="007A0DBD" w:rsidRDefault="00F25489">
      <w:pPr>
        <w:numPr>
          <w:ilvl w:val="1"/>
          <w:numId w:val="18"/>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1DC0510D" w14:textId="77777777" w:rsidR="007A0DBD" w:rsidRDefault="00F25489">
      <w:pPr>
        <w:numPr>
          <w:ilvl w:val="1"/>
          <w:numId w:val="18"/>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75F229AD" w14:textId="77777777" w:rsidR="007A0DBD" w:rsidRDefault="00F25489">
      <w:pPr>
        <w:numPr>
          <w:ilvl w:val="0"/>
          <w:numId w:val="18"/>
        </w:numPr>
        <w:spacing w:after="0"/>
        <w:rPr>
          <w:rFonts w:eastAsia="Batang"/>
          <w:lang w:val="en-GB" w:eastAsia="ko-KR"/>
        </w:rPr>
      </w:pPr>
      <w:r>
        <w:rPr>
          <w:rFonts w:eastAsia="Batang"/>
          <w:lang w:val="en-GB" w:eastAsia="ko-KR"/>
        </w:rPr>
        <w:t>FFS the serving cell measurement metrics</w:t>
      </w:r>
    </w:p>
    <w:p w14:paraId="6635B666" w14:textId="77777777" w:rsidR="007A0DBD" w:rsidRDefault="00F25489">
      <w:pPr>
        <w:numPr>
          <w:ilvl w:val="0"/>
          <w:numId w:val="18"/>
        </w:numPr>
        <w:spacing w:after="0"/>
        <w:rPr>
          <w:rFonts w:eastAsia="Batang"/>
          <w:lang w:val="en-GB" w:eastAsia="ko-KR"/>
        </w:rPr>
      </w:pPr>
      <w:r>
        <w:rPr>
          <w:rFonts w:eastAsia="Batang"/>
          <w:lang w:val="en-GB" w:eastAsia="ko-KR"/>
        </w:rPr>
        <w:t>The entry/exit thresholds can be configured separately for different types of LR</w:t>
      </w:r>
    </w:p>
    <w:p w14:paraId="35A35E44" w14:textId="77777777" w:rsidR="007A0DBD" w:rsidRDefault="00F25489">
      <w:pPr>
        <w:numPr>
          <w:ilvl w:val="0"/>
          <w:numId w:val="18"/>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5764302B" w14:textId="77777777" w:rsidR="007A0DBD" w:rsidRDefault="00F25489">
      <w:pPr>
        <w:numPr>
          <w:ilvl w:val="0"/>
          <w:numId w:val="18"/>
        </w:numPr>
        <w:spacing w:after="0"/>
        <w:rPr>
          <w:rFonts w:eastAsia="Batang"/>
          <w:lang w:val="en-GB" w:eastAsia="ko-KR"/>
        </w:rPr>
      </w:pPr>
      <w:r>
        <w:rPr>
          <w:rFonts w:eastAsia="Batang"/>
          <w:lang w:val="en-GB" w:eastAsia="ko-KR"/>
        </w:rPr>
        <w:t>Note: This may be revisited based on the RAN2/RAN4 discussion.</w:t>
      </w:r>
    </w:p>
    <w:p w14:paraId="3998B6D1" w14:textId="77777777" w:rsidR="007A0DBD" w:rsidRDefault="007A0DBD">
      <w:pPr>
        <w:spacing w:after="0"/>
        <w:rPr>
          <w:rFonts w:eastAsia="DengXian"/>
          <w:lang w:val="en-GB" w:bidi="ar"/>
        </w:rPr>
      </w:pPr>
    </w:p>
    <w:p w14:paraId="32AA378F" w14:textId="77777777" w:rsidR="007A0DBD" w:rsidRDefault="00F25489">
      <w:pPr>
        <w:spacing w:after="0"/>
        <w:rPr>
          <w:rFonts w:eastAsia="DengXian"/>
          <w:b/>
          <w:bCs/>
          <w:lang w:val="en-GB" w:bidi="ar"/>
        </w:rPr>
      </w:pPr>
      <w:r>
        <w:rPr>
          <w:rFonts w:eastAsia="DengXian"/>
          <w:b/>
          <w:bCs/>
          <w:lang w:val="en-GB" w:bidi="ar"/>
        </w:rPr>
        <w:t>Conclusion</w:t>
      </w:r>
    </w:p>
    <w:p w14:paraId="4722354D" w14:textId="77777777" w:rsidR="007A0DBD" w:rsidRDefault="00F25489">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0663A856" w14:textId="77777777" w:rsidR="007A0DBD" w:rsidRDefault="007A0DBD">
      <w:pPr>
        <w:rPr>
          <w:rFonts w:eastAsia="Batang"/>
          <w:szCs w:val="20"/>
          <w:lang w:val="en-GB" w:eastAsia="en-US"/>
        </w:rPr>
      </w:pPr>
    </w:p>
    <w:p w14:paraId="383DAB28" w14:textId="77777777" w:rsidR="007A0DBD" w:rsidRDefault="00F25489">
      <w:pPr>
        <w:pStyle w:val="Heading2"/>
        <w:numPr>
          <w:ilvl w:val="0"/>
          <w:numId w:val="0"/>
        </w:numPr>
        <w:ind w:left="576" w:hanging="576"/>
        <w:rPr>
          <w:b/>
          <w:bCs/>
          <w:sz w:val="24"/>
          <w:szCs w:val="24"/>
          <w:u w:val="single"/>
        </w:rPr>
      </w:pPr>
      <w:r>
        <w:rPr>
          <w:b/>
          <w:bCs/>
          <w:sz w:val="24"/>
          <w:szCs w:val="24"/>
          <w:u w:val="single"/>
        </w:rPr>
        <w:t>RAN1#117 agreements</w:t>
      </w:r>
    </w:p>
    <w:p w14:paraId="30DBF50C" w14:textId="77777777" w:rsidR="007A0DBD" w:rsidRDefault="00F25489">
      <w:pPr>
        <w:spacing w:after="0"/>
        <w:rPr>
          <w:rFonts w:eastAsia="Batang"/>
          <w:b/>
          <w:bCs/>
          <w:lang w:val="en-GB" w:eastAsia="en-US"/>
        </w:rPr>
      </w:pPr>
      <w:r>
        <w:rPr>
          <w:rFonts w:eastAsia="Batang"/>
          <w:b/>
          <w:bCs/>
          <w:lang w:val="en-GB" w:eastAsia="en-US"/>
        </w:rPr>
        <w:t>Conclusion</w:t>
      </w:r>
    </w:p>
    <w:p w14:paraId="0154AD32" w14:textId="77777777" w:rsidR="007A0DBD" w:rsidRDefault="00F25489">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288516DB" w14:textId="77777777" w:rsidR="007A0DBD" w:rsidRDefault="007A0DBD">
      <w:pPr>
        <w:spacing w:after="0"/>
        <w:rPr>
          <w:rFonts w:eastAsia="Batang"/>
          <w:lang w:val="en-GB" w:eastAsia="en-US"/>
        </w:rPr>
      </w:pPr>
    </w:p>
    <w:p w14:paraId="14CA922D" w14:textId="77777777" w:rsidR="007A0DBD" w:rsidRDefault="00F25489">
      <w:pPr>
        <w:spacing w:after="0"/>
        <w:rPr>
          <w:rFonts w:eastAsia="Malgun Gothic"/>
          <w:b/>
          <w:bCs/>
          <w:lang w:eastAsia="ko-KR" w:bidi="ar"/>
        </w:rPr>
      </w:pPr>
      <w:r>
        <w:rPr>
          <w:rFonts w:eastAsia="Malgun Gothic"/>
          <w:b/>
          <w:bCs/>
          <w:highlight w:val="green"/>
          <w:lang w:eastAsia="ko-KR" w:bidi="ar"/>
        </w:rPr>
        <w:t>Agreement</w:t>
      </w:r>
    </w:p>
    <w:p w14:paraId="3A567352" w14:textId="77777777" w:rsidR="007A0DBD" w:rsidRDefault="00F25489">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2192DE01" w14:textId="77777777" w:rsidR="007A0DBD" w:rsidRDefault="00F25489">
      <w:pPr>
        <w:numPr>
          <w:ilvl w:val="0"/>
          <w:numId w:val="28"/>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1A5B99FE" w14:textId="77777777" w:rsidR="007A0DBD" w:rsidRDefault="00F25489">
      <w:pPr>
        <w:numPr>
          <w:ilvl w:val="0"/>
          <w:numId w:val="28"/>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472F5FA4" w14:textId="77777777" w:rsidR="007A0DBD" w:rsidRDefault="00F25489">
      <w:pPr>
        <w:numPr>
          <w:ilvl w:val="0"/>
          <w:numId w:val="28"/>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7F750385" w14:textId="77777777" w:rsidR="007A0DBD" w:rsidRDefault="00F25489">
      <w:pPr>
        <w:numPr>
          <w:ilvl w:val="0"/>
          <w:numId w:val="28"/>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47150991" w14:textId="77777777" w:rsidR="007A0DBD" w:rsidRDefault="007A0DBD">
      <w:pPr>
        <w:spacing w:after="0"/>
        <w:rPr>
          <w:rFonts w:eastAsia="DengXian"/>
          <w:lang w:val="en-GB" w:bidi="ar"/>
        </w:rPr>
      </w:pPr>
    </w:p>
    <w:p w14:paraId="0D1CCA15" w14:textId="77777777" w:rsidR="007A0DBD" w:rsidRDefault="00F25489">
      <w:pPr>
        <w:spacing w:after="0"/>
        <w:rPr>
          <w:rFonts w:eastAsia="Batang"/>
          <w:b/>
          <w:bCs/>
          <w:lang w:val="en-GB"/>
        </w:rPr>
      </w:pPr>
      <w:r>
        <w:rPr>
          <w:rFonts w:eastAsia="Batang"/>
          <w:b/>
          <w:bCs/>
          <w:highlight w:val="green"/>
          <w:lang w:val="en-GB"/>
        </w:rPr>
        <w:t>Agreement</w:t>
      </w:r>
    </w:p>
    <w:p w14:paraId="24814945" w14:textId="77777777" w:rsidR="007A0DBD" w:rsidRDefault="00F25489">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0EE4940B" w14:textId="77777777" w:rsidR="007A0DBD" w:rsidRDefault="007A0DBD">
      <w:pPr>
        <w:spacing w:after="0"/>
        <w:rPr>
          <w:rFonts w:eastAsia="DengXian"/>
          <w:lang w:val="en-GB" w:bidi="ar"/>
        </w:rPr>
      </w:pPr>
    </w:p>
    <w:p w14:paraId="72101168" w14:textId="77777777" w:rsidR="007A0DBD" w:rsidRDefault="00F25489">
      <w:pPr>
        <w:spacing w:after="0"/>
        <w:rPr>
          <w:rFonts w:eastAsia="Batang"/>
          <w:b/>
          <w:bCs/>
          <w:lang w:val="en-GB"/>
        </w:rPr>
      </w:pPr>
      <w:r>
        <w:rPr>
          <w:rFonts w:eastAsia="Batang"/>
          <w:b/>
          <w:bCs/>
          <w:highlight w:val="green"/>
          <w:lang w:val="en-GB"/>
        </w:rPr>
        <w:t>Agreement</w:t>
      </w:r>
    </w:p>
    <w:p w14:paraId="6D78B173" w14:textId="77777777" w:rsidR="007A0DBD" w:rsidRDefault="00F25489">
      <w:pPr>
        <w:spacing w:after="0"/>
        <w:rPr>
          <w:rFonts w:eastAsia="Batang"/>
          <w:szCs w:val="20"/>
          <w:lang w:val="en-GB" w:eastAsia="en-US"/>
        </w:rPr>
      </w:pPr>
      <w:r>
        <w:rPr>
          <w:rFonts w:eastAsia="Batang"/>
          <w:szCs w:val="20"/>
          <w:lang w:val="en-GB" w:eastAsia="en-US"/>
        </w:rPr>
        <w:t>For LP-RSSI definition for LP-RSRQ, the following is agreed</w:t>
      </w:r>
    </w:p>
    <w:p w14:paraId="4A3C6D8E" w14:textId="77777777" w:rsidR="007A0DBD" w:rsidRDefault="00F25489">
      <w:pPr>
        <w:numPr>
          <w:ilvl w:val="0"/>
          <w:numId w:val="20"/>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0B43C644" w14:textId="77777777" w:rsidR="007A0DBD" w:rsidRDefault="00F25489">
      <w:pPr>
        <w:spacing w:after="0"/>
        <w:rPr>
          <w:rFonts w:eastAsia="Batang"/>
          <w:lang w:val="en-GB" w:eastAsia="en-US"/>
        </w:rPr>
      </w:pPr>
      <w:r>
        <w:rPr>
          <w:rFonts w:eastAsia="Batang"/>
          <w:lang w:val="en-GB" w:eastAsia="ko-KR"/>
        </w:rPr>
        <w:t>Note: Above does not constrain LP-SS sequence design for OOK</w:t>
      </w:r>
    </w:p>
    <w:p w14:paraId="4219E4D6" w14:textId="77777777" w:rsidR="007A0DBD" w:rsidRDefault="007A0DBD">
      <w:pPr>
        <w:spacing w:after="0"/>
        <w:rPr>
          <w:rFonts w:eastAsia="DengXian"/>
          <w:lang w:val="en-GB" w:bidi="ar"/>
        </w:rPr>
      </w:pPr>
    </w:p>
    <w:p w14:paraId="766CC02D" w14:textId="77777777" w:rsidR="007A0DBD" w:rsidRDefault="00F25489">
      <w:pPr>
        <w:spacing w:after="0"/>
        <w:rPr>
          <w:rFonts w:eastAsia="DengXian"/>
          <w:b/>
          <w:bCs/>
          <w:lang w:val="en-GB" w:bidi="ar"/>
        </w:rPr>
      </w:pPr>
      <w:r>
        <w:rPr>
          <w:rFonts w:eastAsia="DengXian"/>
          <w:b/>
          <w:bCs/>
          <w:highlight w:val="darkYellow"/>
          <w:lang w:val="en-GB" w:bidi="ar"/>
        </w:rPr>
        <w:lastRenderedPageBreak/>
        <w:t>Working Assumption</w:t>
      </w:r>
    </w:p>
    <w:p w14:paraId="451587C4" w14:textId="77777777" w:rsidR="007A0DBD" w:rsidRDefault="00F25489">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66064923" w14:textId="77777777" w:rsidR="007A0DBD" w:rsidRDefault="00F25489">
      <w:pPr>
        <w:numPr>
          <w:ilvl w:val="0"/>
          <w:numId w:val="20"/>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1A30A2E0" w14:textId="77777777" w:rsidR="007A0DBD" w:rsidRDefault="00F25489">
      <w:pPr>
        <w:numPr>
          <w:ilvl w:val="0"/>
          <w:numId w:val="20"/>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56E53913" w14:textId="77777777" w:rsidR="007A0DBD" w:rsidRDefault="007A0DBD">
      <w:pPr>
        <w:spacing w:after="0"/>
        <w:rPr>
          <w:rFonts w:eastAsia="Malgun Gothic"/>
          <w:lang w:val="en-GB" w:eastAsia="ko-KR" w:bidi="ar"/>
        </w:rPr>
      </w:pPr>
    </w:p>
    <w:p w14:paraId="32CB759B" w14:textId="77777777" w:rsidR="007A0DBD" w:rsidRDefault="00F25489">
      <w:pPr>
        <w:spacing w:after="0"/>
        <w:rPr>
          <w:rFonts w:eastAsia="Batang"/>
          <w:b/>
          <w:bCs/>
          <w:lang w:val="en-GB"/>
        </w:rPr>
      </w:pPr>
      <w:r>
        <w:rPr>
          <w:rFonts w:eastAsia="Batang"/>
          <w:b/>
          <w:bCs/>
          <w:highlight w:val="green"/>
          <w:lang w:val="en-GB"/>
        </w:rPr>
        <w:t>Agreement</w:t>
      </w:r>
    </w:p>
    <w:p w14:paraId="426B7DC5" w14:textId="77777777" w:rsidR="007A0DBD" w:rsidRDefault="00F25489">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30C4CCD4" w14:textId="77777777" w:rsidR="007A0DBD" w:rsidRDefault="00F25489">
      <w:pPr>
        <w:numPr>
          <w:ilvl w:val="0"/>
          <w:numId w:val="20"/>
        </w:numPr>
        <w:tabs>
          <w:tab w:val="left" w:pos="1440"/>
        </w:tabs>
        <w:spacing w:after="0"/>
        <w:rPr>
          <w:rFonts w:eastAsia="Malgun Gothic"/>
          <w:szCs w:val="20"/>
          <w:lang w:val="en-GB"/>
        </w:rPr>
      </w:pPr>
      <w:r>
        <w:rPr>
          <w:rFonts w:eastAsia="Batang"/>
          <w:szCs w:val="20"/>
          <w:lang w:val="en-GB"/>
        </w:rPr>
        <w:t>FFS the exact value of Z</w:t>
      </w:r>
    </w:p>
    <w:p w14:paraId="08F2A7D4" w14:textId="77777777" w:rsidR="007A0DBD" w:rsidRDefault="007A0DBD">
      <w:pPr>
        <w:spacing w:after="0"/>
        <w:jc w:val="both"/>
        <w:rPr>
          <w:rFonts w:eastAsia="Batang"/>
          <w:szCs w:val="20"/>
          <w:lang w:val="en-GB"/>
        </w:rPr>
      </w:pPr>
    </w:p>
    <w:p w14:paraId="601D1614" w14:textId="77777777" w:rsidR="007A0DBD" w:rsidRDefault="00F25489">
      <w:pPr>
        <w:spacing w:after="0"/>
        <w:rPr>
          <w:rFonts w:eastAsia="Batang"/>
          <w:b/>
          <w:bCs/>
          <w:lang w:val="en-GB"/>
        </w:rPr>
      </w:pPr>
      <w:r>
        <w:rPr>
          <w:rFonts w:eastAsia="Batang"/>
          <w:b/>
          <w:bCs/>
          <w:highlight w:val="green"/>
          <w:lang w:val="en-GB"/>
        </w:rPr>
        <w:t>Agreement</w:t>
      </w:r>
    </w:p>
    <w:p w14:paraId="56E4E198" w14:textId="77777777" w:rsidR="007A0DBD" w:rsidRDefault="00F25489">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25AF6660" w14:textId="77777777" w:rsidR="007A0DBD" w:rsidRDefault="00F25489">
      <w:pPr>
        <w:numPr>
          <w:ilvl w:val="0"/>
          <w:numId w:val="20"/>
        </w:numPr>
        <w:tabs>
          <w:tab w:val="left" w:pos="1440"/>
        </w:tabs>
        <w:spacing w:after="0"/>
        <w:rPr>
          <w:rFonts w:eastAsia="Batang"/>
          <w:szCs w:val="20"/>
          <w:lang w:val="en-GB"/>
        </w:rPr>
      </w:pPr>
      <w:r>
        <w:rPr>
          <w:rFonts w:eastAsia="Batang"/>
          <w:szCs w:val="20"/>
          <w:lang w:val="en-GB"/>
        </w:rPr>
        <w:t>FFS the exact value of X.</w:t>
      </w:r>
    </w:p>
    <w:p w14:paraId="54F748C4" w14:textId="77777777" w:rsidR="007A0DBD" w:rsidRDefault="00F25489">
      <w:pPr>
        <w:pStyle w:val="Heading2"/>
        <w:numPr>
          <w:ilvl w:val="0"/>
          <w:numId w:val="0"/>
        </w:numPr>
        <w:ind w:left="576" w:hanging="576"/>
        <w:rPr>
          <w:b/>
          <w:bCs/>
          <w:sz w:val="24"/>
          <w:szCs w:val="24"/>
          <w:u w:val="single"/>
        </w:rPr>
      </w:pPr>
      <w:r>
        <w:rPr>
          <w:b/>
          <w:bCs/>
          <w:sz w:val="24"/>
          <w:szCs w:val="24"/>
          <w:u w:val="single"/>
        </w:rPr>
        <w:t>RAN1#118 agreements</w:t>
      </w:r>
    </w:p>
    <w:p w14:paraId="2DAF6384" w14:textId="77777777" w:rsidR="007A0DBD" w:rsidRDefault="00F25489">
      <w:pPr>
        <w:tabs>
          <w:tab w:val="left" w:pos="1440"/>
        </w:tabs>
        <w:spacing w:after="0"/>
        <w:rPr>
          <w:rFonts w:eastAsia="Batang"/>
          <w:b/>
          <w:bCs/>
          <w:highlight w:val="green"/>
          <w:lang w:val="en-GB"/>
        </w:rPr>
      </w:pPr>
      <w:r>
        <w:rPr>
          <w:rFonts w:eastAsia="Batang"/>
          <w:b/>
          <w:bCs/>
          <w:highlight w:val="green"/>
          <w:lang w:val="en-GB"/>
        </w:rPr>
        <w:t>Agreement</w:t>
      </w:r>
    </w:p>
    <w:p w14:paraId="3C899067" w14:textId="77777777" w:rsidR="007A0DBD" w:rsidRDefault="00F25489">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047583E8" w14:textId="77777777" w:rsidR="007A0DBD" w:rsidRDefault="00F25489">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2B520F82" w14:textId="77777777" w:rsidR="007A0DBD" w:rsidRDefault="00F25489">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0629B8DC" w14:textId="77777777" w:rsidR="007A0DBD" w:rsidRDefault="007A0DBD">
      <w:pPr>
        <w:tabs>
          <w:tab w:val="left" w:pos="1440"/>
        </w:tabs>
        <w:spacing w:after="0"/>
        <w:rPr>
          <w:rFonts w:eastAsia="DengXian"/>
          <w:lang w:bidi="ar"/>
        </w:rPr>
      </w:pPr>
    </w:p>
    <w:p w14:paraId="09A5801B" w14:textId="77777777" w:rsidR="007A0DBD" w:rsidRDefault="00F25489">
      <w:pPr>
        <w:tabs>
          <w:tab w:val="left" w:pos="1440"/>
        </w:tabs>
        <w:spacing w:after="0"/>
        <w:rPr>
          <w:rFonts w:eastAsia="Batang"/>
          <w:b/>
          <w:bCs/>
          <w:highlight w:val="green"/>
          <w:lang w:val="en-GB"/>
        </w:rPr>
      </w:pPr>
      <w:r>
        <w:rPr>
          <w:rFonts w:eastAsia="Batang"/>
          <w:b/>
          <w:bCs/>
          <w:highlight w:val="green"/>
          <w:lang w:val="en-GB"/>
        </w:rPr>
        <w:t>Agreement</w:t>
      </w:r>
    </w:p>
    <w:p w14:paraId="2D30376B" w14:textId="77777777" w:rsidR="007A0DBD" w:rsidRDefault="00F25489">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2DCAD2C6" w14:textId="77777777" w:rsidR="007A0DBD" w:rsidRDefault="007A0DBD">
      <w:pPr>
        <w:tabs>
          <w:tab w:val="left" w:pos="1440"/>
        </w:tabs>
        <w:spacing w:after="0"/>
        <w:rPr>
          <w:rFonts w:eastAsia="DengXian"/>
          <w:lang w:val="en-GB" w:bidi="ar"/>
        </w:rPr>
      </w:pPr>
    </w:p>
    <w:p w14:paraId="5904B3AB" w14:textId="77777777" w:rsidR="007A0DBD" w:rsidRDefault="007A0DBD">
      <w:pPr>
        <w:tabs>
          <w:tab w:val="left" w:pos="1440"/>
        </w:tabs>
        <w:spacing w:after="0"/>
        <w:rPr>
          <w:rFonts w:eastAsia="DengXian"/>
          <w:lang w:val="en-GB" w:bidi="ar"/>
        </w:rPr>
      </w:pPr>
    </w:p>
    <w:p w14:paraId="246D9ABD" w14:textId="77777777" w:rsidR="007A0DBD" w:rsidRDefault="00F25489">
      <w:pPr>
        <w:tabs>
          <w:tab w:val="left" w:pos="1440"/>
        </w:tabs>
        <w:spacing w:after="0"/>
        <w:rPr>
          <w:rFonts w:eastAsia="Batang"/>
          <w:b/>
          <w:bCs/>
          <w:lang w:val="en-GB" w:eastAsia="en-US"/>
        </w:rPr>
      </w:pPr>
      <w:r>
        <w:rPr>
          <w:rFonts w:eastAsia="Batang"/>
          <w:b/>
          <w:bCs/>
          <w:highlight w:val="green"/>
          <w:lang w:val="en-GB" w:eastAsia="en-US"/>
        </w:rPr>
        <w:t>Agreement</w:t>
      </w:r>
    </w:p>
    <w:p w14:paraId="1BD6028E" w14:textId="77777777" w:rsidR="007A0DBD" w:rsidRDefault="00F25489">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7C2CB668" w14:textId="77777777" w:rsidR="007A0DBD" w:rsidRDefault="00F25489">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5A5EB628" w14:textId="77777777" w:rsidR="007A0DBD" w:rsidRDefault="00F25489">
      <w:pPr>
        <w:numPr>
          <w:ilvl w:val="0"/>
          <w:numId w:val="29"/>
        </w:numPr>
        <w:tabs>
          <w:tab w:val="left" w:pos="1440"/>
        </w:tabs>
        <w:spacing w:after="0"/>
        <w:rPr>
          <w:rFonts w:eastAsia="Batang"/>
          <w:lang w:val="en-GB"/>
        </w:rPr>
      </w:pPr>
      <w:r>
        <w:rPr>
          <w:rFonts w:eastAsia="Batang"/>
          <w:lang w:val="en-GB"/>
        </w:rPr>
        <w:t>FFS: X is 2, 3, 4</w:t>
      </w:r>
    </w:p>
    <w:p w14:paraId="7E7EF877" w14:textId="77777777" w:rsidR="007A0DBD" w:rsidRDefault="00F25489">
      <w:pPr>
        <w:tabs>
          <w:tab w:val="left" w:pos="1440"/>
        </w:tabs>
        <w:spacing w:after="0"/>
        <w:rPr>
          <w:rFonts w:eastAsia="Batang"/>
          <w:lang w:val="en-GB"/>
        </w:rPr>
      </w:pPr>
      <w:r>
        <w:rPr>
          <w:rFonts w:eastAsia="Batang"/>
          <w:lang w:val="en-GB"/>
        </w:rPr>
        <w:t>Above applies for IDLE/INACTIVE mode.</w:t>
      </w:r>
    </w:p>
    <w:p w14:paraId="680EE88F" w14:textId="77777777" w:rsidR="007A0DBD" w:rsidRDefault="00F25489">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1EFCB58E" w14:textId="77777777" w:rsidR="007A0DBD" w:rsidRDefault="007A0DBD">
      <w:pPr>
        <w:tabs>
          <w:tab w:val="left" w:pos="1440"/>
        </w:tabs>
        <w:spacing w:after="0"/>
        <w:rPr>
          <w:rFonts w:eastAsia="DengXian"/>
          <w:lang w:val="en-GB" w:bidi="ar"/>
        </w:rPr>
      </w:pPr>
    </w:p>
    <w:p w14:paraId="5FCDC8DF" w14:textId="77777777" w:rsidR="007A0DBD" w:rsidRDefault="00F25489">
      <w:pPr>
        <w:tabs>
          <w:tab w:val="left" w:pos="1440"/>
        </w:tabs>
        <w:spacing w:after="0"/>
        <w:rPr>
          <w:rFonts w:eastAsia="Batang"/>
          <w:b/>
          <w:bCs/>
          <w:lang w:val="en-GB" w:eastAsia="en-US"/>
        </w:rPr>
      </w:pPr>
      <w:r>
        <w:rPr>
          <w:rFonts w:eastAsia="Batang"/>
          <w:b/>
          <w:bCs/>
          <w:highlight w:val="green"/>
          <w:lang w:val="en-GB" w:eastAsia="en-US"/>
        </w:rPr>
        <w:t>Agreement</w:t>
      </w:r>
    </w:p>
    <w:p w14:paraId="74A00D5E" w14:textId="77777777" w:rsidR="007A0DBD" w:rsidRDefault="00F25489">
      <w:pPr>
        <w:tabs>
          <w:tab w:val="left" w:pos="1440"/>
        </w:tabs>
        <w:spacing w:after="0"/>
        <w:rPr>
          <w:rFonts w:eastAsia="Batang"/>
          <w:szCs w:val="20"/>
          <w:lang w:val="en-GB" w:eastAsia="en-US"/>
        </w:rPr>
      </w:pPr>
      <w:r>
        <w:rPr>
          <w:rFonts w:eastAsia="Batang"/>
          <w:szCs w:val="20"/>
          <w:lang w:val="en-GB" w:eastAsia="en-US"/>
        </w:rPr>
        <w:t xml:space="preserve">For the maximum number of subgroups per PO (X), </w:t>
      </w:r>
      <w:proofErr w:type="gramStart"/>
      <w:r>
        <w:rPr>
          <w:rFonts w:eastAsia="Batang"/>
          <w:szCs w:val="20"/>
          <w:lang w:val="en-GB" w:eastAsia="en-US"/>
        </w:rPr>
        <w:t>down-select</w:t>
      </w:r>
      <w:proofErr w:type="gramEnd"/>
      <w:r>
        <w:rPr>
          <w:rFonts w:eastAsia="Batang"/>
          <w:szCs w:val="20"/>
          <w:lang w:val="en-GB" w:eastAsia="en-US"/>
        </w:rPr>
        <w:t xml:space="preserve"> from the following options in RAN1#118bis:</w:t>
      </w:r>
    </w:p>
    <w:p w14:paraId="3B2DC0BE" w14:textId="77777777" w:rsidR="007A0DBD" w:rsidRDefault="00F25489">
      <w:pPr>
        <w:numPr>
          <w:ilvl w:val="0"/>
          <w:numId w:val="29"/>
        </w:numPr>
        <w:tabs>
          <w:tab w:val="left" w:pos="1440"/>
        </w:tabs>
        <w:spacing w:after="0"/>
        <w:rPr>
          <w:rFonts w:eastAsia="Batang"/>
          <w:lang w:val="en-GB"/>
        </w:rPr>
      </w:pPr>
      <w:r>
        <w:rPr>
          <w:rFonts w:eastAsia="Batang"/>
          <w:lang w:val="en-GB"/>
        </w:rPr>
        <w:t>Option 1: X = 8</w:t>
      </w:r>
    </w:p>
    <w:p w14:paraId="6547FA95" w14:textId="77777777" w:rsidR="007A0DBD" w:rsidRDefault="00F25489">
      <w:pPr>
        <w:numPr>
          <w:ilvl w:val="0"/>
          <w:numId w:val="29"/>
        </w:numPr>
        <w:tabs>
          <w:tab w:val="left" w:pos="1440"/>
        </w:tabs>
        <w:spacing w:after="0"/>
        <w:rPr>
          <w:rFonts w:eastAsia="Batang"/>
          <w:lang w:val="en-GB"/>
        </w:rPr>
      </w:pPr>
      <w:r>
        <w:rPr>
          <w:rFonts w:eastAsia="Batang"/>
          <w:lang w:val="en-GB"/>
        </w:rPr>
        <w:t>Option 2: X = 16</w:t>
      </w:r>
    </w:p>
    <w:p w14:paraId="156523DD" w14:textId="77777777" w:rsidR="007A0DBD" w:rsidRDefault="00F25489">
      <w:pPr>
        <w:numPr>
          <w:ilvl w:val="0"/>
          <w:numId w:val="29"/>
        </w:numPr>
        <w:tabs>
          <w:tab w:val="left" w:pos="1440"/>
        </w:tabs>
        <w:spacing w:after="0"/>
        <w:rPr>
          <w:rFonts w:eastAsia="Batang"/>
          <w:lang w:val="en-GB"/>
        </w:rPr>
      </w:pPr>
      <w:r>
        <w:rPr>
          <w:rFonts w:eastAsia="Batang"/>
          <w:lang w:val="en-GB"/>
        </w:rPr>
        <w:t>Option 3: X = 32</w:t>
      </w:r>
    </w:p>
    <w:p w14:paraId="641D80D1" w14:textId="77777777" w:rsidR="007A0DBD" w:rsidRDefault="00F25489">
      <w:pPr>
        <w:numPr>
          <w:ilvl w:val="0"/>
          <w:numId w:val="29"/>
        </w:numPr>
        <w:tabs>
          <w:tab w:val="left" w:pos="1440"/>
        </w:tabs>
        <w:spacing w:after="0"/>
        <w:rPr>
          <w:rFonts w:eastAsia="Batang"/>
          <w:lang w:val="en-GB"/>
        </w:rPr>
      </w:pPr>
      <w:r>
        <w:rPr>
          <w:rFonts w:eastAsia="Batang"/>
          <w:lang w:val="en-GB"/>
        </w:rPr>
        <w:t>Option 4: X = 64</w:t>
      </w:r>
    </w:p>
    <w:p w14:paraId="5AE3C038" w14:textId="77777777" w:rsidR="007A0DBD" w:rsidRDefault="00F25489">
      <w:pPr>
        <w:numPr>
          <w:ilvl w:val="0"/>
          <w:numId w:val="29"/>
        </w:numPr>
        <w:tabs>
          <w:tab w:val="left" w:pos="1440"/>
        </w:tabs>
        <w:spacing w:after="0"/>
        <w:rPr>
          <w:rFonts w:eastAsia="Batang"/>
          <w:lang w:val="en-GB"/>
        </w:rPr>
      </w:pPr>
      <w:r>
        <w:rPr>
          <w:rFonts w:eastAsia="Batang"/>
          <w:lang w:val="en-GB"/>
        </w:rPr>
        <w:t>Option 5: X = 128</w:t>
      </w:r>
    </w:p>
    <w:p w14:paraId="6E520C91" w14:textId="77777777" w:rsidR="007A0DBD" w:rsidRDefault="00F25489">
      <w:pPr>
        <w:numPr>
          <w:ilvl w:val="0"/>
          <w:numId w:val="29"/>
        </w:numPr>
        <w:tabs>
          <w:tab w:val="left" w:pos="1440"/>
        </w:tabs>
        <w:spacing w:after="0"/>
        <w:rPr>
          <w:rFonts w:eastAsia="Batang"/>
          <w:lang w:val="en-GB"/>
        </w:rPr>
      </w:pPr>
      <w:r>
        <w:rPr>
          <w:rFonts w:eastAsia="Batang"/>
          <w:lang w:val="en-GB"/>
        </w:rPr>
        <w:t>Option 6: X = 256</w:t>
      </w:r>
    </w:p>
    <w:p w14:paraId="5CB909EA" w14:textId="77777777" w:rsidR="007A0DBD" w:rsidRDefault="00F25489">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41BE3DEF" w14:textId="77777777" w:rsidR="007A0DBD" w:rsidRDefault="007A0DBD">
      <w:pPr>
        <w:tabs>
          <w:tab w:val="left" w:pos="1440"/>
        </w:tabs>
        <w:spacing w:after="0"/>
        <w:rPr>
          <w:rFonts w:eastAsia="DengXian"/>
          <w:lang w:val="en-GB" w:bidi="ar"/>
        </w:rPr>
      </w:pPr>
    </w:p>
    <w:p w14:paraId="3A5AD131" w14:textId="77777777" w:rsidR="007A0DBD" w:rsidRDefault="00F25489">
      <w:pPr>
        <w:tabs>
          <w:tab w:val="left" w:pos="1440"/>
        </w:tabs>
        <w:spacing w:after="0"/>
        <w:rPr>
          <w:rFonts w:eastAsia="DengXian"/>
          <w:b/>
          <w:bCs/>
          <w:lang w:val="en-GB" w:bidi="ar"/>
        </w:rPr>
      </w:pPr>
      <w:r>
        <w:rPr>
          <w:rFonts w:eastAsia="DengXian"/>
          <w:b/>
          <w:bCs/>
          <w:lang w:val="en-GB" w:bidi="ar"/>
        </w:rPr>
        <w:t>Conclusion</w:t>
      </w:r>
    </w:p>
    <w:p w14:paraId="491816B2" w14:textId="77777777" w:rsidR="007A0DBD" w:rsidRDefault="00F25489">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3C2B98F6" w14:textId="77777777" w:rsidR="007A0DBD" w:rsidRDefault="007A0DBD">
      <w:pPr>
        <w:tabs>
          <w:tab w:val="left" w:pos="1440"/>
        </w:tabs>
        <w:spacing w:after="0"/>
        <w:rPr>
          <w:rFonts w:eastAsia="DengXian"/>
          <w:lang w:val="en-GB" w:bidi="ar"/>
        </w:rPr>
      </w:pPr>
    </w:p>
    <w:p w14:paraId="6F97D73A" w14:textId="77777777" w:rsidR="007A0DBD" w:rsidRDefault="00F25489">
      <w:pPr>
        <w:tabs>
          <w:tab w:val="left" w:pos="1440"/>
        </w:tabs>
        <w:spacing w:after="0"/>
        <w:rPr>
          <w:rFonts w:eastAsia="Batang"/>
          <w:b/>
          <w:bCs/>
          <w:lang w:val="en-GB" w:eastAsia="en-US"/>
        </w:rPr>
      </w:pPr>
      <w:r>
        <w:rPr>
          <w:rFonts w:eastAsia="Batang"/>
          <w:b/>
          <w:bCs/>
          <w:highlight w:val="green"/>
          <w:lang w:val="en-GB" w:eastAsia="en-US"/>
        </w:rPr>
        <w:t>Agreement</w:t>
      </w:r>
    </w:p>
    <w:p w14:paraId="2F28BF50" w14:textId="77777777" w:rsidR="007A0DBD" w:rsidRDefault="00F25489">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494021A0" w14:textId="77777777" w:rsidR="007A0DBD" w:rsidRDefault="00F25489">
      <w:pPr>
        <w:numPr>
          <w:ilvl w:val="0"/>
          <w:numId w:val="30"/>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3C56CE7E" w14:textId="77777777" w:rsidR="007A0DBD" w:rsidRDefault="00F25489">
      <w:pPr>
        <w:numPr>
          <w:ilvl w:val="0"/>
          <w:numId w:val="30"/>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693C89AB" w14:textId="77777777" w:rsidR="007A0DBD" w:rsidRDefault="00F25489">
      <w:pPr>
        <w:numPr>
          <w:ilvl w:val="0"/>
          <w:numId w:val="30"/>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527A536A" w14:textId="77777777" w:rsidR="007A0DBD" w:rsidRDefault="00F25489">
      <w:pPr>
        <w:numPr>
          <w:ilvl w:val="0"/>
          <w:numId w:val="30"/>
        </w:numPr>
        <w:tabs>
          <w:tab w:val="left" w:pos="1440"/>
        </w:tabs>
        <w:spacing w:after="0"/>
        <w:rPr>
          <w:rFonts w:eastAsia="Batang"/>
          <w:lang w:val="en-GB"/>
        </w:rPr>
      </w:pPr>
      <w:r>
        <w:rPr>
          <w:rFonts w:eastAsia="Batang"/>
          <w:lang w:val="en-GB"/>
        </w:rPr>
        <w:t>If a UE receives a wake-up indication in a LP-WUS, consider the following alternatives</w:t>
      </w:r>
    </w:p>
    <w:p w14:paraId="39DEF1BC" w14:textId="77777777" w:rsidR="007A0DBD" w:rsidRDefault="00F25489">
      <w:pPr>
        <w:numPr>
          <w:ilvl w:val="1"/>
          <w:numId w:val="30"/>
        </w:numPr>
        <w:tabs>
          <w:tab w:val="left" w:pos="1440"/>
        </w:tabs>
        <w:spacing w:after="0"/>
        <w:rPr>
          <w:rFonts w:eastAsia="Batang"/>
          <w:lang w:val="en-GB"/>
        </w:rPr>
      </w:pPr>
      <w:r>
        <w:rPr>
          <w:rFonts w:eastAsia="Batang"/>
          <w:lang w:val="en-GB"/>
        </w:rPr>
        <w:t>Alt 1: it monitors the PO associated with the offset.</w:t>
      </w:r>
    </w:p>
    <w:p w14:paraId="38EC862D" w14:textId="77777777" w:rsidR="007A0DBD" w:rsidRDefault="00F25489">
      <w:pPr>
        <w:numPr>
          <w:ilvl w:val="1"/>
          <w:numId w:val="30"/>
        </w:numPr>
        <w:tabs>
          <w:tab w:val="left" w:pos="1440"/>
        </w:tabs>
        <w:spacing w:after="0"/>
        <w:rPr>
          <w:rFonts w:eastAsia="Batang"/>
          <w:lang w:val="en-GB"/>
        </w:rPr>
      </w:pPr>
      <w:r>
        <w:rPr>
          <w:rFonts w:eastAsia="Batang"/>
          <w:lang w:val="en-GB"/>
        </w:rPr>
        <w:t>Alt 2: it monitors the first PO after its reported wake-up delay.</w:t>
      </w:r>
    </w:p>
    <w:p w14:paraId="64E42DC2" w14:textId="77777777" w:rsidR="007A0DBD" w:rsidRDefault="00F25489">
      <w:pPr>
        <w:numPr>
          <w:ilvl w:val="1"/>
          <w:numId w:val="30"/>
        </w:numPr>
        <w:tabs>
          <w:tab w:val="left" w:pos="1440"/>
        </w:tabs>
        <w:spacing w:after="0"/>
        <w:rPr>
          <w:rFonts w:eastAsia="Batang"/>
          <w:lang w:val="en-GB"/>
        </w:rPr>
      </w:pPr>
      <w:r>
        <w:rPr>
          <w:rFonts w:eastAsia="Batang"/>
          <w:lang w:val="en-GB"/>
        </w:rPr>
        <w:t>Other alternatives are not precluded</w:t>
      </w:r>
    </w:p>
    <w:p w14:paraId="20BC5B46" w14:textId="77777777" w:rsidR="007A0DBD" w:rsidRDefault="00F25489">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5064034" w14:textId="77777777" w:rsidR="007A0DBD" w:rsidRDefault="007A0DBD">
      <w:pPr>
        <w:tabs>
          <w:tab w:val="left" w:pos="1440"/>
        </w:tabs>
        <w:spacing w:after="0"/>
        <w:rPr>
          <w:rFonts w:eastAsia="DengXian"/>
          <w:lang w:val="en-GB" w:bidi="ar"/>
        </w:rPr>
      </w:pPr>
    </w:p>
    <w:p w14:paraId="0BD9F870" w14:textId="77777777" w:rsidR="007A0DBD" w:rsidRDefault="00F25489">
      <w:pPr>
        <w:tabs>
          <w:tab w:val="left" w:pos="1440"/>
        </w:tabs>
        <w:spacing w:after="0"/>
        <w:rPr>
          <w:rFonts w:eastAsia="Batang"/>
          <w:b/>
          <w:bCs/>
          <w:lang w:val="en-GB"/>
        </w:rPr>
      </w:pPr>
      <w:r>
        <w:rPr>
          <w:rFonts w:eastAsia="Batang"/>
          <w:b/>
          <w:bCs/>
          <w:highlight w:val="green"/>
          <w:lang w:val="en-GB"/>
        </w:rPr>
        <w:t>Agreement</w:t>
      </w:r>
    </w:p>
    <w:p w14:paraId="441CA9BE" w14:textId="77777777" w:rsidR="007A0DBD" w:rsidRDefault="00F25489">
      <w:pPr>
        <w:tabs>
          <w:tab w:val="left" w:pos="1440"/>
        </w:tabs>
        <w:spacing w:after="0"/>
        <w:rPr>
          <w:rFonts w:eastAsia="DengXian"/>
          <w:lang w:val="en-GB" w:bidi="ar"/>
        </w:rPr>
      </w:pPr>
      <w:r>
        <w:rPr>
          <w:rFonts w:eastAsia="DengXian"/>
          <w:lang w:val="en-GB" w:bidi="ar"/>
        </w:rPr>
        <w:t>Send an LS to RAN2 and RAN4 to convey the following</w:t>
      </w:r>
    </w:p>
    <w:p w14:paraId="1AA8BBB0" w14:textId="77777777" w:rsidR="007A0DBD" w:rsidRDefault="00F25489">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5635045C" w14:textId="77777777" w:rsidR="007A0DBD" w:rsidRDefault="00F25489">
      <w:pPr>
        <w:tabs>
          <w:tab w:val="left" w:pos="1440"/>
        </w:tabs>
        <w:spacing w:after="0"/>
        <w:rPr>
          <w:rFonts w:eastAsia="DengXian"/>
          <w:lang w:val="en-GB" w:bidi="ar"/>
        </w:rPr>
      </w:pPr>
      <w:r>
        <w:rPr>
          <w:rFonts w:eastAsia="DengXian"/>
          <w:highlight w:val="green"/>
          <w:lang w:val="en-GB" w:bidi="ar"/>
        </w:rPr>
        <w:t>Final LS in R1-2407559.</w:t>
      </w:r>
    </w:p>
    <w:p w14:paraId="4AF52AD1" w14:textId="77777777" w:rsidR="007A0DBD" w:rsidRDefault="007A0DBD">
      <w:pPr>
        <w:tabs>
          <w:tab w:val="left" w:pos="1440"/>
        </w:tabs>
        <w:spacing w:after="0"/>
        <w:rPr>
          <w:rFonts w:eastAsia="Batang"/>
          <w:szCs w:val="20"/>
          <w:lang w:val="en-GB" w:eastAsia="en-US"/>
        </w:rPr>
      </w:pPr>
    </w:p>
    <w:p w14:paraId="3A787542" w14:textId="77777777" w:rsidR="007A0DBD" w:rsidRDefault="00F25489">
      <w:pPr>
        <w:tabs>
          <w:tab w:val="left" w:pos="1440"/>
        </w:tabs>
        <w:spacing w:after="0"/>
        <w:rPr>
          <w:rFonts w:eastAsia="DengXian"/>
          <w:b/>
          <w:bCs/>
          <w:lang w:val="en-GB" w:bidi="ar"/>
        </w:rPr>
      </w:pPr>
      <w:r>
        <w:rPr>
          <w:rFonts w:eastAsia="DengXian"/>
          <w:b/>
          <w:bCs/>
          <w:lang w:val="en-GB" w:bidi="ar"/>
        </w:rPr>
        <w:t>Conclusion</w:t>
      </w:r>
    </w:p>
    <w:p w14:paraId="3A373CF1" w14:textId="77777777" w:rsidR="007A0DBD" w:rsidRDefault="00F25489">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7429CCD4" w14:textId="77777777" w:rsidR="007A0DBD" w:rsidRDefault="007A0DBD">
      <w:pPr>
        <w:pStyle w:val="0Maintext"/>
      </w:pPr>
    </w:p>
    <w:p w14:paraId="02A3D4B5" w14:textId="77777777" w:rsidR="007A0DBD" w:rsidRDefault="007A0DBD">
      <w:pPr>
        <w:pStyle w:val="0Maintext"/>
      </w:pPr>
    </w:p>
    <w:p w14:paraId="6223E89C" w14:textId="77777777" w:rsidR="007A0DBD" w:rsidRDefault="00F25489">
      <w:pPr>
        <w:pStyle w:val="Heading1"/>
      </w:pPr>
      <w:r>
        <w:t>Appendix B: Proposals from contributions</w:t>
      </w:r>
    </w:p>
    <w:p w14:paraId="169FA61B" w14:textId="77777777" w:rsidR="007A0DBD" w:rsidRDefault="00F25489">
      <w:pPr>
        <w:pStyle w:val="H2Normal"/>
      </w:pPr>
      <w:r>
        <w:t>R1-2407615</w:t>
      </w:r>
      <w:r>
        <w:tab/>
        <w:t>Discussion on LP-WUS Operation in IDLE/INACTIVE Modes</w:t>
      </w:r>
      <w:r>
        <w:tab/>
        <w:t>FUTUREWEI</w:t>
      </w:r>
    </w:p>
    <w:tbl>
      <w:tblPr>
        <w:tblStyle w:val="TableGrid"/>
        <w:tblW w:w="0" w:type="auto"/>
        <w:tblLook w:val="04A0" w:firstRow="1" w:lastRow="0" w:firstColumn="1" w:lastColumn="0" w:noHBand="0" w:noVBand="1"/>
      </w:tblPr>
      <w:tblGrid>
        <w:gridCol w:w="9350"/>
      </w:tblGrid>
      <w:tr w:rsidR="007A0DBD" w14:paraId="0BCDDD38" w14:textId="77777777">
        <w:tc>
          <w:tcPr>
            <w:tcW w:w="9350" w:type="dxa"/>
          </w:tcPr>
          <w:p w14:paraId="05B426D7" w14:textId="77777777" w:rsidR="007A0DBD" w:rsidRDefault="00F25489" w:rsidP="00A35C46">
            <w:pPr>
              <w:pStyle w:val="NormalNoSpacing"/>
              <w:rPr>
                <w:rFonts w:eastAsia="SimSun"/>
                <w:lang w:eastAsia="en-US"/>
              </w:rPr>
            </w:pPr>
            <w:r>
              <w:rPr>
                <w:rFonts w:eastAsia="SimSun"/>
                <w:lang w:eastAsia="en-US"/>
              </w:rPr>
              <w:t>LP-WUS Structure</w:t>
            </w:r>
          </w:p>
          <w:p w14:paraId="6B42AF17" w14:textId="77777777" w:rsidR="007A0DBD" w:rsidRDefault="00F25489" w:rsidP="00A35C46">
            <w:pPr>
              <w:pStyle w:val="NormalNoSpacing"/>
              <w:rPr>
                <w:rFonts w:eastAsia="SimSun"/>
                <w:lang w:eastAsia="en-US"/>
              </w:rPr>
            </w:pPr>
            <w:r>
              <w:rPr>
                <w:rFonts w:eastAsia="SimSun"/>
                <w:lang w:eastAsia="en-US"/>
              </w:rPr>
              <w:fldChar w:fldCharType="begin"/>
            </w:r>
            <w:r>
              <w:rPr>
                <w:rFonts w:eastAsia="SimSun"/>
                <w:lang w:eastAsia="en-US"/>
              </w:rPr>
              <w:instrText xml:space="preserve"> REF _Ref177720093 \h  \* MERGEFORMAT </w:instrText>
            </w:r>
            <w:r>
              <w:rPr>
                <w:rFonts w:eastAsia="SimSun"/>
                <w:lang w:eastAsia="en-US"/>
              </w:rPr>
            </w:r>
            <w:r>
              <w:rPr>
                <w:rFonts w:eastAsia="SimSun"/>
                <w:lang w:eastAsia="en-US"/>
              </w:rPr>
              <w:fldChar w:fldCharType="separate"/>
            </w:r>
            <w:r>
              <w:rPr>
                <w:rFonts w:eastAsia="SimSun"/>
                <w:lang w:eastAsia="en-US"/>
              </w:rPr>
              <w:t>Observation 1: For LP-SS sync accuracy evaluation, the RAN1#118 agreed mandatory values for the 90% target timing estimation error represent the maximum tolerable time for the respective waveforms implying that a preamble is required for LP-WUS if not received directly after the LP-SS.</w:t>
            </w:r>
            <w:r>
              <w:rPr>
                <w:rFonts w:eastAsia="SimSun"/>
                <w:lang w:eastAsia="en-US"/>
              </w:rPr>
              <w:fldChar w:fldCharType="end"/>
            </w:r>
          </w:p>
          <w:p w14:paraId="7843ECE7" w14:textId="77777777" w:rsidR="007A0DBD" w:rsidRDefault="00F25489" w:rsidP="00A35C46">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_Ref177720114 \h  \* MERGEFORMAT </w:instrText>
            </w:r>
            <w:r>
              <w:rPr>
                <w:rFonts w:eastAsia="SimSun"/>
                <w:lang w:eastAsia="en-US"/>
              </w:rPr>
            </w:r>
            <w:r>
              <w:rPr>
                <w:rFonts w:eastAsia="SimSun"/>
                <w:lang w:eastAsia="en-US"/>
              </w:rPr>
              <w:fldChar w:fldCharType="separate"/>
            </w:r>
            <w:r>
              <w:rPr>
                <w:rFonts w:eastAsia="SimSun"/>
                <w:lang w:eastAsia="en-US"/>
              </w:rPr>
              <w:t xml:space="preserve">Observation 2: For an LP-SS periodicity of 320 </w:t>
            </w:r>
            <w:proofErr w:type="spellStart"/>
            <w:r>
              <w:rPr>
                <w:rFonts w:eastAsia="SimSun"/>
                <w:lang w:eastAsia="en-US"/>
              </w:rPr>
              <w:t>ms</w:t>
            </w:r>
            <w:proofErr w:type="spellEnd"/>
            <w:r>
              <w:rPr>
                <w:rFonts w:eastAsia="SimSun"/>
                <w:lang w:eastAsia="en-US"/>
              </w:rPr>
              <w:t xml:space="preserve">, only OOK-1 waveform can be supported without a preamble preceding the LP-WUS assuming the 90% target residual time error T=2 </w:t>
            </w:r>
            <w:proofErr w:type="spellStart"/>
            <w:r>
              <w:rPr>
                <w:rFonts w:eastAsia="SimSun"/>
                <w:lang w:eastAsia="en-US"/>
              </w:rPr>
              <w:t>μs</w:t>
            </w:r>
            <w:proofErr w:type="spellEnd"/>
            <w:r>
              <w:rPr>
                <w:rFonts w:eastAsia="SimSun"/>
                <w:lang w:eastAsia="en-US"/>
              </w:rPr>
              <w:t xml:space="preserve"> and a residual frequency error of ≤ 9 ppm.</w:t>
            </w:r>
            <w:r>
              <w:rPr>
                <w:rFonts w:eastAsia="SimSun"/>
                <w:lang w:eastAsia="en-US"/>
              </w:rPr>
              <w:fldChar w:fldCharType="end"/>
            </w:r>
          </w:p>
          <w:p w14:paraId="60E45B51" w14:textId="77777777" w:rsidR="007A0DBD" w:rsidRDefault="00F25489" w:rsidP="00A35C46">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_Ref177720146 \h  \* MERGEFORMAT </w:instrText>
            </w:r>
            <w:r>
              <w:rPr>
                <w:rFonts w:eastAsia="SimSun"/>
                <w:lang w:eastAsia="en-US"/>
              </w:rPr>
            </w:r>
            <w:r>
              <w:rPr>
                <w:rFonts w:eastAsia="SimSun"/>
                <w:lang w:eastAsia="en-US"/>
              </w:rPr>
              <w:fldChar w:fldCharType="separate"/>
            </w:r>
            <w:r>
              <w:rPr>
                <w:rFonts w:eastAsia="SimSun"/>
                <w:lang w:eastAsia="en-US"/>
              </w:rPr>
              <w:t xml:space="preserve">Proposal 1: For OOK-based LP-WUR in RRC Idle/Inactive and assuming residual frequency error </w:t>
            </w:r>
            <w:r>
              <w:rPr>
                <w:rFonts w:ascii="Cambria Math" w:eastAsia="SimSun" w:hAnsi="Cambria Math" w:cs="Cambria Math"/>
                <w:lang w:eastAsia="en-US"/>
              </w:rPr>
              <w:t xml:space="preserve">∈ </w:t>
            </w:r>
            <w:r>
              <w:rPr>
                <w:rFonts w:eastAsia="SimSun"/>
                <w:lang w:eastAsia="en-US"/>
              </w:rPr>
              <w:t>[5-10] ppm and RAN1#118 agreed 90% target residual time error T</w:t>
            </w:r>
            <w:r>
              <w:rPr>
                <w:rFonts w:ascii="Cambria Math" w:eastAsia="SimSun" w:hAnsi="Cambria Math" w:cs="Cambria Math"/>
                <w:lang w:eastAsia="en-US"/>
              </w:rPr>
              <w:t>∈</w:t>
            </w:r>
            <w:r>
              <w:rPr>
                <w:rFonts w:eastAsia="SimSun"/>
                <w:lang w:eastAsia="en-US"/>
              </w:rPr>
              <w:t>{0.5,1,2}</w:t>
            </w:r>
            <w:proofErr w:type="spellStart"/>
            <w:r>
              <w:rPr>
                <w:rFonts w:eastAsia="SimSun"/>
                <w:lang w:eastAsia="en-US"/>
              </w:rPr>
              <w:t>μs</w:t>
            </w:r>
            <w:proofErr w:type="spellEnd"/>
            <w:r>
              <w:rPr>
                <w:rFonts w:eastAsia="SimSun"/>
                <w:lang w:eastAsia="en-US"/>
              </w:rPr>
              <w:t xml:space="preserve">, support a preamble to precede the transmission of an LP-WUS if LP-SS periodicity is ≥ 320 </w:t>
            </w:r>
            <w:proofErr w:type="spellStart"/>
            <w:r>
              <w:rPr>
                <w:rFonts w:eastAsia="SimSun"/>
                <w:lang w:eastAsia="en-US"/>
              </w:rPr>
              <w:t>ms.</w:t>
            </w:r>
            <w:proofErr w:type="spellEnd"/>
            <w:r>
              <w:rPr>
                <w:rFonts w:eastAsia="SimSun"/>
                <w:lang w:eastAsia="en-US"/>
              </w:rPr>
              <w:fldChar w:fldCharType="end"/>
            </w:r>
          </w:p>
          <w:p w14:paraId="339026F1" w14:textId="77777777" w:rsidR="007A0DBD" w:rsidRDefault="00F25489" w:rsidP="00A35C46">
            <w:pPr>
              <w:pStyle w:val="NormalNoSpacing"/>
              <w:rPr>
                <w:rFonts w:eastAsia="SimSun"/>
                <w:lang w:eastAsia="en-US"/>
              </w:rPr>
            </w:pPr>
            <w:r>
              <w:rPr>
                <w:rFonts w:eastAsia="SimSun"/>
                <w:lang w:eastAsia="en-US"/>
              </w:rPr>
              <w:fldChar w:fldCharType="begin"/>
            </w:r>
            <w:r>
              <w:rPr>
                <w:rFonts w:eastAsia="SimSun"/>
                <w:lang w:eastAsia="en-US"/>
              </w:rPr>
              <w:instrText xml:space="preserve"> REF _Ref157757556 \h  \* MERGEFORMAT </w:instrText>
            </w:r>
            <w:r>
              <w:rPr>
                <w:rFonts w:eastAsia="SimSun"/>
                <w:lang w:eastAsia="en-US"/>
              </w:rPr>
            </w:r>
            <w:r>
              <w:rPr>
                <w:rFonts w:eastAsia="SimSun"/>
                <w:lang w:eastAsia="en-US"/>
              </w:rPr>
              <w:fldChar w:fldCharType="separate"/>
            </w:r>
            <w:r>
              <w:rPr>
                <w:rFonts w:eastAsia="SimSun"/>
                <w:lang w:eastAsia="en-US"/>
              </w:rPr>
              <w:t>Observation 3: LP-WUS support of an adequate number of subgroups in RRC Idle/Inactive is required to limit the impact of false paging and high transition energy on power saving gain.</w:t>
            </w:r>
            <w:r>
              <w:rPr>
                <w:rFonts w:eastAsia="SimSun"/>
                <w:lang w:eastAsia="en-US"/>
              </w:rPr>
              <w:fldChar w:fldCharType="end"/>
            </w:r>
          </w:p>
          <w:p w14:paraId="3C32B056" w14:textId="77777777" w:rsidR="007A0DBD" w:rsidRDefault="00F25489" w:rsidP="00A35C46">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_Ref177720171 \h  \* MERGEFORMAT </w:instrText>
            </w:r>
            <w:r>
              <w:rPr>
                <w:rFonts w:eastAsia="SimSun"/>
                <w:lang w:eastAsia="en-US"/>
              </w:rPr>
            </w:r>
            <w:r>
              <w:rPr>
                <w:rFonts w:eastAsia="SimSun"/>
                <w:lang w:eastAsia="en-US"/>
              </w:rPr>
              <w:fldChar w:fldCharType="separate"/>
            </w:r>
            <w:r>
              <w:rPr>
                <w:rFonts w:eastAsia="SimSun"/>
                <w:lang w:eastAsia="en-US"/>
              </w:rPr>
              <w:t>Observation 4: Support of codepoint based wake-up indication introduces a probability of paging latency increase which can be minimized by considering (a) a codepoint indication to wake-up all the subgroups, (b) a codepoint indication to wake-up a subset of the subgroups, and/or (c) more than one MO for the same beam within an LO.</w:t>
            </w:r>
            <w:r>
              <w:rPr>
                <w:rFonts w:eastAsia="SimSun"/>
                <w:lang w:eastAsia="en-US"/>
              </w:rPr>
              <w:fldChar w:fldCharType="end"/>
            </w:r>
          </w:p>
          <w:p w14:paraId="7FA3A356" w14:textId="77777777" w:rsidR="007A0DBD" w:rsidRDefault="00F25489" w:rsidP="00A35C46">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_Ref177720185 \h  \* MERGEFORMAT </w:instrText>
            </w:r>
            <w:r>
              <w:rPr>
                <w:rFonts w:eastAsia="SimSun"/>
                <w:lang w:eastAsia="en-US"/>
              </w:rPr>
            </w:r>
            <w:r>
              <w:rPr>
                <w:rFonts w:eastAsia="SimSun"/>
                <w:lang w:eastAsia="en-US"/>
              </w:rPr>
              <w:fldChar w:fldCharType="separate"/>
            </w:r>
            <w:r>
              <w:rPr>
                <w:rFonts w:eastAsia="SimSun"/>
                <w:lang w:eastAsia="en-US"/>
              </w:rPr>
              <w:t>Observation 5: Support of a codepoint indication to wake-up a subset of the subgroups, e.g., pairs of subgroups, may increase the LP-WUR complexity and/or power consumption.</w:t>
            </w:r>
            <w:r>
              <w:rPr>
                <w:rFonts w:eastAsia="SimSun"/>
                <w:lang w:eastAsia="en-US"/>
              </w:rPr>
              <w:fldChar w:fldCharType="end"/>
            </w:r>
          </w:p>
          <w:p w14:paraId="43BE211D" w14:textId="77777777" w:rsidR="007A0DBD" w:rsidRDefault="00F25489" w:rsidP="00A35C46">
            <w:pPr>
              <w:pStyle w:val="NormalNoSpacing"/>
              <w:rPr>
                <w:rFonts w:eastAsia="SimSun"/>
                <w:lang w:eastAsia="en-US"/>
              </w:rPr>
            </w:pPr>
            <w:r>
              <w:rPr>
                <w:rFonts w:eastAsia="SimSun"/>
                <w:lang w:eastAsia="en-US"/>
              </w:rPr>
              <w:fldChar w:fldCharType="begin"/>
            </w:r>
            <w:r>
              <w:rPr>
                <w:rFonts w:eastAsia="SimSun"/>
                <w:lang w:eastAsia="en-US"/>
              </w:rPr>
              <w:instrText xml:space="preserve"> REF _Ref177720207 \h  \* MERGEFORMAT </w:instrText>
            </w:r>
            <w:r>
              <w:rPr>
                <w:rFonts w:eastAsia="SimSun"/>
                <w:lang w:eastAsia="en-US"/>
              </w:rPr>
            </w:r>
            <w:r>
              <w:rPr>
                <w:rFonts w:eastAsia="SimSun"/>
                <w:lang w:eastAsia="en-US"/>
              </w:rPr>
              <w:fldChar w:fldCharType="separate"/>
            </w:r>
            <w:r>
              <w:rPr>
                <w:rFonts w:eastAsia="SimSun"/>
                <w:lang w:eastAsia="en-US"/>
              </w:rPr>
              <w:t xml:space="preserve">Observation 6: Considering a 1% FAR target and a payload size (without Manchester encoding) of 8 bits, the number of monitored codepoints per LP-WUS MO and/or number of LP-WUS MOs should be limited to 2, otherwise, a payload size of </w:t>
            </w:r>
            <w:r>
              <w:rPr>
                <w:rFonts w:eastAsia="SimSun" w:hint="eastAsia"/>
                <w:lang w:eastAsia="en-US"/>
              </w:rPr>
              <w:t>≥</w:t>
            </w:r>
            <w:r>
              <w:rPr>
                <w:rFonts w:eastAsia="SimSun"/>
                <w:lang w:eastAsia="en-US"/>
              </w:rPr>
              <w:t>12 bits should be considered.</w:t>
            </w:r>
            <w:r>
              <w:rPr>
                <w:rFonts w:eastAsia="SimSun"/>
                <w:lang w:eastAsia="en-US"/>
              </w:rPr>
              <w:fldChar w:fldCharType="end"/>
            </w:r>
          </w:p>
          <w:p w14:paraId="70092D93" w14:textId="77777777" w:rsidR="007A0DBD" w:rsidRDefault="00F25489" w:rsidP="00A35C46">
            <w:pPr>
              <w:pStyle w:val="NormalNoSpacing"/>
              <w:rPr>
                <w:rFonts w:eastAsia="SimSun"/>
                <w:lang w:eastAsia="en-US"/>
              </w:rPr>
            </w:pPr>
            <w:r>
              <w:rPr>
                <w:rFonts w:eastAsia="SimSun"/>
                <w:lang w:eastAsia="en-US"/>
              </w:rPr>
              <w:fldChar w:fldCharType="begin"/>
            </w:r>
            <w:r>
              <w:rPr>
                <w:rFonts w:eastAsia="SimSun"/>
                <w:lang w:eastAsia="en-US"/>
              </w:rPr>
              <w:instrText xml:space="preserve"> REF _Ref177720230 \h  \* MERGEFORMAT </w:instrText>
            </w:r>
            <w:r>
              <w:rPr>
                <w:rFonts w:eastAsia="SimSun"/>
                <w:lang w:eastAsia="en-US"/>
              </w:rPr>
            </w:r>
            <w:r>
              <w:rPr>
                <w:rFonts w:eastAsia="SimSun"/>
                <w:lang w:eastAsia="en-US"/>
              </w:rPr>
              <w:fldChar w:fldCharType="separate"/>
            </w:r>
            <w:r>
              <w:rPr>
                <w:rFonts w:eastAsia="SimSun"/>
                <w:lang w:eastAsia="en-US"/>
              </w:rPr>
              <w:t>Proposal 2: For LP-WUS in RRC IDLE/INACTIVE, support a maximum number of subgroup X=256, a maximum number of information bits Z=9, a maximum payload size A=12 (before Manchester encoding), and a maximum number of 4 MOs per LO.</w:t>
            </w:r>
            <w:r>
              <w:rPr>
                <w:rFonts w:eastAsia="SimSun"/>
                <w:lang w:eastAsia="en-US"/>
              </w:rPr>
              <w:fldChar w:fldCharType="end"/>
            </w:r>
            <w:r>
              <w:rPr>
                <w:rFonts w:eastAsia="SimSun"/>
                <w:lang w:eastAsia="en-US"/>
              </w:rPr>
              <w:t xml:space="preserve"> </w:t>
            </w:r>
          </w:p>
          <w:p w14:paraId="2B264AA7" w14:textId="77777777" w:rsidR="007A0DBD" w:rsidRDefault="007A0DBD" w:rsidP="00A35C46">
            <w:pPr>
              <w:pStyle w:val="NormalNoSpacing"/>
              <w:rPr>
                <w:rFonts w:eastAsia="SimSun"/>
                <w:lang w:eastAsia="en-US"/>
              </w:rPr>
            </w:pPr>
          </w:p>
          <w:p w14:paraId="770AB205" w14:textId="77777777" w:rsidR="007A0DBD" w:rsidRDefault="00F25489" w:rsidP="00A35C46">
            <w:pPr>
              <w:pStyle w:val="NormalNoSpacing"/>
              <w:rPr>
                <w:rFonts w:eastAsia="SimSun"/>
                <w:lang w:eastAsia="en-US"/>
              </w:rPr>
            </w:pPr>
            <w:r>
              <w:rPr>
                <w:rFonts w:eastAsia="SimSun"/>
                <w:lang w:eastAsia="en-US"/>
              </w:rPr>
              <w:t>LP-WUS Configuration</w:t>
            </w:r>
          </w:p>
          <w:p w14:paraId="705C6359" w14:textId="77777777" w:rsidR="007A0DBD" w:rsidRDefault="00F25489" w:rsidP="00A35C46">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_Ref177720276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3: Support </w:t>
            </w:r>
            <w:r>
              <w:rPr>
                <w:rFonts w:eastAsia="SimSun" w:hint="eastAsia"/>
                <w:lang w:eastAsia="en-US"/>
              </w:rPr>
              <w:t>a UE report</w:t>
            </w:r>
            <w:r>
              <w:rPr>
                <w:rFonts w:eastAsia="SimSun"/>
                <w:lang w:eastAsia="en-US"/>
              </w:rPr>
              <w:t>ing</w:t>
            </w:r>
            <w:r>
              <w:rPr>
                <w:rFonts w:eastAsia="SimSun" w:hint="eastAsia"/>
                <w:lang w:eastAsia="en-US"/>
              </w:rPr>
              <w:t xml:space="preserve"> </w:t>
            </w:r>
            <w:r>
              <w:rPr>
                <w:rFonts w:eastAsia="SimSun"/>
                <w:lang w:eastAsia="en-US"/>
              </w:rPr>
              <w:t>one</w:t>
            </w:r>
            <w:r>
              <w:rPr>
                <w:rFonts w:eastAsia="SimSun" w:hint="eastAsia"/>
                <w:lang w:eastAsia="en-US"/>
              </w:rPr>
              <w:t xml:space="preserve"> wake-up delay value from</w:t>
            </w:r>
            <w:r>
              <w:rPr>
                <w:rFonts w:eastAsia="SimSun"/>
                <w:lang w:eastAsia="en-US"/>
              </w:rPr>
              <w:t xml:space="preserve"> the</w:t>
            </w:r>
            <w:r>
              <w:rPr>
                <w:rFonts w:eastAsia="SimSun" w:hint="eastAsia"/>
                <w:lang w:eastAsia="en-US"/>
              </w:rPr>
              <w:t xml:space="preserve"> X=3 candidate values</w:t>
            </w:r>
            <w:r>
              <w:rPr>
                <w:rFonts w:eastAsia="SimSun"/>
                <w:lang w:eastAsia="en-US"/>
              </w:rPr>
              <w:t xml:space="preserve"> via UE capability reporting, and discuss the candidate values, e.g., </w:t>
            </w:r>
            <w:r>
              <w:rPr>
                <w:rFonts w:eastAsia="SimSun" w:hint="eastAsia"/>
                <w:lang w:eastAsia="en-US"/>
              </w:rPr>
              <w:t>{20,400,800}</w:t>
            </w:r>
            <w:r>
              <w:rPr>
                <w:rFonts w:eastAsia="SimSun"/>
                <w:lang w:eastAsia="en-US"/>
              </w:rPr>
              <w:t xml:space="preserve"> </w:t>
            </w:r>
            <w:proofErr w:type="spellStart"/>
            <w:r>
              <w:rPr>
                <w:rFonts w:eastAsia="SimSun" w:hint="eastAsia"/>
                <w:lang w:eastAsia="en-US"/>
              </w:rPr>
              <w:t>ms</w:t>
            </w:r>
            <w:proofErr w:type="spellEnd"/>
            <w:r>
              <w:rPr>
                <w:rFonts w:eastAsia="SimSun"/>
                <w:lang w:eastAsia="en-US"/>
              </w:rPr>
              <w:t xml:space="preserve"> or {80,400,720} </w:t>
            </w:r>
            <w:proofErr w:type="spellStart"/>
            <w:r>
              <w:rPr>
                <w:rFonts w:eastAsia="SimSun"/>
                <w:lang w:eastAsia="en-US"/>
              </w:rPr>
              <w:t>ms.</w:t>
            </w:r>
            <w:proofErr w:type="spellEnd"/>
            <w:r>
              <w:rPr>
                <w:rFonts w:eastAsia="SimSun"/>
                <w:u w:val="single"/>
                <w:lang w:eastAsia="en-US"/>
              </w:rPr>
              <w:fldChar w:fldCharType="end"/>
            </w:r>
          </w:p>
          <w:p w14:paraId="235C3F26" w14:textId="77777777" w:rsidR="007A0DBD" w:rsidRDefault="00F25489" w:rsidP="00A35C46">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_Ref161751545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Observation 7: PEI-Os are defined using a reference point, one or more symbol-level offsets, </w:t>
            </w:r>
            <w:proofErr w:type="gramStart"/>
            <w:r>
              <w:rPr>
                <w:rFonts w:eastAsia="SimSun"/>
                <w:lang w:eastAsia="en-US"/>
              </w:rPr>
              <w:t>a number of</w:t>
            </w:r>
            <w:proofErr w:type="gramEnd"/>
            <w:r>
              <w:rPr>
                <w:rFonts w:eastAsia="SimSun"/>
                <w:lang w:eastAsia="en-US"/>
              </w:rPr>
              <w:t xml:space="preserve"> POs per PEI, and a search space.</w:t>
            </w:r>
            <w:r>
              <w:rPr>
                <w:rFonts w:eastAsia="SimSun"/>
                <w:u w:val="single"/>
                <w:lang w:eastAsia="en-US"/>
              </w:rPr>
              <w:fldChar w:fldCharType="end"/>
            </w:r>
          </w:p>
          <w:p w14:paraId="24EF6B59" w14:textId="77777777" w:rsidR="007A0DBD" w:rsidRDefault="00F25489" w:rsidP="00A35C46">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_Ref177720300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4: Support </w:t>
            </w:r>
            <w:r>
              <w:rPr>
                <w:rFonts w:eastAsia="SimSun" w:hint="eastAsia"/>
                <w:lang w:eastAsia="en-US"/>
              </w:rPr>
              <w:t xml:space="preserve">a </w:t>
            </w:r>
            <w:r>
              <w:rPr>
                <w:rFonts w:eastAsia="SimSun"/>
                <w:lang w:eastAsia="en-US"/>
              </w:rPr>
              <w:t xml:space="preserve">configuration of up to three offset values from the reference PO/PF where a UE may select the first offset value </w:t>
            </w:r>
            <w:r>
              <w:rPr>
                <w:rFonts w:eastAsia="SimSun" w:hint="eastAsia"/>
                <w:lang w:eastAsia="en-US"/>
              </w:rPr>
              <w:t>≥</w:t>
            </w:r>
            <w:r>
              <w:rPr>
                <w:rFonts w:eastAsia="SimSun"/>
                <w:lang w:eastAsia="en-US"/>
              </w:rPr>
              <w:t xml:space="preserve"> the reported wake-up delay value.</w:t>
            </w:r>
            <w:r>
              <w:rPr>
                <w:rFonts w:eastAsia="SimSun"/>
                <w:u w:val="single"/>
                <w:lang w:eastAsia="en-US"/>
              </w:rPr>
              <w:fldChar w:fldCharType="end"/>
            </w:r>
          </w:p>
          <w:p w14:paraId="0FF6074F" w14:textId="77777777" w:rsidR="007A0DBD" w:rsidRDefault="00F25489" w:rsidP="00A35C46">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_Ref177720328 \h  \* MERGEFORMAT </w:instrText>
            </w:r>
            <w:r>
              <w:rPr>
                <w:rFonts w:eastAsia="SimSun"/>
                <w:u w:val="single"/>
                <w:lang w:eastAsia="en-US"/>
              </w:rPr>
            </w:r>
            <w:r>
              <w:rPr>
                <w:rFonts w:eastAsia="SimSun"/>
                <w:u w:val="single"/>
                <w:lang w:eastAsia="en-US"/>
              </w:rPr>
              <w:fldChar w:fldCharType="separate"/>
            </w:r>
            <w:r>
              <w:rPr>
                <w:rFonts w:eastAsia="SimSun"/>
                <w:lang w:eastAsia="en-US"/>
              </w:rPr>
              <w:t>Proposal 5: Consider one of the following options if the configured one or more offset value(s) &lt; the reported wake-up delay value: the UE (a) follows legacy paging procedure, (b) monitors LP-WUS and the first PO after its reported wake-up delay upon wake-up indication reception.</w:t>
            </w:r>
            <w:r>
              <w:rPr>
                <w:rFonts w:eastAsia="SimSun"/>
                <w:u w:val="single"/>
                <w:lang w:eastAsia="en-US"/>
              </w:rPr>
              <w:fldChar w:fldCharType="end"/>
            </w:r>
          </w:p>
          <w:p w14:paraId="6C830A3C" w14:textId="77777777" w:rsidR="007A0DBD" w:rsidRDefault="00F25489" w:rsidP="00A35C46">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_Ref161751560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6: Consider the following options, depicted in Figure 2, for LO configuration and association with the Ns POs per PF where K is the number of LP-WUS MO groups per LO </w:t>
            </w:r>
            <w:r>
              <w:rPr>
                <w:rFonts w:eastAsia="SimSun"/>
                <w:lang w:eastAsia="en-US"/>
              </w:rPr>
              <w:br/>
            </w:r>
            <w:r>
              <w:rPr>
                <w:rFonts w:eastAsia="SimSun"/>
                <w:u w:val="single"/>
                <w:lang w:eastAsia="en-US"/>
              </w:rPr>
              <w:t>Option 1:</w:t>
            </w:r>
            <w:r>
              <w:rPr>
                <w:rFonts w:eastAsia="SimSun"/>
                <w:lang w:eastAsia="en-US"/>
              </w:rPr>
              <w:t xml:space="preserve"> a reference point, Ns </w:t>
            </w:r>
            <m:oMath>
              <m:r>
                <m:rPr>
                  <m:sty m:val="b"/>
                </m:rPr>
                <w:rPr>
                  <w:rFonts w:ascii="Cambria Math" w:eastAsia="SimSun" w:hAnsi="Cambria Math"/>
                  <w:lang w:eastAsia="en-US"/>
                </w:rPr>
                <m:t>×</m:t>
              </m:r>
            </m:oMath>
            <w:r>
              <w:rPr>
                <w:rFonts w:eastAsia="SimSun"/>
                <w:lang w:eastAsia="en-US"/>
              </w:rPr>
              <w:t xml:space="preserve"> K offsets to first LP-WUS MOs, and a time gap</w:t>
            </w:r>
            <w:r>
              <w:rPr>
                <w:rFonts w:eastAsia="SimSun"/>
                <w:lang w:eastAsia="en-US"/>
              </w:rPr>
              <w:br/>
            </w:r>
            <w:r>
              <w:rPr>
                <w:rFonts w:eastAsia="SimSun"/>
                <w:u w:val="single"/>
                <w:lang w:eastAsia="en-US"/>
              </w:rPr>
              <w:t>Option 2:</w:t>
            </w:r>
            <w:r>
              <w:rPr>
                <w:rFonts w:eastAsia="SimSun"/>
                <w:lang w:eastAsia="en-US"/>
              </w:rPr>
              <w:t xml:space="preserve"> a reference point, Ns offsets to first LP-WUS MOs, a number (K) and periodicity for LP-WUS MO groups, and a time gap</w:t>
            </w:r>
            <w:r>
              <w:rPr>
                <w:rFonts w:eastAsia="SimSun"/>
                <w:u w:val="single"/>
                <w:lang w:eastAsia="en-US"/>
              </w:rPr>
              <w:fldChar w:fldCharType="end"/>
            </w:r>
          </w:p>
          <w:p w14:paraId="7A2C83E6" w14:textId="77777777" w:rsidR="007A0DBD" w:rsidRDefault="00F25489" w:rsidP="00A35C46">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_Ref177720366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Observation 8: When multiple offset values between a LO and a reference PF are configured, the number of LO reference points per paging cycle T can be smaller than the number of configured offsets if {80, 400, 720} </w:t>
            </w:r>
            <w:proofErr w:type="spellStart"/>
            <w:r>
              <w:rPr>
                <w:rFonts w:eastAsia="SimSun"/>
                <w:lang w:eastAsia="en-US"/>
              </w:rPr>
              <w:t>ms</w:t>
            </w:r>
            <w:proofErr w:type="spellEnd"/>
            <w:r>
              <w:rPr>
                <w:rFonts w:eastAsia="SimSun"/>
                <w:lang w:eastAsia="en-US"/>
              </w:rPr>
              <w:t xml:space="preserve"> are considered as the offset values.</w:t>
            </w:r>
            <w:r>
              <w:rPr>
                <w:rFonts w:eastAsia="SimSun"/>
                <w:u w:val="single"/>
                <w:lang w:eastAsia="en-US"/>
              </w:rPr>
              <w:fldChar w:fldCharType="end"/>
            </w:r>
            <w:r>
              <w:rPr>
                <w:rFonts w:eastAsia="SimSun"/>
                <w:u w:val="single"/>
                <w:lang w:eastAsia="en-US"/>
              </w:rPr>
              <w:t xml:space="preserve"> </w:t>
            </w:r>
          </w:p>
          <w:p w14:paraId="18CD022C" w14:textId="77777777" w:rsidR="007A0DBD" w:rsidRDefault="00F25489" w:rsidP="00A35C46">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_Ref177720380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Observation 9: When multiple offset values between a LO and a reference PF are configured, considering a default reference PF based on paging cycle T and multiple UE-specific reference PFs can result in only one LO reference point per T assuming the offset values of {80, 400, 720} </w:t>
            </w:r>
            <w:proofErr w:type="spellStart"/>
            <w:r>
              <w:rPr>
                <w:rFonts w:eastAsia="SimSun"/>
                <w:lang w:eastAsia="en-US"/>
              </w:rPr>
              <w:t>ms.</w:t>
            </w:r>
            <w:proofErr w:type="spellEnd"/>
            <w:r>
              <w:rPr>
                <w:rFonts w:eastAsia="SimSun"/>
                <w:u w:val="single"/>
                <w:lang w:eastAsia="en-US"/>
              </w:rPr>
              <w:fldChar w:fldCharType="end"/>
            </w:r>
            <w:r>
              <w:rPr>
                <w:rFonts w:eastAsia="SimSun"/>
                <w:u w:val="single"/>
                <w:lang w:eastAsia="en-US"/>
              </w:rPr>
              <w:t xml:space="preserve"> </w:t>
            </w:r>
          </w:p>
          <w:p w14:paraId="0BD90FF4" w14:textId="77777777" w:rsidR="007A0DBD" w:rsidRDefault="00F25489" w:rsidP="00A35C46">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_Ref177720394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7: When multiple offset values between a LO and a reference PF are configured, consider the following alternatives for the UE to determine the LO(s) and the reference PF(s) per paging cycle T: </w:t>
            </w:r>
            <w:r>
              <w:rPr>
                <w:rFonts w:eastAsia="SimSun"/>
                <w:lang w:eastAsia="en-US"/>
              </w:rPr>
              <w:br/>
              <w:t xml:space="preserve">Alt-1: A default reference PF and up to X=3 </w:t>
            </w:r>
            <w:proofErr w:type="spellStart"/>
            <w:r>
              <w:rPr>
                <w:rFonts w:eastAsia="SimSun"/>
                <w:lang w:eastAsia="en-US"/>
              </w:rPr>
              <w:t>LOs’</w:t>
            </w:r>
            <w:proofErr w:type="spellEnd"/>
            <w:r>
              <w:rPr>
                <w:rFonts w:eastAsia="SimSun"/>
                <w:lang w:eastAsia="en-US"/>
              </w:rPr>
              <w:t xml:space="preserve"> reference points per T.</w:t>
            </w:r>
            <w:r>
              <w:rPr>
                <w:rFonts w:eastAsia="SimSun"/>
                <w:lang w:eastAsia="en-US"/>
              </w:rPr>
              <w:br/>
              <w:t>Alt-2: A default reference PF, an LO reference point, and up to X=3 UE-specific reference PFs.</w:t>
            </w:r>
            <w:r>
              <w:rPr>
                <w:rFonts w:eastAsia="SimSun"/>
                <w:u w:val="single"/>
                <w:lang w:eastAsia="en-US"/>
              </w:rPr>
              <w:fldChar w:fldCharType="end"/>
            </w:r>
            <w:r>
              <w:rPr>
                <w:rFonts w:eastAsia="SimSun"/>
                <w:u w:val="single"/>
                <w:lang w:eastAsia="en-US"/>
              </w:rPr>
              <w:t xml:space="preserve"> </w:t>
            </w:r>
          </w:p>
          <w:p w14:paraId="2145BF70" w14:textId="77777777" w:rsidR="007A0DBD" w:rsidRDefault="007A0DBD" w:rsidP="00A35C46">
            <w:pPr>
              <w:pStyle w:val="NormalNoSpacing"/>
            </w:pPr>
          </w:p>
        </w:tc>
      </w:tr>
    </w:tbl>
    <w:p w14:paraId="73AC634A" w14:textId="77777777" w:rsidR="007A0DBD" w:rsidRDefault="007A0DBD" w:rsidP="00A35C46">
      <w:pPr>
        <w:pStyle w:val="NormalNoSpacing"/>
      </w:pPr>
    </w:p>
    <w:p w14:paraId="376A05B2" w14:textId="77777777" w:rsidR="007A0DBD" w:rsidRDefault="00F25489">
      <w:pPr>
        <w:pStyle w:val="H2Normal"/>
      </w:pPr>
      <w:r>
        <w:t>R1-2407635</w:t>
      </w:r>
      <w:r>
        <w:tab/>
        <w:t>Discussion on LP-WUS Operation in IDLE/INACTIVE modes</w:t>
      </w:r>
      <w:r>
        <w:tab/>
        <w:t>TCL</w:t>
      </w:r>
    </w:p>
    <w:tbl>
      <w:tblPr>
        <w:tblStyle w:val="TableGrid"/>
        <w:tblW w:w="0" w:type="auto"/>
        <w:tblLook w:val="04A0" w:firstRow="1" w:lastRow="0" w:firstColumn="1" w:lastColumn="0" w:noHBand="0" w:noVBand="1"/>
      </w:tblPr>
      <w:tblGrid>
        <w:gridCol w:w="9350"/>
      </w:tblGrid>
      <w:tr w:rsidR="007A0DBD" w14:paraId="3FE7CE95" w14:textId="77777777">
        <w:tc>
          <w:tcPr>
            <w:tcW w:w="9350" w:type="dxa"/>
          </w:tcPr>
          <w:p w14:paraId="79694238" w14:textId="77777777" w:rsidR="007A0DBD" w:rsidRDefault="00F25489">
            <w:pPr>
              <w:spacing w:after="0"/>
              <w:jc w:val="both"/>
              <w:rPr>
                <w:b/>
                <w:i/>
                <w:sz w:val="18"/>
                <w:szCs w:val="18"/>
                <w:lang w:eastAsia="en-US"/>
              </w:rPr>
            </w:pPr>
            <w:r>
              <w:rPr>
                <w:b/>
                <w:i/>
                <w:sz w:val="18"/>
                <w:szCs w:val="18"/>
                <w:lang w:eastAsia="en-US"/>
              </w:rPr>
              <w:t xml:space="preserve">Observation 1: Defining a separate subgrouping for LP-WUS may complicate the higher layer procedure for subgrouping and increase the false paging. </w:t>
            </w:r>
          </w:p>
          <w:p w14:paraId="561E6643" w14:textId="77777777" w:rsidR="007A0DBD" w:rsidRDefault="00F25489">
            <w:pPr>
              <w:spacing w:after="0"/>
              <w:jc w:val="both"/>
              <w:rPr>
                <w:rFonts w:eastAsia="SimSun"/>
                <w:b/>
                <w:i/>
                <w:sz w:val="18"/>
                <w:szCs w:val="18"/>
              </w:rPr>
            </w:pPr>
            <w:r>
              <w:rPr>
                <w:rFonts w:eastAsia="SimSun"/>
                <w:b/>
                <w:i/>
                <w:sz w:val="18"/>
                <w:szCs w:val="18"/>
              </w:rPr>
              <w:t xml:space="preserve">Observation 2:  For maximum number of subgroups in an LP-WUS, </w:t>
            </w:r>
            <w:proofErr w:type="gramStart"/>
            <w:r>
              <w:rPr>
                <w:rFonts w:eastAsia="SimSun"/>
                <w:b/>
                <w:i/>
                <w:sz w:val="18"/>
                <w:szCs w:val="18"/>
              </w:rPr>
              <w:t>Choosing</w:t>
            </w:r>
            <w:proofErr w:type="gramEnd"/>
            <w:r>
              <w:rPr>
                <w:rFonts w:eastAsia="SimSun"/>
                <w:b/>
                <w:i/>
                <w:sz w:val="18"/>
                <w:szCs w:val="18"/>
              </w:rPr>
              <w:t xml:space="preserve"> a maximum of 8 subgroups per PO (X = 8) offers several advantages:</w:t>
            </w:r>
          </w:p>
          <w:p w14:paraId="6746055C"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Signaling Overhead</w:t>
            </w:r>
          </w:p>
          <w:p w14:paraId="04487F48"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False Trigger Alarms</w:t>
            </w:r>
          </w:p>
          <w:p w14:paraId="6C478D00"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Latency</w:t>
            </w:r>
          </w:p>
          <w:p w14:paraId="0FF91A69"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Power Consumption</w:t>
            </w:r>
          </w:p>
          <w:p w14:paraId="6276E6B7" w14:textId="77777777" w:rsidR="007A0DBD" w:rsidRDefault="007A0DBD">
            <w:pPr>
              <w:spacing w:after="0"/>
              <w:jc w:val="both"/>
              <w:rPr>
                <w:b/>
                <w:i/>
                <w:sz w:val="18"/>
                <w:szCs w:val="18"/>
                <w:lang w:eastAsia="en-US"/>
              </w:rPr>
            </w:pPr>
          </w:p>
          <w:p w14:paraId="067DD9A5" w14:textId="77777777" w:rsidR="007A0DBD" w:rsidRDefault="00F25489">
            <w:pPr>
              <w:autoSpaceDE w:val="0"/>
              <w:autoSpaceDN w:val="0"/>
              <w:adjustRightInd w:val="0"/>
              <w:snapToGrid w:val="0"/>
              <w:spacing w:after="0"/>
              <w:jc w:val="both"/>
              <w:rPr>
                <w:rFonts w:eastAsia="SimSun"/>
                <w:b/>
                <w:i/>
                <w:color w:val="24292F"/>
                <w:sz w:val="18"/>
                <w:szCs w:val="18"/>
                <w:lang w:eastAsia="en-US"/>
              </w:rPr>
            </w:pPr>
            <w:r>
              <w:rPr>
                <w:rFonts w:eastAsia="SimSun"/>
                <w:b/>
                <w:i/>
                <w:color w:val="24292F"/>
                <w:sz w:val="18"/>
                <w:szCs w:val="18"/>
                <w:lang w:eastAsia="en-US"/>
              </w:rPr>
              <w:t xml:space="preserve">Observation 3: The reference point for LO can be different for RRC idle/inactive and connected UE. </w:t>
            </w:r>
          </w:p>
          <w:p w14:paraId="25133648" w14:textId="77777777" w:rsidR="007A0DBD" w:rsidRDefault="00F25489">
            <w:pPr>
              <w:autoSpaceDE w:val="0"/>
              <w:autoSpaceDN w:val="0"/>
              <w:adjustRightInd w:val="0"/>
              <w:snapToGrid w:val="0"/>
              <w:spacing w:after="0"/>
              <w:jc w:val="both"/>
              <w:rPr>
                <w:rFonts w:eastAsia="SimSun"/>
                <w:b/>
                <w:i/>
                <w:sz w:val="18"/>
                <w:szCs w:val="18"/>
                <w:lang w:eastAsia="en-US"/>
              </w:rPr>
            </w:pPr>
            <w:r>
              <w:rPr>
                <w:rFonts w:eastAsia="SimSun"/>
                <w:b/>
                <w:i/>
                <w:sz w:val="18"/>
                <w:szCs w:val="18"/>
                <w:lang w:eastAsia="en-US"/>
              </w:rPr>
              <w:t xml:space="preserve">Observation 4: For </w:t>
            </w:r>
            <w:r>
              <w:rPr>
                <w:rFonts w:eastAsia="Malgun Gothic"/>
                <w:b/>
                <w:i/>
                <w:sz w:val="18"/>
                <w:szCs w:val="18"/>
                <w:lang w:eastAsia="ko-KR"/>
              </w:rPr>
              <w:t xml:space="preserve">the entry/exit conditions for LP-WUS monitoring in IDLE/inactive mode, a predefined time window (or X number of paging cycles) can also be considered as an entry condition into the LP-WUS monitoring. </w:t>
            </w:r>
          </w:p>
          <w:p w14:paraId="6D16297E" w14:textId="77777777" w:rsidR="007A0DBD" w:rsidRDefault="00F25489">
            <w:pPr>
              <w:autoSpaceDE w:val="0"/>
              <w:autoSpaceDN w:val="0"/>
              <w:adjustRightInd w:val="0"/>
              <w:snapToGrid w:val="0"/>
              <w:spacing w:after="0"/>
              <w:jc w:val="both"/>
              <w:rPr>
                <w:rFonts w:eastAsia="SimSun"/>
                <w:b/>
                <w:i/>
                <w:sz w:val="18"/>
                <w:szCs w:val="18"/>
                <w:lang w:eastAsia="en-US"/>
              </w:rPr>
            </w:pPr>
            <w:r>
              <w:rPr>
                <w:rFonts w:eastAsia="SimSun"/>
                <w:b/>
                <w:i/>
                <w:sz w:val="18"/>
                <w:szCs w:val="18"/>
                <w:lang w:eastAsia="en-US"/>
              </w:rPr>
              <w:t xml:space="preserve">Observation 5: When an IDLE/INACTIVE UE in LP-WUS monitoring mode moves within a cell or across </w:t>
            </w:r>
            <w:proofErr w:type="gramStart"/>
            <w:r>
              <w:rPr>
                <w:rFonts w:eastAsia="SimSun"/>
                <w:b/>
                <w:i/>
                <w:sz w:val="18"/>
                <w:szCs w:val="18"/>
                <w:lang w:eastAsia="en-US"/>
              </w:rPr>
              <w:t>cells, and</w:t>
            </w:r>
            <w:proofErr w:type="gramEnd"/>
            <w:r>
              <w:rPr>
                <w:rFonts w:eastAsia="SimSun"/>
                <w:b/>
                <w:i/>
                <w:sz w:val="18"/>
                <w:szCs w:val="18"/>
                <w:lang w:eastAsia="en-US"/>
              </w:rPr>
              <w:t xml:space="preserve"> may lose the coverage from the previous SSB beam, the UE cannot receive LP-WUS on previous SSB beam. </w:t>
            </w:r>
          </w:p>
          <w:p w14:paraId="0642AF9A" w14:textId="77777777" w:rsidR="007A0DBD" w:rsidRDefault="007A0DBD">
            <w:pPr>
              <w:spacing w:after="0"/>
              <w:rPr>
                <w:b/>
                <w:i/>
                <w:sz w:val="18"/>
                <w:szCs w:val="18"/>
                <w:lang w:eastAsia="en-US"/>
              </w:rPr>
            </w:pPr>
          </w:p>
          <w:p w14:paraId="47575EEB" w14:textId="77777777" w:rsidR="007A0DBD" w:rsidRDefault="00F25489">
            <w:pPr>
              <w:spacing w:after="0"/>
              <w:rPr>
                <w:b/>
                <w:sz w:val="18"/>
                <w:szCs w:val="18"/>
                <w:lang w:eastAsia="en-US"/>
              </w:rPr>
            </w:pPr>
            <w:r>
              <w:rPr>
                <w:b/>
                <w:sz w:val="18"/>
                <w:szCs w:val="18"/>
                <w:lang w:eastAsia="en-US"/>
              </w:rPr>
              <w:t xml:space="preserve">Proposal 1: RAN1 to consider the similar subgroups for LP-WUS and PEI in idle/inactive state. </w:t>
            </w:r>
          </w:p>
          <w:p w14:paraId="7DE12B25" w14:textId="77777777" w:rsidR="007A0DBD" w:rsidRDefault="00F25489">
            <w:pPr>
              <w:spacing w:after="0"/>
              <w:jc w:val="both"/>
              <w:rPr>
                <w:rFonts w:eastAsia="SimSun"/>
                <w:b/>
                <w:sz w:val="18"/>
                <w:szCs w:val="18"/>
              </w:rPr>
            </w:pPr>
            <w:r>
              <w:rPr>
                <w:rFonts w:eastAsia="SimSun"/>
                <w:b/>
                <w:sz w:val="18"/>
                <w:szCs w:val="18"/>
              </w:rPr>
              <w:t xml:space="preserve">Proposal 2: Support X = 8 as the maximum number of subgroups supported by a LP-WUS in a PO.  </w:t>
            </w:r>
          </w:p>
          <w:p w14:paraId="4241191C"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lastRenderedPageBreak/>
              <w:t xml:space="preserve">Proposal 3: Consider the maximum number of information bits (excluding CRC) in an LP-WUS as 8 bits. </w:t>
            </w:r>
          </w:p>
          <w:p w14:paraId="566D2BF3" w14:textId="77777777" w:rsidR="007A0DBD" w:rsidRDefault="00F25489">
            <w:pPr>
              <w:autoSpaceDE w:val="0"/>
              <w:autoSpaceDN w:val="0"/>
              <w:adjustRightInd w:val="0"/>
              <w:snapToGrid w:val="0"/>
              <w:spacing w:after="0"/>
              <w:jc w:val="both"/>
              <w:rPr>
                <w:rFonts w:eastAsia="SimSun"/>
                <w:b/>
                <w:sz w:val="18"/>
                <w:szCs w:val="18"/>
              </w:rPr>
            </w:pPr>
            <w:r>
              <w:rPr>
                <w:rFonts w:eastAsia="SimSun"/>
                <w:b/>
                <w:color w:val="24292F"/>
                <w:sz w:val="18"/>
                <w:szCs w:val="18"/>
                <w:lang w:eastAsia="en-US"/>
              </w:rPr>
              <w:t xml:space="preserve">Proposal 4: To locate LP-WUS occasion in the time domain, a reference point and an offset from the reference point can be used: </w:t>
            </w:r>
          </w:p>
          <w:p w14:paraId="353BEEE2" w14:textId="77777777" w:rsidR="007A0DBD" w:rsidRDefault="00F25489">
            <w:pPr>
              <w:numPr>
                <w:ilvl w:val="0"/>
                <w:numId w:val="32"/>
              </w:numPr>
              <w:autoSpaceDE w:val="0"/>
              <w:autoSpaceDN w:val="0"/>
              <w:adjustRightInd w:val="0"/>
              <w:snapToGrid w:val="0"/>
              <w:spacing w:after="0"/>
              <w:jc w:val="both"/>
              <w:rPr>
                <w:rFonts w:eastAsia="SimSun"/>
                <w:b/>
                <w:color w:val="24292F"/>
                <w:sz w:val="18"/>
                <w:szCs w:val="18"/>
                <w:lang w:eastAsia="en-US"/>
              </w:rPr>
            </w:pPr>
            <w:r>
              <w:rPr>
                <w:rFonts w:eastAsia="SimSun"/>
                <w:b/>
                <w:color w:val="24292F"/>
                <w:sz w:val="18"/>
                <w:szCs w:val="18"/>
                <w:lang w:eastAsia="en-US"/>
              </w:rPr>
              <w:t>For idle/inactive UEs, the target PO/PF for which LP-WUS is transmitted can be considered as a reference point</w:t>
            </w:r>
          </w:p>
          <w:p w14:paraId="57481344" w14:textId="77777777" w:rsidR="007A0DBD" w:rsidRDefault="00F25489">
            <w:pPr>
              <w:numPr>
                <w:ilvl w:val="0"/>
                <w:numId w:val="32"/>
              </w:numPr>
              <w:autoSpaceDE w:val="0"/>
              <w:autoSpaceDN w:val="0"/>
              <w:adjustRightInd w:val="0"/>
              <w:snapToGrid w:val="0"/>
              <w:spacing w:after="0"/>
              <w:jc w:val="both"/>
              <w:rPr>
                <w:rFonts w:eastAsia="SimSun"/>
                <w:b/>
                <w:color w:val="24292F"/>
                <w:sz w:val="18"/>
                <w:szCs w:val="18"/>
                <w:lang w:eastAsia="en-US"/>
              </w:rPr>
            </w:pPr>
            <w:r>
              <w:rPr>
                <w:rFonts w:eastAsia="SimSun"/>
                <w:b/>
                <w:color w:val="24292F"/>
                <w:sz w:val="18"/>
                <w:szCs w:val="18"/>
                <w:lang w:eastAsia="en-US"/>
              </w:rPr>
              <w:t>For connected UEs, SSB or periodic LP-SS before LP-WUS can be considered as reference point.</w:t>
            </w:r>
          </w:p>
          <w:p w14:paraId="0317F644" w14:textId="77777777" w:rsidR="007A0DBD" w:rsidRDefault="007A0DBD">
            <w:pPr>
              <w:spacing w:after="0"/>
              <w:ind w:left="720"/>
              <w:rPr>
                <w:rFonts w:eastAsia="SimSun"/>
                <w:b/>
                <w:color w:val="24292F"/>
                <w:sz w:val="18"/>
                <w:szCs w:val="18"/>
                <w:lang w:eastAsia="en-US"/>
              </w:rPr>
            </w:pPr>
          </w:p>
          <w:p w14:paraId="494F4B05" w14:textId="77777777" w:rsidR="007A0DBD" w:rsidRDefault="00F25489">
            <w:pPr>
              <w:autoSpaceDE w:val="0"/>
              <w:autoSpaceDN w:val="0"/>
              <w:adjustRightInd w:val="0"/>
              <w:snapToGrid w:val="0"/>
              <w:spacing w:after="0"/>
              <w:jc w:val="both"/>
              <w:rPr>
                <w:rFonts w:eastAsia="Malgun Gothic"/>
                <w:b/>
                <w:sz w:val="18"/>
                <w:szCs w:val="18"/>
                <w:lang w:eastAsia="en-US"/>
              </w:rPr>
            </w:pPr>
            <w:r>
              <w:rPr>
                <w:rFonts w:eastAsia="Malgun Gothic"/>
                <w:b/>
                <w:sz w:val="18"/>
                <w:szCs w:val="18"/>
                <w:lang w:eastAsia="en-US"/>
              </w:rPr>
              <w:t xml:space="preserve">Proposal 5: Consider multiple candidate values for offset between the LO and reference point. The actual offset value can be configured to the UE. </w:t>
            </w:r>
          </w:p>
          <w:p w14:paraId="01FDE121" w14:textId="77777777" w:rsidR="007A0DBD" w:rsidRDefault="00F25489">
            <w:pPr>
              <w:widowControl w:val="0"/>
              <w:autoSpaceDE w:val="0"/>
              <w:autoSpaceDN w:val="0"/>
              <w:adjustRightInd w:val="0"/>
              <w:snapToGrid w:val="0"/>
              <w:spacing w:after="0"/>
              <w:jc w:val="both"/>
              <w:rPr>
                <w:rFonts w:eastAsia="Malgun Gothic"/>
                <w:b/>
                <w:sz w:val="18"/>
                <w:szCs w:val="18"/>
                <w:lang w:eastAsia="en-US"/>
              </w:rPr>
            </w:pPr>
            <w:r>
              <w:rPr>
                <w:rFonts w:eastAsia="Malgun Gothic"/>
                <w:b/>
                <w:sz w:val="18"/>
                <w:szCs w:val="18"/>
                <w:lang w:eastAsia="en-US"/>
              </w:rPr>
              <w:t>Proposal 6: For a UE to receive a wake-up indication in a LP-WUS, support alt1:</w:t>
            </w:r>
          </w:p>
          <w:p w14:paraId="03B25F19" w14:textId="77777777" w:rsidR="007A0DBD" w:rsidRDefault="00F25489">
            <w:pPr>
              <w:numPr>
                <w:ilvl w:val="1"/>
                <w:numId w:val="30"/>
              </w:numPr>
              <w:autoSpaceDE w:val="0"/>
              <w:autoSpaceDN w:val="0"/>
              <w:adjustRightInd w:val="0"/>
              <w:snapToGrid w:val="0"/>
              <w:spacing w:after="0"/>
              <w:jc w:val="both"/>
              <w:rPr>
                <w:rFonts w:eastAsia="Malgun Gothic"/>
                <w:b/>
                <w:sz w:val="18"/>
                <w:szCs w:val="18"/>
                <w:lang w:eastAsia="en-US"/>
              </w:rPr>
            </w:pPr>
            <w:r>
              <w:rPr>
                <w:rFonts w:eastAsia="Malgun Gothic"/>
                <w:b/>
                <w:sz w:val="18"/>
                <w:szCs w:val="18"/>
                <w:lang w:eastAsia="en-US"/>
              </w:rPr>
              <w:t>Alt 1: it monitors the PO associated with the offset.</w:t>
            </w:r>
          </w:p>
          <w:p w14:paraId="6CF6E6B9" w14:textId="77777777" w:rsidR="007A0DBD" w:rsidRDefault="007A0DBD">
            <w:pPr>
              <w:autoSpaceDE w:val="0"/>
              <w:autoSpaceDN w:val="0"/>
              <w:adjustRightInd w:val="0"/>
              <w:snapToGrid w:val="0"/>
              <w:spacing w:after="0"/>
              <w:jc w:val="both"/>
              <w:rPr>
                <w:rFonts w:eastAsia="SimSun"/>
                <w:b/>
                <w:sz w:val="18"/>
                <w:szCs w:val="18"/>
              </w:rPr>
            </w:pPr>
          </w:p>
          <w:p w14:paraId="56FE3138"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7: For the periodicity of LO in </w:t>
            </w:r>
            <w:proofErr w:type="spellStart"/>
            <w:r>
              <w:rPr>
                <w:rFonts w:eastAsia="SimSun"/>
                <w:b/>
                <w:sz w:val="18"/>
                <w:szCs w:val="18"/>
              </w:rPr>
              <w:t>iDRX</w:t>
            </w:r>
            <w:proofErr w:type="spellEnd"/>
            <w:r>
              <w:rPr>
                <w:rFonts w:eastAsia="SimSun"/>
                <w:b/>
                <w:sz w:val="18"/>
                <w:szCs w:val="18"/>
              </w:rPr>
              <w:t xml:space="preserve"> cycle, Support to confirm the following working assumption.</w:t>
            </w:r>
          </w:p>
          <w:p w14:paraId="70B32328" w14:textId="77777777" w:rsidR="007A0DBD" w:rsidRDefault="00F25489">
            <w:pPr>
              <w:numPr>
                <w:ilvl w:val="0"/>
                <w:numId w:val="33"/>
              </w:numPr>
              <w:autoSpaceDE w:val="0"/>
              <w:autoSpaceDN w:val="0"/>
              <w:adjustRightInd w:val="0"/>
              <w:snapToGrid w:val="0"/>
              <w:spacing w:after="0"/>
              <w:jc w:val="both"/>
              <w:rPr>
                <w:rFonts w:eastAsia="SimSun"/>
                <w:b/>
                <w:sz w:val="18"/>
                <w:szCs w:val="18"/>
              </w:rPr>
            </w:pPr>
            <w:r>
              <w:rPr>
                <w:rFonts w:eastAsia="SimSun"/>
                <w:b/>
                <w:sz w:val="18"/>
                <w:szCs w:val="18"/>
              </w:rPr>
              <w:t xml:space="preserve">For each UE, the periodicity of LO is the same as its </w:t>
            </w:r>
            <w:proofErr w:type="spellStart"/>
            <w:r>
              <w:rPr>
                <w:rFonts w:eastAsia="SimSun"/>
                <w:b/>
                <w:sz w:val="18"/>
                <w:szCs w:val="18"/>
              </w:rPr>
              <w:t>iDRX</w:t>
            </w:r>
            <w:proofErr w:type="spellEnd"/>
            <w:r>
              <w:rPr>
                <w:rFonts w:eastAsia="SimSun"/>
                <w:b/>
                <w:sz w:val="18"/>
                <w:szCs w:val="18"/>
              </w:rPr>
              <w:t xml:space="preserve"> cycle.</w:t>
            </w:r>
          </w:p>
          <w:p w14:paraId="2358B25D" w14:textId="77777777" w:rsidR="007A0DBD" w:rsidRDefault="007A0DBD">
            <w:pPr>
              <w:autoSpaceDE w:val="0"/>
              <w:autoSpaceDN w:val="0"/>
              <w:adjustRightInd w:val="0"/>
              <w:snapToGrid w:val="0"/>
              <w:spacing w:after="0"/>
              <w:jc w:val="both"/>
              <w:rPr>
                <w:rFonts w:eastAsia="SimSun"/>
                <w:b/>
                <w:sz w:val="18"/>
                <w:szCs w:val="18"/>
              </w:rPr>
            </w:pPr>
          </w:p>
          <w:p w14:paraId="1CBF64F1"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8: For LO association with PO support all options: </w:t>
            </w:r>
          </w:p>
          <w:p w14:paraId="75902C24" w14:textId="77777777" w:rsidR="007A0DBD" w:rsidRDefault="00F25489">
            <w:pPr>
              <w:numPr>
                <w:ilvl w:val="0"/>
                <w:numId w:val="28"/>
              </w:numPr>
              <w:autoSpaceDE w:val="0"/>
              <w:autoSpaceDN w:val="0"/>
              <w:adjustRightInd w:val="0"/>
              <w:snapToGrid w:val="0"/>
              <w:spacing w:after="0"/>
              <w:jc w:val="both"/>
              <w:rPr>
                <w:rFonts w:eastAsia="SimSun"/>
                <w:b/>
                <w:sz w:val="18"/>
                <w:szCs w:val="18"/>
              </w:rPr>
            </w:pPr>
            <w:r>
              <w:rPr>
                <w:rFonts w:eastAsia="SimSun"/>
                <w:b/>
                <w:sz w:val="18"/>
                <w:szCs w:val="18"/>
              </w:rPr>
              <w:t>Option 1: One-to-one mapping between LO and PO</w:t>
            </w:r>
          </w:p>
          <w:p w14:paraId="36FA62EE" w14:textId="77777777" w:rsidR="007A0DBD" w:rsidRDefault="00F25489">
            <w:pPr>
              <w:numPr>
                <w:ilvl w:val="0"/>
                <w:numId w:val="28"/>
              </w:numPr>
              <w:autoSpaceDE w:val="0"/>
              <w:autoSpaceDN w:val="0"/>
              <w:adjustRightInd w:val="0"/>
              <w:snapToGrid w:val="0"/>
              <w:spacing w:after="0"/>
              <w:jc w:val="both"/>
              <w:rPr>
                <w:rFonts w:eastAsia="SimSun"/>
                <w:b/>
                <w:sz w:val="18"/>
                <w:szCs w:val="18"/>
              </w:rPr>
            </w:pPr>
            <w:r>
              <w:rPr>
                <w:rFonts w:eastAsia="SimSun"/>
                <w:b/>
                <w:sz w:val="18"/>
                <w:szCs w:val="18"/>
              </w:rPr>
              <w:t>Option 2: One LO can be associated with multiple POs</w:t>
            </w:r>
          </w:p>
          <w:p w14:paraId="3EB2160F" w14:textId="77777777" w:rsidR="007A0DBD" w:rsidRDefault="00F25489">
            <w:pPr>
              <w:numPr>
                <w:ilvl w:val="0"/>
                <w:numId w:val="28"/>
              </w:numPr>
              <w:autoSpaceDE w:val="0"/>
              <w:autoSpaceDN w:val="0"/>
              <w:adjustRightInd w:val="0"/>
              <w:snapToGrid w:val="0"/>
              <w:spacing w:after="0"/>
              <w:jc w:val="both"/>
              <w:rPr>
                <w:rFonts w:eastAsia="SimSun"/>
                <w:b/>
                <w:sz w:val="18"/>
                <w:szCs w:val="18"/>
              </w:rPr>
            </w:pPr>
            <w:r>
              <w:rPr>
                <w:rFonts w:eastAsia="SimSun"/>
                <w:b/>
                <w:sz w:val="18"/>
                <w:szCs w:val="18"/>
              </w:rPr>
              <w:t>Option 3: Multiple LOs can be associated with one PO</w:t>
            </w:r>
          </w:p>
          <w:p w14:paraId="51050FDF" w14:textId="77777777" w:rsidR="007A0DBD" w:rsidRDefault="007A0DBD">
            <w:pPr>
              <w:autoSpaceDE w:val="0"/>
              <w:autoSpaceDN w:val="0"/>
              <w:adjustRightInd w:val="0"/>
              <w:snapToGrid w:val="0"/>
              <w:spacing w:after="0"/>
              <w:jc w:val="both"/>
              <w:rPr>
                <w:rFonts w:eastAsia="SimSun"/>
                <w:i/>
                <w:sz w:val="18"/>
                <w:szCs w:val="18"/>
              </w:rPr>
            </w:pPr>
          </w:p>
          <w:p w14:paraId="4A3EB05C"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9: Support the UE behavior: A UE is not required to monitor a PO if it does not detect a LP-WUS on the monitored LO or the LP-WUS does not indicate the subgroup the UE belongs to monitor its associated PO. </w:t>
            </w:r>
          </w:p>
          <w:p w14:paraId="620084CC" w14:textId="77777777" w:rsidR="007A0DBD" w:rsidRDefault="00F25489">
            <w:pPr>
              <w:autoSpaceDE w:val="0"/>
              <w:autoSpaceDN w:val="0"/>
              <w:adjustRightInd w:val="0"/>
              <w:snapToGrid w:val="0"/>
              <w:spacing w:after="0"/>
              <w:jc w:val="both"/>
              <w:rPr>
                <w:rFonts w:eastAsia="SimSun"/>
                <w:b/>
                <w:sz w:val="18"/>
                <w:szCs w:val="18"/>
                <w:lang w:eastAsia="en-US"/>
              </w:rPr>
            </w:pPr>
            <w:r>
              <w:rPr>
                <w:rFonts w:eastAsia="KaiTi"/>
                <w:b/>
                <w:snapToGrid w:val="0"/>
                <w:sz w:val="18"/>
                <w:szCs w:val="18"/>
                <w:lang w:eastAsia="en-US"/>
              </w:rPr>
              <w:t xml:space="preserve">Proposal 10: Consider further study on LP-SS based beam management, measured by LP-WUR. </w:t>
            </w:r>
          </w:p>
          <w:p w14:paraId="48F37BF9" w14:textId="77777777" w:rsidR="007A0DBD" w:rsidRDefault="007A0DBD" w:rsidP="00A35C46">
            <w:pPr>
              <w:pStyle w:val="NormalNoSpacing"/>
            </w:pPr>
          </w:p>
        </w:tc>
      </w:tr>
    </w:tbl>
    <w:p w14:paraId="3AECFCC7" w14:textId="77777777" w:rsidR="007A0DBD" w:rsidRDefault="007A0DBD" w:rsidP="00A35C46">
      <w:pPr>
        <w:pStyle w:val="NormalNoSpacing"/>
      </w:pPr>
    </w:p>
    <w:p w14:paraId="30AA1F2F" w14:textId="77777777" w:rsidR="007A0DBD" w:rsidRDefault="00F25489">
      <w:pPr>
        <w:pStyle w:val="H2Normal"/>
      </w:pPr>
      <w:r>
        <w:t>R1-2407665</w:t>
      </w:r>
      <w:r>
        <w:tab/>
        <w:t>Procedures and functionalities of LP-WUS in IDLE/INACTIVE mode</w:t>
      </w:r>
      <w:r>
        <w:tab/>
        <w:t>Huawei, HiSilicon</w:t>
      </w:r>
    </w:p>
    <w:tbl>
      <w:tblPr>
        <w:tblStyle w:val="TableGrid"/>
        <w:tblW w:w="0" w:type="auto"/>
        <w:tblLook w:val="04A0" w:firstRow="1" w:lastRow="0" w:firstColumn="1" w:lastColumn="0" w:noHBand="0" w:noVBand="1"/>
      </w:tblPr>
      <w:tblGrid>
        <w:gridCol w:w="9350"/>
      </w:tblGrid>
      <w:tr w:rsidR="007A0DBD" w14:paraId="2B46B64E" w14:textId="77777777">
        <w:tc>
          <w:tcPr>
            <w:tcW w:w="9350" w:type="dxa"/>
          </w:tcPr>
          <w:p w14:paraId="097B0D18" w14:textId="77777777" w:rsidR="007A0DBD" w:rsidRDefault="00F25489">
            <w:pPr>
              <w:kinsoku w:val="0"/>
              <w:overflowPunct w:val="0"/>
              <w:autoSpaceDE w:val="0"/>
              <w:autoSpaceDN w:val="0"/>
              <w:adjustRightInd w:val="0"/>
              <w:snapToGrid w:val="0"/>
              <w:spacing w:after="0"/>
              <w:jc w:val="both"/>
              <w:rPr>
                <w:rFonts w:eastAsia="MS Mincho"/>
                <w:sz w:val="18"/>
                <w:szCs w:val="18"/>
                <w:u w:val="single"/>
                <w:lang w:eastAsia="ja-JP"/>
              </w:rPr>
            </w:pPr>
            <w:r>
              <w:rPr>
                <w:rFonts w:eastAsia="MS Mincho"/>
                <w:sz w:val="18"/>
                <w:szCs w:val="18"/>
                <w:u w:val="single"/>
                <w:lang w:eastAsia="ja-JP"/>
              </w:rPr>
              <w:t>Observations:</w:t>
            </w:r>
          </w:p>
          <w:p w14:paraId="50B1FBF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The existing subgrouping mechanisms of R17 PEI in RAN2 specification can easily adapt to larger number of subgroups, i.e. a maximum subgroup number larger than 8 only requires a parameter replacement in existing subgrouping formula. Therefore, supporting larger subgroup number for LP-WUS only requires negligible RAN2 efforts and no CN specification effort.</w:t>
            </w:r>
          </w:p>
          <w:p w14:paraId="571C90BE"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Due to the extremely high transition energy of ultra-deep sleep, little power saving gain and even negative power saving gain may be introduced by LP-WUS, if the effective paging rate is high.</w:t>
            </w:r>
          </w:p>
          <w:p w14:paraId="7DE9AA94"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lang w:eastAsia="en-US"/>
              </w:rPr>
              <w:t>To get good power saving gain, the effective paging rate of LP-WUS should be &lt; 3%.</w:t>
            </w:r>
          </w:p>
          <w:p w14:paraId="0841DCA4"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lang w:eastAsia="en-US"/>
              </w:rPr>
            </w:pPr>
            <w:r>
              <w:rPr>
                <w:rFonts w:eastAsia="SimSun"/>
                <w:b/>
                <w:i/>
                <w:sz w:val="18"/>
                <w:szCs w:val="18"/>
                <w:lang w:eastAsia="en-US"/>
              </w:rPr>
              <w:t>The evaluation assumption that only 10 UEs monitoring the same PO may be not reasonable for LP-WUS design, which should be re-discussed.</w:t>
            </w:r>
          </w:p>
          <w:p w14:paraId="61BA3034"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lang w:eastAsia="en-US"/>
              </w:rPr>
              <w:t>Within an I-DRX cycle, the number of LOs can be smaller than that of POs, which is beneficial for reducing the signaling overhead, as well as giving gNB more scheduling flexibility.</w:t>
            </w:r>
          </w:p>
          <w:p w14:paraId="3ED836AC"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Based on the requirements/assumptions in TR37.910, to achieve effective paging rate &lt;=3%, up to ~20-bit information to distinguish a group/subgroup may be needed.</w:t>
            </w:r>
          </w:p>
          <w:p w14:paraId="07B64106"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For X=256 no CRC bit is required for satisfying the FAR requirement, while for X smaller than 256 additional CRC bits are required for satisfying the FAR requirement, which leads to the same number of occupied OFDM symbols by LP-WUS.</w:t>
            </w:r>
          </w:p>
          <w:p w14:paraId="75E9432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bCs/>
                <w:i/>
                <w:sz w:val="18"/>
                <w:szCs w:val="18"/>
              </w:rPr>
            </w:pPr>
            <w:r>
              <w:rPr>
                <w:rFonts w:eastAsia="SimSun"/>
                <w:b/>
                <w:bCs/>
                <w:i/>
                <w:sz w:val="18"/>
                <w:szCs w:val="18"/>
              </w:rPr>
              <w:t>For X=</w:t>
            </w:r>
            <w:r>
              <w:rPr>
                <w:rFonts w:eastAsia="SimSun"/>
                <w:b/>
                <w:bCs/>
                <w:i/>
                <w:sz w:val="18"/>
                <w:szCs w:val="18"/>
              </w:rPr>
              <w:tab/>
              <w:t>{8, 16, 32, 64, 128, 256}, the number of LP-WUS to be transmitted is similar.</w:t>
            </w:r>
          </w:p>
          <w:p w14:paraId="10C2A71C"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bCs/>
                <w:i/>
                <w:sz w:val="18"/>
                <w:szCs w:val="18"/>
              </w:rPr>
              <w:t>Small X value leads to high</w:t>
            </w:r>
            <w:r>
              <w:rPr>
                <w:rFonts w:eastAsia="SimSun"/>
                <w:sz w:val="18"/>
                <w:szCs w:val="18"/>
                <w:lang w:eastAsia="en-US"/>
              </w:rPr>
              <w:t xml:space="preserve"> </w:t>
            </w:r>
            <w:r>
              <w:rPr>
                <w:rFonts w:eastAsia="SimSun"/>
                <w:b/>
                <w:bCs/>
                <w:i/>
                <w:sz w:val="18"/>
                <w:szCs w:val="18"/>
              </w:rPr>
              <w:t>paging probability per subgroup, which is not power friendly to UE.</w:t>
            </w:r>
          </w:p>
          <w:p w14:paraId="16919299"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One-to-one mapping between LO and PO may lead to resource wasting for the following reasons:</w:t>
            </w:r>
          </w:p>
          <w:p w14:paraId="69B1BE9D"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The average effective paging rate per PO is considered low, thus in most of the cases there is no LP-WUS transmission in one LO</w:t>
            </w:r>
          </w:p>
          <w:p w14:paraId="62EA6E5D"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The spectrum efficiency is low for LP-WUS, which increases the resources occupied by one LO</w:t>
            </w:r>
          </w:p>
          <w:p w14:paraId="5698E41D"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Beam sweeping operation increases the resources occupied by one LO</w:t>
            </w:r>
          </w:p>
          <w:p w14:paraId="42740FD1"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If the burst traffic arrival case is considered for LO resource configuration, it increases the resources occupied by one LO</w:t>
            </w:r>
          </w:p>
          <w:p w14:paraId="798F9240"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One-to-multiple mapping between LO and PO is helpful for utilizing resources more efficiently since multiple POs can share the same resource pool in one LO.</w:t>
            </w:r>
          </w:p>
          <w:p w14:paraId="13EA8C7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rPr>
              <w:t>When e-DRX is configured, the power saving gain</w:t>
            </w:r>
            <w:r>
              <w:rPr>
                <w:rFonts w:eastAsia="SimSun"/>
                <w:sz w:val="18"/>
                <w:szCs w:val="18"/>
                <w:lang w:eastAsia="en-US"/>
              </w:rPr>
              <w:t xml:space="preserve"> </w:t>
            </w:r>
            <w:r>
              <w:rPr>
                <w:rFonts w:eastAsia="SimSun"/>
                <w:b/>
                <w:i/>
                <w:sz w:val="18"/>
                <w:szCs w:val="18"/>
              </w:rPr>
              <w:t>provided by LP-WUS is not attractive.</w:t>
            </w:r>
          </w:p>
          <w:p w14:paraId="281BD51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Deploying LP-WUS in only some bands/carriers helps to reduce the cost of LP-WUR and the system overhead of the network, thus the number bands/carriers supported by LP-WUR can be less than for the MR.</w:t>
            </w:r>
          </w:p>
          <w:p w14:paraId="4ECB0370" w14:textId="77777777" w:rsidR="007A0DBD" w:rsidRDefault="007A0DBD">
            <w:pPr>
              <w:kinsoku w:val="0"/>
              <w:overflowPunct w:val="0"/>
              <w:autoSpaceDE w:val="0"/>
              <w:autoSpaceDN w:val="0"/>
              <w:adjustRightInd w:val="0"/>
              <w:snapToGrid w:val="0"/>
              <w:spacing w:after="0"/>
              <w:jc w:val="both"/>
              <w:rPr>
                <w:rFonts w:eastAsia="SimSun"/>
                <w:kern w:val="2"/>
                <w:sz w:val="18"/>
                <w:szCs w:val="18"/>
                <w:lang w:val="en-GB"/>
              </w:rPr>
            </w:pPr>
          </w:p>
          <w:p w14:paraId="5D4FB3FB" w14:textId="77777777" w:rsidR="007A0DBD" w:rsidRDefault="00F25489">
            <w:pPr>
              <w:kinsoku w:val="0"/>
              <w:overflowPunct w:val="0"/>
              <w:autoSpaceDE w:val="0"/>
              <w:autoSpaceDN w:val="0"/>
              <w:adjustRightInd w:val="0"/>
              <w:snapToGrid w:val="0"/>
              <w:spacing w:after="0"/>
              <w:jc w:val="both"/>
              <w:rPr>
                <w:rFonts w:eastAsia="Microsoft YaHei"/>
                <w:iCs/>
                <w:sz w:val="18"/>
                <w:szCs w:val="18"/>
                <w:u w:val="single"/>
              </w:rPr>
            </w:pPr>
            <w:r>
              <w:rPr>
                <w:rFonts w:eastAsia="Microsoft YaHei"/>
                <w:iCs/>
                <w:sz w:val="18"/>
                <w:szCs w:val="18"/>
                <w:u w:val="single"/>
              </w:rPr>
              <w:t>Proposals:</w:t>
            </w:r>
          </w:p>
          <w:p w14:paraId="55B88B49"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val="en-GB"/>
              </w:rPr>
              <w:t xml:space="preserve">The maximum number of subgroups per PO supported by LP-WUS is X, where X </w:t>
            </w:r>
            <w:r>
              <w:rPr>
                <w:rFonts w:eastAsia="SimSun" w:hint="eastAsia"/>
                <w:b/>
                <w:i/>
                <w:sz w:val="18"/>
                <w:szCs w:val="18"/>
                <w:lang w:val="en-GB"/>
              </w:rPr>
              <w:t>equal</w:t>
            </w:r>
            <w:r>
              <w:rPr>
                <w:rFonts w:eastAsia="SimSun"/>
                <w:b/>
                <w:i/>
                <w:sz w:val="18"/>
                <w:szCs w:val="18"/>
                <w:lang w:val="en-GB"/>
              </w:rPr>
              <w:t xml:space="preserve">s to 256, and network can configure the number of subgroups per PO to be smaller than X. </w:t>
            </w:r>
          </w:p>
          <w:p w14:paraId="23C446F7"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kern w:val="2"/>
                <w:sz w:val="18"/>
                <w:szCs w:val="18"/>
                <w:lang w:val="en-GB"/>
              </w:rPr>
            </w:pPr>
            <w:r>
              <w:rPr>
                <w:rFonts w:eastAsia="SimSun"/>
                <w:b/>
                <w:i/>
                <w:sz w:val="18"/>
                <w:szCs w:val="18"/>
                <w:lang w:val="en-GB"/>
              </w:rPr>
              <w:t>The block of information bits carried in LP-WUS monitoring occasion contains group ID information whose bit length is configurable to support various network deployments, UE densities and traffic statistics.</w:t>
            </w:r>
          </w:p>
          <w:p w14:paraId="3BE3243C"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Configuring up to 16-bit information is supported</w:t>
            </w:r>
            <w:r>
              <w:rPr>
                <w:rFonts w:eastAsia="SimSun" w:hint="eastAsia"/>
                <w:b/>
                <w:i/>
                <w:sz w:val="18"/>
                <w:szCs w:val="18"/>
              </w:rPr>
              <w:t>.</w:t>
            </w:r>
          </w:p>
          <w:p w14:paraId="13F1D59C"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For </w:t>
            </w:r>
            <w:r>
              <w:rPr>
                <w:rFonts w:eastAsia="SimSun"/>
                <w:b/>
                <w:i/>
                <w:sz w:val="18"/>
                <w:szCs w:val="18"/>
                <w:lang w:val="en-GB"/>
              </w:rPr>
              <w:t>mapping</w:t>
            </w:r>
            <w:r>
              <w:rPr>
                <w:rFonts w:eastAsia="SimSun"/>
                <w:b/>
                <w:i/>
                <w:sz w:val="18"/>
                <w:szCs w:val="18"/>
              </w:rPr>
              <w:t xml:space="preserve"> between LO and PO, support </w:t>
            </w:r>
            <w:r>
              <w:rPr>
                <w:rFonts w:eastAsia="SimSun"/>
                <w:b/>
                <w:i/>
                <w:sz w:val="18"/>
                <w:szCs w:val="18"/>
                <w:lang w:eastAsia="en-US"/>
              </w:rPr>
              <w:t>Option 2 that UEs corresponding to different POs monitor the same LO</w:t>
            </w:r>
          </w:p>
          <w:p w14:paraId="3F9C83E9"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The </w:t>
            </w:r>
            <w:r>
              <w:rPr>
                <w:rFonts w:eastAsia="SimSun"/>
                <w:b/>
                <w:i/>
                <w:sz w:val="18"/>
                <w:szCs w:val="18"/>
                <w:lang w:val="en-GB"/>
              </w:rPr>
              <w:t>location</w:t>
            </w:r>
            <w:r>
              <w:rPr>
                <w:rFonts w:eastAsia="SimSun"/>
                <w:b/>
                <w:i/>
                <w:sz w:val="18"/>
                <w:szCs w:val="18"/>
              </w:rPr>
              <w:t xml:space="preserve"> of LO is determined based on</w:t>
            </w:r>
            <w:r>
              <w:rPr>
                <w:rFonts w:eastAsia="SimSun"/>
                <w:sz w:val="18"/>
                <w:szCs w:val="18"/>
                <w:lang w:eastAsia="en-US"/>
              </w:rPr>
              <w:t xml:space="preserve"> </w:t>
            </w:r>
            <w:r>
              <w:rPr>
                <w:rFonts w:eastAsia="SimSun"/>
                <w:b/>
                <w:i/>
                <w:sz w:val="18"/>
                <w:szCs w:val="18"/>
              </w:rPr>
              <w:t>the location of a PO/PF by an offset value</w:t>
            </w:r>
          </w:p>
          <w:p w14:paraId="727D4AFF" w14:textId="77777777" w:rsidR="007A0DBD" w:rsidRDefault="00F25489">
            <w:pPr>
              <w:numPr>
                <w:ilvl w:val="0"/>
                <w:numId w:val="37"/>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 xml:space="preserve">For a UE </w:t>
            </w:r>
            <w:r>
              <w:rPr>
                <w:rFonts w:eastAsia="SimSun"/>
                <w:b/>
                <w:i/>
                <w:sz w:val="18"/>
                <w:szCs w:val="18"/>
                <w:lang w:val="en-GB"/>
              </w:rPr>
              <w:t>monitoring</w:t>
            </w:r>
            <w:r>
              <w:rPr>
                <w:rFonts w:eastAsia="SimSun"/>
                <w:b/>
                <w:bCs/>
                <w:i/>
                <w:sz w:val="18"/>
                <w:szCs w:val="18"/>
              </w:rPr>
              <w:t xml:space="preserve"> a PO, the UE can monitor LP-WUS within the LO determined with the offset value only if the wake-up time required by the UE is not larger than the gap between the PO and the last MO within the LO.</w:t>
            </w:r>
          </w:p>
          <w:p w14:paraId="4BB3122C"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val="en-GB"/>
              </w:rPr>
              <w:t xml:space="preserve">One LO consists of N sets of </w:t>
            </w:r>
            <w:proofErr w:type="gramStart"/>
            <w:r>
              <w:rPr>
                <w:rFonts w:eastAsia="SimSun"/>
                <w:b/>
                <w:i/>
                <w:sz w:val="18"/>
                <w:szCs w:val="18"/>
                <w:lang w:val="en-GB"/>
              </w:rPr>
              <w:t>K</w:t>
            </w:r>
            <w:proofErr w:type="gramEnd"/>
            <w:r>
              <w:rPr>
                <w:rFonts w:eastAsia="SimSun"/>
                <w:b/>
                <w:i/>
                <w:sz w:val="18"/>
                <w:szCs w:val="18"/>
                <w:lang w:val="en-GB"/>
              </w:rPr>
              <w:t xml:space="preserve"> LP-WUS MOs, where,</w:t>
            </w:r>
          </w:p>
          <w:p w14:paraId="2FCCED70"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every K consecutive MOs are mapped into one beam,</w:t>
            </w:r>
          </w:p>
          <w:p w14:paraId="63BDB827"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 xml:space="preserve">Within the K consecutive MOs, the same LP-WUS information can be mapped into multiple consecutive MOs for repetition. </w:t>
            </w:r>
          </w:p>
          <w:p w14:paraId="004EA18A"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QCL </w:t>
            </w:r>
            <w:r>
              <w:rPr>
                <w:rFonts w:eastAsia="SimSun"/>
                <w:b/>
                <w:i/>
                <w:sz w:val="18"/>
                <w:szCs w:val="18"/>
                <w:lang w:val="en-GB"/>
              </w:rPr>
              <w:t>assumptions</w:t>
            </w:r>
            <w:r>
              <w:rPr>
                <w:rFonts w:eastAsia="SimSun"/>
                <w:b/>
                <w:i/>
                <w:sz w:val="18"/>
                <w:szCs w:val="18"/>
              </w:rPr>
              <w:t xml:space="preserve"> between SSB/LP-SS and LP-WUS should be configured or implicitly </w:t>
            </w:r>
            <w:proofErr w:type="gramStart"/>
            <w:r>
              <w:rPr>
                <w:rFonts w:eastAsia="SimSun"/>
                <w:b/>
                <w:i/>
                <w:sz w:val="18"/>
                <w:szCs w:val="18"/>
              </w:rPr>
              <w:t>defined</w:t>
            </w:r>
            <w:proofErr w:type="gramEnd"/>
            <w:r>
              <w:rPr>
                <w:rFonts w:eastAsia="SimSun"/>
                <w:b/>
                <w:i/>
                <w:sz w:val="18"/>
                <w:szCs w:val="18"/>
              </w:rPr>
              <w:t xml:space="preserve"> </w:t>
            </w:r>
            <w:r>
              <w:rPr>
                <w:rFonts w:eastAsia="SimSun" w:hint="eastAsia"/>
                <w:b/>
                <w:i/>
                <w:sz w:val="18"/>
                <w:szCs w:val="18"/>
              </w:rPr>
              <w:t>and</w:t>
            </w:r>
            <w:r>
              <w:rPr>
                <w:rFonts w:eastAsia="SimSun"/>
                <w:b/>
                <w:i/>
                <w:sz w:val="18"/>
                <w:szCs w:val="18"/>
              </w:rPr>
              <w:t xml:space="preserve"> it is supported that LP-WUS/LP-SS can be transmitted via a subset of all SSB beams.</w:t>
            </w:r>
          </w:p>
          <w:p w14:paraId="6397D7CA"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The power offset </w:t>
            </w:r>
            <w:r>
              <w:rPr>
                <w:rFonts w:eastAsia="SimSun"/>
                <w:b/>
                <w:i/>
                <w:sz w:val="18"/>
                <w:szCs w:val="18"/>
                <w:lang w:val="en-GB"/>
              </w:rPr>
              <w:t>between</w:t>
            </w:r>
            <w:r>
              <w:rPr>
                <w:rFonts w:eastAsia="SimSun"/>
                <w:b/>
                <w:i/>
                <w:sz w:val="18"/>
                <w:szCs w:val="18"/>
              </w:rPr>
              <w:t xml:space="preserve"> SSB and LP-WUS/LP-SS should be specified and can be configured by gNB in system information.</w:t>
            </w:r>
          </w:p>
          <w:p w14:paraId="533E441D"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sz w:val="18"/>
                <w:szCs w:val="18"/>
              </w:rPr>
            </w:pPr>
            <w:r>
              <w:rPr>
                <w:rFonts w:eastAsia="SimSun"/>
                <w:b/>
                <w:i/>
                <w:sz w:val="18"/>
                <w:szCs w:val="18"/>
              </w:rPr>
              <w:t>Confirm</w:t>
            </w:r>
            <w:r>
              <w:rPr>
                <w:rFonts w:eastAsia="SimSun"/>
                <w:b/>
                <w:i/>
                <w:sz w:val="18"/>
                <w:szCs w:val="18"/>
                <w:lang w:val="en-GB" w:eastAsia="en-US"/>
              </w:rPr>
              <w:t xml:space="preserve"> the working assumption for the entry/exit conditions for LP-WUS monitoring in IDLE/inactive mode</w:t>
            </w:r>
          </w:p>
          <w:p w14:paraId="16C7EBB2"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hint="eastAsia"/>
                <w:b/>
                <w:i/>
                <w:sz w:val="18"/>
                <w:szCs w:val="18"/>
                <w:lang w:val="en-GB"/>
              </w:rPr>
              <w:t>T</w:t>
            </w:r>
            <w:r>
              <w:rPr>
                <w:rFonts w:eastAsia="SimSun"/>
                <w:b/>
                <w:i/>
                <w:sz w:val="18"/>
                <w:szCs w:val="18"/>
                <w:lang w:val="en-GB"/>
              </w:rPr>
              <w:t>he detailed metrics to be used for serving cell measurement can be left to RAN2/RAN4 discussion.</w:t>
            </w:r>
          </w:p>
          <w:p w14:paraId="0EA9D95E"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sz w:val="18"/>
                <w:szCs w:val="18"/>
              </w:rPr>
            </w:pPr>
            <w:r>
              <w:rPr>
                <w:rFonts w:eastAsia="SimSun"/>
                <w:b/>
                <w:i/>
                <w:sz w:val="18"/>
                <w:szCs w:val="18"/>
                <w:lang w:val="en-GB" w:eastAsia="en-US"/>
              </w:rPr>
              <w:t>LP-WUS with e-DRX is deprioritized</w:t>
            </w:r>
            <w:r>
              <w:rPr>
                <w:rFonts w:eastAsia="SimSun"/>
                <w:b/>
                <w:i/>
                <w:sz w:val="18"/>
                <w:szCs w:val="18"/>
              </w:rPr>
              <w:t>.</w:t>
            </w:r>
          </w:p>
          <w:p w14:paraId="2504AC7D"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val="en-GB" w:eastAsia="en-US"/>
              </w:rPr>
              <w:lastRenderedPageBreak/>
              <w:t>Confirm the working assumption that from RAN1 perspective for the RRM measurement metrics based on SSS for OFDM-based LP-WUR, use the same definition of SS-RSRP and SS-RSRQ for LP-SSS-RSRP and LP-SSS-RSRQ, respectively.</w:t>
            </w:r>
          </w:p>
          <w:p w14:paraId="3F59F9DF"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eastAsia="en-US"/>
              </w:rPr>
              <w:t>The RRM metrics for OOK-based receiver, including LP-RSRP and LP-RSRQ can be also applied to OFDM-based receiver.</w:t>
            </w:r>
          </w:p>
          <w:p w14:paraId="79D3BE45"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lang w:eastAsia="en-US"/>
              </w:rPr>
              <w:t>Support</w:t>
            </w:r>
            <w:r>
              <w:rPr>
                <w:rFonts w:eastAsia="SimSun"/>
                <w:b/>
                <w:i/>
                <w:sz w:val="18"/>
                <w:szCs w:val="18"/>
              </w:rPr>
              <w:t xml:space="preserve"> UE to report one value from 3 candidate values (X=3) for the wake-up delay via UE capability reporting:</w:t>
            </w:r>
          </w:p>
          <w:p w14:paraId="4B374A3D"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 xml:space="preserve">400ms and </w:t>
            </w:r>
            <w:r>
              <w:rPr>
                <w:rFonts w:eastAsia="SimSun"/>
                <w:b/>
                <w:i/>
                <w:sz w:val="18"/>
                <w:szCs w:val="18"/>
                <w:lang w:val="en-GB"/>
              </w:rPr>
              <w:t>800ms</w:t>
            </w:r>
            <w:r>
              <w:rPr>
                <w:rFonts w:eastAsia="SimSun"/>
                <w:b/>
                <w:i/>
                <w:sz w:val="18"/>
                <w:szCs w:val="18"/>
              </w:rPr>
              <w:t>: for MR staying in ultra-deep sleep state when WUR is monitoring LP-WUS</w:t>
            </w:r>
          </w:p>
          <w:p w14:paraId="2327D2AA"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 xml:space="preserve">40ms: for </w:t>
            </w:r>
            <w:r>
              <w:rPr>
                <w:rFonts w:eastAsia="SimSun"/>
                <w:b/>
                <w:i/>
                <w:sz w:val="18"/>
                <w:szCs w:val="18"/>
                <w:lang w:val="en-GB"/>
              </w:rPr>
              <w:t>MR</w:t>
            </w:r>
            <w:r>
              <w:rPr>
                <w:rFonts w:eastAsia="SimSun"/>
                <w:b/>
                <w:i/>
                <w:sz w:val="18"/>
                <w:szCs w:val="18"/>
              </w:rPr>
              <w:t xml:space="preserve"> staying in deep sleep state when WUR is monitoring LP-WUS</w:t>
            </w:r>
          </w:p>
          <w:p w14:paraId="49C988B1"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 xml:space="preserve">Clarify in </w:t>
            </w:r>
            <w:r>
              <w:rPr>
                <w:rFonts w:eastAsia="SimSun"/>
                <w:b/>
                <w:i/>
                <w:sz w:val="18"/>
                <w:szCs w:val="18"/>
                <w:lang w:val="en-GB"/>
              </w:rPr>
              <w:t>spec</w:t>
            </w:r>
            <w:r>
              <w:rPr>
                <w:rFonts w:eastAsia="SimSun"/>
                <w:b/>
                <w:i/>
                <w:sz w:val="18"/>
                <w:szCs w:val="18"/>
              </w:rPr>
              <w:t xml:space="preserve"> that the values for wake-up delay capability are based on a particular assumption of SSB periodicity, e.g. 20ms.</w:t>
            </w:r>
          </w:p>
          <w:p w14:paraId="538DCC56"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If a UE </w:t>
            </w:r>
            <w:r>
              <w:rPr>
                <w:rFonts w:eastAsia="SimSun"/>
                <w:b/>
                <w:i/>
                <w:sz w:val="18"/>
                <w:szCs w:val="18"/>
                <w:lang w:eastAsia="en-US"/>
              </w:rPr>
              <w:t>receives</w:t>
            </w:r>
            <w:r>
              <w:rPr>
                <w:rFonts w:eastAsia="SimSun"/>
                <w:b/>
                <w:i/>
                <w:sz w:val="18"/>
                <w:szCs w:val="18"/>
              </w:rPr>
              <w:t xml:space="preserve"> a wake-up indication in a LP-WUS, support Alt 1 that, a UE monitors the PO associated with the offset, if a wake-up indication is received. </w:t>
            </w:r>
          </w:p>
          <w:p w14:paraId="01E4D783"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hint="eastAsia"/>
                <w:b/>
                <w:i/>
                <w:sz w:val="18"/>
                <w:szCs w:val="18"/>
              </w:rPr>
              <w:t>F</w:t>
            </w:r>
            <w:r>
              <w:rPr>
                <w:rFonts w:eastAsia="SimSun"/>
                <w:b/>
                <w:i/>
                <w:sz w:val="18"/>
                <w:szCs w:val="18"/>
              </w:rPr>
              <w:t>or a UE with LP-WUR, if the guaranteed minimum time gap in the cell is smaller than the reported transition time, the UE will not monitor LP-WUS.</w:t>
            </w:r>
          </w:p>
          <w:p w14:paraId="432C6F04"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For simplicity, it is assumed that the MR and LR of a UE operate in the same band/carrier</w:t>
            </w:r>
          </w:p>
          <w:p w14:paraId="1AABCFAA"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Support UE to report which band/frequency/carrier it supports to monitor LP-WUS.</w:t>
            </w:r>
          </w:p>
          <w:p w14:paraId="4C4A63C1"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A UE can be informed in which band/frequency/carrier LP-WUS feature is enabled</w:t>
            </w:r>
          </w:p>
          <w:p w14:paraId="5CE1C964"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Enhancements for adjusting band/frequency priority may be needed.</w:t>
            </w:r>
          </w:p>
          <w:p w14:paraId="5CF7D8D8" w14:textId="77777777" w:rsidR="007A0DBD" w:rsidRDefault="007A0DBD" w:rsidP="00A35C46">
            <w:pPr>
              <w:pStyle w:val="NormalNoSpacing"/>
            </w:pPr>
          </w:p>
        </w:tc>
      </w:tr>
    </w:tbl>
    <w:p w14:paraId="52CC8E06" w14:textId="77777777" w:rsidR="007A0DBD" w:rsidRDefault="007A0DBD" w:rsidP="00A35C46">
      <w:pPr>
        <w:pStyle w:val="NormalNoSpacing"/>
      </w:pPr>
    </w:p>
    <w:p w14:paraId="0C716528" w14:textId="77777777" w:rsidR="007A0DBD" w:rsidRDefault="00F25489">
      <w:pPr>
        <w:pStyle w:val="H2Normal"/>
      </w:pPr>
      <w:r>
        <w:t>R1-2407715</w:t>
      </w:r>
      <w:r>
        <w:tab/>
        <w:t>Discussion on LP-WUS operation in IDLE/INACTIVE modes</w:t>
      </w:r>
      <w:r>
        <w:tab/>
        <w:t>Spreadtrum Communications</w:t>
      </w:r>
    </w:p>
    <w:tbl>
      <w:tblPr>
        <w:tblStyle w:val="TableGrid"/>
        <w:tblW w:w="0" w:type="auto"/>
        <w:tblLook w:val="04A0" w:firstRow="1" w:lastRow="0" w:firstColumn="1" w:lastColumn="0" w:noHBand="0" w:noVBand="1"/>
      </w:tblPr>
      <w:tblGrid>
        <w:gridCol w:w="9350"/>
      </w:tblGrid>
      <w:tr w:rsidR="007A0DBD" w14:paraId="68D178A0" w14:textId="77777777">
        <w:tc>
          <w:tcPr>
            <w:tcW w:w="9350" w:type="dxa"/>
          </w:tcPr>
          <w:p w14:paraId="7542755D" w14:textId="77777777" w:rsidR="007A0DBD" w:rsidRDefault="00F25489" w:rsidP="00A35C46">
            <w:pPr>
              <w:pStyle w:val="NormalNoSpacing"/>
            </w:pPr>
            <w:r>
              <w:t>Proposal 1: K&gt;1 can be supported for LP-WUS monitoring occasions.</w:t>
            </w:r>
          </w:p>
          <w:p w14:paraId="119D55B7" w14:textId="77777777" w:rsidR="007A0DBD" w:rsidRDefault="00F25489" w:rsidP="00A35C46">
            <w:pPr>
              <w:pStyle w:val="NormalNoSpacing"/>
            </w:pPr>
            <w:r>
              <w:t xml:space="preserve">Proposal 2: Confirmation: For each UE, the periodicity of LO is the same as its </w:t>
            </w:r>
            <w:proofErr w:type="spellStart"/>
            <w:r>
              <w:t>iDRX</w:t>
            </w:r>
            <w:proofErr w:type="spellEnd"/>
            <w:r>
              <w:t xml:space="preserve"> cycle.</w:t>
            </w:r>
          </w:p>
          <w:p w14:paraId="5BEE1ABB" w14:textId="77777777" w:rsidR="007A0DBD" w:rsidRDefault="00F25489" w:rsidP="00A35C46">
            <w:pPr>
              <w:pStyle w:val="NormalNoSpacing"/>
            </w:pPr>
            <w:r>
              <w:t>Proposal 3: For relationship between LO subgroup(s) and PO subgroup(s), Option 1/2/3 can be supported by gNB configuration.</w:t>
            </w:r>
          </w:p>
          <w:p w14:paraId="58845C30" w14:textId="77777777" w:rsidR="007A0DBD" w:rsidRDefault="00F25489" w:rsidP="00A35C46">
            <w:pPr>
              <w:pStyle w:val="NormalNoSpacing"/>
            </w:pPr>
            <w:r>
              <w:t>Proposal 4: The maximum number of subgroups per PO is 8.</w:t>
            </w:r>
          </w:p>
        </w:tc>
      </w:tr>
    </w:tbl>
    <w:p w14:paraId="470D6E23" w14:textId="77777777" w:rsidR="007A0DBD" w:rsidRDefault="007A0DBD" w:rsidP="00A35C46">
      <w:pPr>
        <w:pStyle w:val="NormalNoSpacing"/>
      </w:pPr>
    </w:p>
    <w:p w14:paraId="694710A6" w14:textId="77777777" w:rsidR="007A0DBD" w:rsidRDefault="00F25489">
      <w:pPr>
        <w:pStyle w:val="H2Normal"/>
      </w:pPr>
      <w:r>
        <w:t>R1-2407870</w:t>
      </w:r>
      <w:r>
        <w:tab/>
        <w:t>Discussion on LP-WUS operation in IDLE/INACTIVE modes</w:t>
      </w:r>
      <w:r>
        <w:tab/>
        <w:t>vivo</w:t>
      </w:r>
    </w:p>
    <w:tbl>
      <w:tblPr>
        <w:tblStyle w:val="TableGrid"/>
        <w:tblW w:w="0" w:type="auto"/>
        <w:tblLook w:val="04A0" w:firstRow="1" w:lastRow="0" w:firstColumn="1" w:lastColumn="0" w:noHBand="0" w:noVBand="1"/>
      </w:tblPr>
      <w:tblGrid>
        <w:gridCol w:w="9350"/>
      </w:tblGrid>
      <w:tr w:rsidR="007A0DBD" w14:paraId="166AC68B" w14:textId="77777777">
        <w:tc>
          <w:tcPr>
            <w:tcW w:w="9350" w:type="dxa"/>
          </w:tcPr>
          <w:p w14:paraId="6656ABA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_Ref178598273 \h  \* MERGEFORMAT </w:instrText>
            </w:r>
            <w:r>
              <w:rPr>
                <w:rFonts w:eastAsia="SimSun"/>
                <w:sz w:val="18"/>
                <w:szCs w:val="18"/>
              </w:rPr>
            </w:r>
            <w:r>
              <w:rPr>
                <w:rFonts w:eastAsia="SimSun"/>
                <w:sz w:val="18"/>
                <w:szCs w:val="18"/>
              </w:rPr>
              <w:fldChar w:fldCharType="separate"/>
            </w:r>
            <w:r>
              <w:rPr>
                <w:rFonts w:eastAsia="DengXian"/>
                <w:b/>
                <w:sz w:val="18"/>
                <w:szCs w:val="18"/>
              </w:rPr>
              <w:t xml:space="preserve">Observation 1: To guarantee </w:t>
            </w:r>
            <w:proofErr w:type="spellStart"/>
            <w:r>
              <w:rPr>
                <w:rFonts w:eastAsia="DengXian"/>
                <w:b/>
                <w:bCs/>
                <w:sz w:val="18"/>
                <w:szCs w:val="18"/>
              </w:rPr>
              <w:t>FAR</w:t>
            </w:r>
            <w:r>
              <w:rPr>
                <w:rFonts w:eastAsia="DengXian"/>
                <w:b/>
                <w:bCs/>
                <w:sz w:val="18"/>
                <w:szCs w:val="18"/>
                <w:vertAlign w:val="subscript"/>
              </w:rPr>
              <w:t>c</w:t>
            </w:r>
            <w:proofErr w:type="spellEnd"/>
            <w:r>
              <w:rPr>
                <w:rFonts w:eastAsia="DengXian"/>
                <w:b/>
                <w:bCs/>
                <w:sz w:val="18"/>
                <w:szCs w:val="18"/>
              </w:rPr>
              <w:t xml:space="preserve"> </w:t>
            </w:r>
            <w:r>
              <w:rPr>
                <w:rFonts w:eastAsia="DengXian"/>
                <w:b/>
                <w:sz w:val="18"/>
                <w:szCs w:val="18"/>
              </w:rPr>
              <w:t xml:space="preserve">caused by </w:t>
            </w:r>
            <w:proofErr w:type="spellStart"/>
            <w:r>
              <w:rPr>
                <w:rFonts w:eastAsia="DengXian"/>
                <w:b/>
                <w:sz w:val="18"/>
                <w:szCs w:val="18"/>
              </w:rPr>
              <w:t>gNB</w:t>
            </w:r>
            <w:proofErr w:type="spellEnd"/>
            <w:r>
              <w:rPr>
                <w:rFonts w:eastAsia="DengXian"/>
                <w:b/>
                <w:sz w:val="18"/>
                <w:szCs w:val="18"/>
              </w:rPr>
              <w:t xml:space="preserve"> indicating the common codepoint no larger than 1%, the required number of LP-WUS MO per beam is in the range of 2~4 when assuming the LO and PO to be 1 to 1 mapping.</w:t>
            </w:r>
            <w:r>
              <w:rPr>
                <w:rFonts w:eastAsia="SimSun"/>
                <w:sz w:val="18"/>
                <w:szCs w:val="18"/>
              </w:rPr>
              <w:fldChar w:fldCharType="end"/>
            </w:r>
          </w:p>
          <w:p w14:paraId="2603654E"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_Ref178598276 \h  \* MERGEFORMAT </w:instrText>
            </w:r>
            <w:r>
              <w:rPr>
                <w:rFonts w:eastAsia="SimSun"/>
                <w:sz w:val="18"/>
                <w:szCs w:val="18"/>
              </w:rPr>
            </w:r>
            <w:r>
              <w:rPr>
                <w:rFonts w:eastAsia="SimSun"/>
                <w:sz w:val="18"/>
                <w:szCs w:val="18"/>
              </w:rPr>
              <w:fldChar w:fldCharType="separate"/>
            </w:r>
            <w:r>
              <w:rPr>
                <w:rFonts w:eastAsia="DengXian"/>
                <w:b/>
                <w:sz w:val="18"/>
                <w:szCs w:val="18"/>
              </w:rPr>
              <w:t>Observation 2: For LO and PO to be one to one mapping, the observed system overhead of LP-WUS i.e., &lt;5% is acceptable. And the overhead will decrease a little bit with the reducing of number of subgroups per PO with the loss of power saving gain.</w:t>
            </w:r>
            <w:r>
              <w:rPr>
                <w:rFonts w:eastAsia="SimSun"/>
                <w:sz w:val="18"/>
                <w:szCs w:val="18"/>
              </w:rPr>
              <w:fldChar w:fldCharType="end"/>
            </w:r>
          </w:p>
          <w:p w14:paraId="6B523A0C"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_Ref178598277 \h  \* MERGEFORMAT </w:instrText>
            </w:r>
            <w:r>
              <w:rPr>
                <w:rFonts w:eastAsia="SimSun"/>
                <w:sz w:val="18"/>
                <w:szCs w:val="18"/>
              </w:rPr>
            </w:r>
            <w:r>
              <w:rPr>
                <w:rFonts w:eastAsia="SimSun"/>
                <w:sz w:val="18"/>
                <w:szCs w:val="18"/>
              </w:rPr>
              <w:fldChar w:fldCharType="separate"/>
            </w:r>
            <w:r>
              <w:rPr>
                <w:rFonts w:eastAsia="DengXian"/>
                <w:b/>
                <w:sz w:val="18"/>
                <w:szCs w:val="18"/>
              </w:rPr>
              <w:t xml:space="preserve">Observation 3: If targeting the same UE power saving gain, codepoint design option 2 i.e., codepoint and LP-WUS to be 1 to {1, 2, all} mapping can reduce the number of LP-WUS MOs per beam but increase the length of LP-WUS information bits and bring additional overhead for the case </w:t>
            </w:r>
            <w:proofErr w:type="spellStart"/>
            <w:r>
              <w:rPr>
                <w:rFonts w:eastAsia="DengXian"/>
                <w:b/>
                <w:sz w:val="18"/>
                <w:szCs w:val="18"/>
              </w:rPr>
              <w:t>N</w:t>
            </w:r>
            <w:r>
              <w:rPr>
                <w:rFonts w:eastAsia="DengXian"/>
                <w:b/>
                <w:sz w:val="18"/>
                <w:szCs w:val="18"/>
                <w:vertAlign w:val="subscript"/>
              </w:rPr>
              <w:t>subgroup</w:t>
            </w:r>
            <w:proofErr w:type="spellEnd"/>
            <w:r>
              <w:rPr>
                <w:rFonts w:eastAsia="DengXian"/>
                <w:b/>
                <w:sz w:val="18"/>
                <w:szCs w:val="18"/>
              </w:rPr>
              <w:t xml:space="preserve"> &gt;=32, compared with codepoint design option 1.</w:t>
            </w:r>
            <w:r>
              <w:rPr>
                <w:rFonts w:eastAsia="SimSun"/>
                <w:sz w:val="18"/>
                <w:szCs w:val="18"/>
              </w:rPr>
              <w:fldChar w:fldCharType="end"/>
            </w:r>
          </w:p>
          <w:p w14:paraId="4C89E0F5"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_Ref178598282 \h  \* MERGEFORMAT </w:instrText>
            </w:r>
            <w:r>
              <w:rPr>
                <w:rFonts w:eastAsia="SimSun"/>
                <w:sz w:val="18"/>
                <w:szCs w:val="18"/>
              </w:rPr>
            </w:r>
            <w:r>
              <w:rPr>
                <w:rFonts w:eastAsia="SimSun"/>
                <w:sz w:val="18"/>
                <w:szCs w:val="18"/>
              </w:rPr>
              <w:fldChar w:fldCharType="separate"/>
            </w:r>
            <w:r>
              <w:rPr>
                <w:rFonts w:eastAsia="DengXian"/>
                <w:b/>
                <w:sz w:val="18"/>
                <w:szCs w:val="18"/>
              </w:rPr>
              <w:t xml:space="preserve">Observation 4: One LO associating with or indicating multiple POs does </w:t>
            </w:r>
            <w:proofErr w:type="gramStart"/>
            <w:r>
              <w:rPr>
                <w:rFonts w:eastAsia="DengXian"/>
                <w:b/>
                <w:sz w:val="18"/>
                <w:szCs w:val="18"/>
              </w:rPr>
              <w:t>no</w:t>
            </w:r>
            <w:proofErr w:type="gramEnd"/>
            <w:r>
              <w:rPr>
                <w:rFonts w:eastAsia="DengXian"/>
                <w:b/>
                <w:sz w:val="18"/>
                <w:szCs w:val="18"/>
              </w:rPr>
              <w:t xml:space="preserve"> benefit to both the power saving gain and system overhead.</w:t>
            </w:r>
            <w:r>
              <w:rPr>
                <w:rFonts w:eastAsia="SimSun"/>
                <w:sz w:val="18"/>
                <w:szCs w:val="18"/>
              </w:rPr>
              <w:fldChar w:fldCharType="end"/>
            </w:r>
          </w:p>
          <w:p w14:paraId="608807EB"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_Ref178598319 \h  \* MERGEFORMAT </w:instrText>
            </w:r>
            <w:r>
              <w:rPr>
                <w:rFonts w:eastAsia="SimSun"/>
                <w:sz w:val="18"/>
                <w:szCs w:val="18"/>
              </w:rPr>
            </w:r>
            <w:r>
              <w:rPr>
                <w:rFonts w:eastAsia="SimSun"/>
                <w:sz w:val="18"/>
                <w:szCs w:val="18"/>
              </w:rPr>
              <w:fldChar w:fldCharType="separate"/>
            </w:r>
            <w:r>
              <w:rPr>
                <w:b/>
                <w:bCs/>
                <w:sz w:val="18"/>
                <w:szCs w:val="18"/>
                <w:lang w:eastAsia="en-US"/>
              </w:rPr>
              <w:t>Proposal 1:</w:t>
            </w:r>
            <w:r>
              <w:rPr>
                <w:rFonts w:eastAsia="DengXian"/>
                <w:b/>
                <w:bCs/>
                <w:sz w:val="18"/>
                <w:szCs w:val="18"/>
              </w:rPr>
              <w:t xml:space="preserve"> </w:t>
            </w:r>
            <w:r>
              <w:rPr>
                <w:b/>
                <w:bCs/>
                <w:sz w:val="18"/>
                <w:szCs w:val="18"/>
                <w:lang w:eastAsia="en-US"/>
              </w:rPr>
              <w:t xml:space="preserve"> </w:t>
            </w:r>
            <w:r>
              <w:rPr>
                <w:rFonts w:eastAsia="DengXian"/>
                <w:b/>
                <w:bCs/>
                <w:sz w:val="18"/>
                <w:szCs w:val="18"/>
              </w:rPr>
              <w:t>For a UE within LP-WUS coverage and monitoring LP-WUS</w:t>
            </w:r>
            <w:r>
              <w:rPr>
                <w:b/>
                <w:bCs/>
                <w:sz w:val="18"/>
                <w:szCs w:val="18"/>
                <w:lang w:eastAsia="en-US"/>
              </w:rPr>
              <w:t xml:space="preserve">, the UE is not required to monitor a PO, if </w:t>
            </w:r>
            <w:r>
              <w:rPr>
                <w:rFonts w:eastAsia="DengXian"/>
                <w:b/>
                <w:bCs/>
                <w:sz w:val="18"/>
                <w:szCs w:val="18"/>
              </w:rPr>
              <w:t xml:space="preserve">the </w:t>
            </w:r>
            <w:r>
              <w:rPr>
                <w:b/>
                <w:bCs/>
                <w:sz w:val="18"/>
                <w:szCs w:val="18"/>
                <w:lang w:eastAsia="en-US"/>
              </w:rPr>
              <w:t>UE does not detect a LP-WUS at all LP-WUS monitoring occasion(s) for the PO.</w:t>
            </w:r>
            <w:r>
              <w:rPr>
                <w:rFonts w:eastAsia="SimSun"/>
                <w:sz w:val="18"/>
                <w:szCs w:val="18"/>
              </w:rPr>
              <w:fldChar w:fldCharType="end"/>
            </w:r>
          </w:p>
          <w:p w14:paraId="5DA4B84F"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_Ref178598324 \h  \* MERGEFORMAT </w:instrText>
            </w:r>
            <w:r>
              <w:rPr>
                <w:rFonts w:eastAsia="SimSun"/>
                <w:sz w:val="18"/>
                <w:szCs w:val="18"/>
              </w:rPr>
            </w:r>
            <w:r>
              <w:rPr>
                <w:rFonts w:eastAsia="SimSun"/>
                <w:sz w:val="18"/>
                <w:szCs w:val="18"/>
              </w:rPr>
              <w:fldChar w:fldCharType="separate"/>
            </w:r>
            <w:r>
              <w:rPr>
                <w:rFonts w:eastAsia="DengXian"/>
                <w:b/>
                <w:sz w:val="18"/>
                <w:szCs w:val="18"/>
              </w:rPr>
              <w:t xml:space="preserve">Proposal </w:t>
            </w:r>
            <w:r>
              <w:rPr>
                <w:b/>
                <w:bCs/>
                <w:sz w:val="18"/>
                <w:szCs w:val="18"/>
                <w:lang w:eastAsia="en-US"/>
              </w:rPr>
              <w:t>2</w:t>
            </w:r>
            <w:r>
              <w:rPr>
                <w:rFonts w:eastAsia="DengXian"/>
                <w:b/>
                <w:sz w:val="18"/>
                <w:szCs w:val="18"/>
              </w:rPr>
              <w:t>: If multiple LP-WUS MOs are configured for the same beam within an LO, UE is required to monitor all the configured LP-WUS MOs for a beam until a LP-WUS is detected.</w:t>
            </w:r>
            <w:r>
              <w:rPr>
                <w:rFonts w:eastAsia="SimSun"/>
                <w:sz w:val="18"/>
                <w:szCs w:val="18"/>
              </w:rPr>
              <w:fldChar w:fldCharType="end"/>
            </w:r>
          </w:p>
          <w:p w14:paraId="133F84CB"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_Ref178598327 \h  \* MERGEFORMAT </w:instrText>
            </w:r>
            <w:r>
              <w:rPr>
                <w:rFonts w:eastAsia="SimSun"/>
                <w:sz w:val="18"/>
                <w:szCs w:val="18"/>
              </w:rPr>
            </w:r>
            <w:r>
              <w:rPr>
                <w:rFonts w:eastAsia="SimSun"/>
                <w:sz w:val="18"/>
                <w:szCs w:val="18"/>
              </w:rPr>
              <w:fldChar w:fldCharType="separate"/>
            </w:r>
            <w:r>
              <w:rPr>
                <w:b/>
                <w:bCs/>
                <w:sz w:val="18"/>
                <w:szCs w:val="18"/>
                <w:lang w:eastAsia="en-US"/>
              </w:rPr>
              <w:t>Proposal 3</w:t>
            </w:r>
            <w:r>
              <w:rPr>
                <w:rFonts w:eastAsia="DengXian"/>
                <w:b/>
                <w:bCs/>
                <w:sz w:val="18"/>
                <w:szCs w:val="18"/>
              </w:rPr>
              <w:t>: Support up to 4 MOs per LP-WUS LO to keep sufficiently low false wake-up rate e.g., &lt; 1% caused by a common codepoint to wake up all LP-WUS subgroups, while keep reasonable complexity, UE power saving gain and overhead.</w:t>
            </w:r>
            <w:r>
              <w:rPr>
                <w:rFonts w:eastAsia="SimSun"/>
                <w:sz w:val="18"/>
                <w:szCs w:val="18"/>
              </w:rPr>
              <w:fldChar w:fldCharType="end"/>
            </w:r>
          </w:p>
          <w:p w14:paraId="06D62E46"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_Ref178598329 \h  \* MERGEFORMAT </w:instrText>
            </w:r>
            <w:r>
              <w:rPr>
                <w:rFonts w:eastAsia="SimSun"/>
                <w:sz w:val="18"/>
                <w:szCs w:val="18"/>
              </w:rPr>
            </w:r>
            <w:r>
              <w:rPr>
                <w:rFonts w:eastAsia="SimSun"/>
                <w:sz w:val="18"/>
                <w:szCs w:val="18"/>
              </w:rPr>
              <w:fldChar w:fldCharType="separate"/>
            </w:r>
            <w:r>
              <w:rPr>
                <w:rFonts w:eastAsia="DengXian"/>
                <w:b/>
                <w:sz w:val="18"/>
                <w:szCs w:val="18"/>
                <w:lang w:eastAsia="en-US"/>
              </w:rPr>
              <w:t xml:space="preserve">Proposal </w:t>
            </w:r>
            <w:r>
              <w:rPr>
                <w:rFonts w:eastAsia="DengXian"/>
                <w:b/>
                <w:sz w:val="18"/>
                <w:szCs w:val="18"/>
              </w:rPr>
              <w:t>4</w:t>
            </w:r>
            <w:r>
              <w:rPr>
                <w:rFonts w:eastAsia="DengXian"/>
                <w:b/>
                <w:sz w:val="18"/>
                <w:szCs w:val="18"/>
                <w:lang w:eastAsia="en-US"/>
              </w:rPr>
              <w:t xml:space="preserve">: Support the maximum number of </w:t>
            </w:r>
            <w:r>
              <w:rPr>
                <w:rFonts w:eastAsia="DengXian"/>
                <w:b/>
                <w:sz w:val="18"/>
                <w:szCs w:val="18"/>
              </w:rPr>
              <w:t>subgroups per PO</w:t>
            </w:r>
            <w:r>
              <w:rPr>
                <w:rFonts w:eastAsia="DengXian"/>
                <w:b/>
                <w:sz w:val="18"/>
                <w:szCs w:val="18"/>
                <w:lang w:eastAsia="en-US"/>
              </w:rPr>
              <w:t xml:space="preserve"> to be </w:t>
            </w:r>
            <w:r>
              <w:rPr>
                <w:rFonts w:eastAsia="DengXian"/>
                <w:b/>
                <w:sz w:val="18"/>
                <w:szCs w:val="18"/>
              </w:rPr>
              <w:t>256 i.e., Option 6: X = 256.</w:t>
            </w:r>
            <w:r>
              <w:rPr>
                <w:rFonts w:eastAsia="SimSun"/>
                <w:sz w:val="18"/>
                <w:szCs w:val="18"/>
              </w:rPr>
              <w:fldChar w:fldCharType="end"/>
            </w:r>
          </w:p>
          <w:p w14:paraId="61B9F4B1"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_Ref178598330 \h  \* MERGEFORMAT </w:instrText>
            </w:r>
            <w:r>
              <w:rPr>
                <w:rFonts w:eastAsia="SimSun"/>
                <w:sz w:val="18"/>
                <w:szCs w:val="18"/>
              </w:rPr>
            </w:r>
            <w:r>
              <w:rPr>
                <w:rFonts w:eastAsia="SimSun"/>
                <w:sz w:val="18"/>
                <w:szCs w:val="18"/>
              </w:rPr>
              <w:fldChar w:fldCharType="separate"/>
            </w:r>
            <w:r>
              <w:rPr>
                <w:b/>
                <w:bCs/>
                <w:sz w:val="18"/>
                <w:szCs w:val="18"/>
                <w:lang w:eastAsia="en-US"/>
              </w:rPr>
              <w:t>Proposal 5</w:t>
            </w:r>
            <w:r>
              <w:rPr>
                <w:rFonts w:eastAsia="DengXian"/>
                <w:b/>
                <w:bCs/>
                <w:sz w:val="18"/>
                <w:szCs w:val="18"/>
              </w:rPr>
              <w:t>: For a given UE, support a codepoint to wake-up the subgroup it belongs to and a codepoint to wake-up all subgroups.</w:t>
            </w:r>
            <w:r>
              <w:rPr>
                <w:rFonts w:eastAsia="SimSun"/>
                <w:sz w:val="18"/>
                <w:szCs w:val="18"/>
              </w:rPr>
              <w:fldChar w:fldCharType="end"/>
            </w:r>
          </w:p>
          <w:p w14:paraId="35ED0C28"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_Ref178598332 \h  \* MERGEFORMAT </w:instrText>
            </w:r>
            <w:r>
              <w:rPr>
                <w:rFonts w:eastAsia="SimSun"/>
                <w:sz w:val="18"/>
                <w:szCs w:val="18"/>
              </w:rPr>
            </w:r>
            <w:r>
              <w:rPr>
                <w:rFonts w:eastAsia="SimSun"/>
                <w:sz w:val="18"/>
                <w:szCs w:val="18"/>
              </w:rPr>
              <w:fldChar w:fldCharType="separate"/>
            </w:r>
            <w:r>
              <w:rPr>
                <w:rFonts w:eastAsia="DengXian"/>
                <w:b/>
                <w:sz w:val="18"/>
                <w:szCs w:val="18"/>
                <w:lang w:eastAsia="en-US"/>
              </w:rPr>
              <w:t xml:space="preserve">Proposal </w:t>
            </w:r>
            <w:r>
              <w:rPr>
                <w:b/>
                <w:bCs/>
                <w:sz w:val="18"/>
                <w:szCs w:val="18"/>
                <w:lang w:eastAsia="en-US"/>
              </w:rPr>
              <w:t>6</w:t>
            </w:r>
            <w:r>
              <w:rPr>
                <w:rFonts w:eastAsia="DengXian"/>
                <w:b/>
                <w:sz w:val="18"/>
                <w:szCs w:val="18"/>
                <w:lang w:eastAsia="en-US"/>
              </w:rPr>
              <w:t xml:space="preserve">: </w:t>
            </w:r>
            <w:r>
              <w:rPr>
                <w:rFonts w:eastAsia="DengXian"/>
                <w:b/>
                <w:sz w:val="18"/>
                <w:szCs w:val="18"/>
              </w:rPr>
              <w:t>Support the maximum number of information bits per LP-WUS to be 9 bits for 257 codepoints (including 256 codepoints for single subgroup and one common codepoint for all subgroups) for 256 subgroups per PO and LO-PO to be one to one mapping.</w:t>
            </w:r>
            <w:r>
              <w:rPr>
                <w:rFonts w:eastAsia="SimSun"/>
                <w:sz w:val="18"/>
                <w:szCs w:val="18"/>
              </w:rPr>
              <w:fldChar w:fldCharType="end"/>
            </w:r>
          </w:p>
          <w:p w14:paraId="61F83CE9"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_Ref174039532 \h  \* MERGEFORMAT </w:instrText>
            </w:r>
            <w:r>
              <w:rPr>
                <w:rFonts w:eastAsia="SimSun"/>
                <w:sz w:val="18"/>
                <w:szCs w:val="18"/>
              </w:rPr>
            </w:r>
            <w:r>
              <w:rPr>
                <w:rFonts w:eastAsia="SimSun"/>
                <w:sz w:val="18"/>
                <w:szCs w:val="18"/>
              </w:rPr>
              <w:fldChar w:fldCharType="separate"/>
            </w:r>
            <w:r>
              <w:rPr>
                <w:rFonts w:eastAsia="DengXian"/>
                <w:b/>
                <w:sz w:val="18"/>
                <w:szCs w:val="18"/>
              </w:rPr>
              <w:t>Proposal 7: The network configures the measurement time resource for LP-SSS-RSSI, which can be different from NR SMTC.</w:t>
            </w:r>
            <w:r>
              <w:rPr>
                <w:rFonts w:eastAsia="SimSun"/>
                <w:sz w:val="18"/>
                <w:szCs w:val="18"/>
              </w:rPr>
              <w:fldChar w:fldCharType="end"/>
            </w:r>
          </w:p>
          <w:p w14:paraId="0B45A37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_Ref178598334 \h  \* MERGEFORMAT </w:instrText>
            </w:r>
            <w:r>
              <w:rPr>
                <w:rFonts w:eastAsia="SimSun"/>
                <w:sz w:val="18"/>
                <w:szCs w:val="18"/>
              </w:rPr>
            </w:r>
            <w:r>
              <w:rPr>
                <w:rFonts w:eastAsia="SimSun"/>
                <w:sz w:val="18"/>
                <w:szCs w:val="18"/>
              </w:rPr>
              <w:fldChar w:fldCharType="separate"/>
            </w:r>
            <w:r>
              <w:rPr>
                <w:rFonts w:eastAsia="DengXian"/>
                <w:b/>
                <w:sz w:val="18"/>
                <w:szCs w:val="18"/>
              </w:rPr>
              <w:t>Proposal 8: Support LO and PO to be 1 to 1 mapping i.e., option 1.</w:t>
            </w:r>
            <w:r>
              <w:rPr>
                <w:rFonts w:eastAsia="SimSun"/>
                <w:sz w:val="18"/>
                <w:szCs w:val="18"/>
              </w:rPr>
              <w:fldChar w:fldCharType="end"/>
            </w:r>
          </w:p>
          <w:p w14:paraId="099BF601"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_Ref178598335 \h  \* MERGEFORMAT </w:instrText>
            </w:r>
            <w:r>
              <w:rPr>
                <w:rFonts w:eastAsia="SimSun"/>
                <w:sz w:val="18"/>
                <w:szCs w:val="18"/>
              </w:rPr>
            </w:r>
            <w:r>
              <w:rPr>
                <w:rFonts w:eastAsia="SimSun"/>
                <w:sz w:val="18"/>
                <w:szCs w:val="18"/>
              </w:rPr>
              <w:fldChar w:fldCharType="separate"/>
            </w:r>
            <w:r>
              <w:rPr>
                <w:rFonts w:eastAsia="DengXian"/>
                <w:b/>
                <w:sz w:val="18"/>
                <w:szCs w:val="18"/>
              </w:rPr>
              <w:t xml:space="preserve">Proposal 9: Confirm the working assumption: </w:t>
            </w:r>
            <w:r>
              <w:rPr>
                <w:rFonts w:eastAsia="Batang"/>
                <w:b/>
                <w:sz w:val="18"/>
                <w:szCs w:val="18"/>
                <w:lang w:val="en-GB"/>
              </w:rPr>
              <w:t>F</w:t>
            </w:r>
            <w:r>
              <w:rPr>
                <w:rFonts w:eastAsia="DengXian"/>
                <w:b/>
                <w:sz w:val="18"/>
                <w:szCs w:val="18"/>
              </w:rPr>
              <w:t xml:space="preserve">or each UE, the periodicity of LO is the same as its </w:t>
            </w:r>
            <w:proofErr w:type="spellStart"/>
            <w:r>
              <w:rPr>
                <w:rFonts w:eastAsia="DengXian"/>
                <w:b/>
                <w:sz w:val="18"/>
                <w:szCs w:val="18"/>
              </w:rPr>
              <w:t>iDRX</w:t>
            </w:r>
            <w:proofErr w:type="spellEnd"/>
            <w:r>
              <w:rPr>
                <w:rFonts w:eastAsia="DengXian"/>
                <w:b/>
                <w:sz w:val="18"/>
                <w:szCs w:val="18"/>
              </w:rPr>
              <w:t xml:space="preserve"> cycle.</w:t>
            </w:r>
            <w:r>
              <w:rPr>
                <w:rFonts w:eastAsia="SimSun"/>
                <w:sz w:val="18"/>
                <w:szCs w:val="18"/>
              </w:rPr>
              <w:fldChar w:fldCharType="end"/>
            </w:r>
          </w:p>
          <w:p w14:paraId="3F39309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_Ref178598337 \h  \* MERGEFORMAT </w:instrText>
            </w:r>
            <w:r>
              <w:rPr>
                <w:rFonts w:eastAsia="SimSun"/>
                <w:sz w:val="18"/>
                <w:szCs w:val="18"/>
              </w:rPr>
            </w:r>
            <w:r>
              <w:rPr>
                <w:rFonts w:eastAsia="SimSun"/>
                <w:sz w:val="18"/>
                <w:szCs w:val="18"/>
              </w:rPr>
              <w:fldChar w:fldCharType="separate"/>
            </w:r>
            <w:r>
              <w:rPr>
                <w:rFonts w:eastAsia="DengXian"/>
                <w:b/>
                <w:sz w:val="18"/>
                <w:szCs w:val="18"/>
              </w:rPr>
              <w:t>Proposal 10: The number of candidate value for wake-up delay is at least X=2, with one category value for deep sleep (e.g., 20ms) and one category value for ultra-deep sleep (e.g., 400ms)</w:t>
            </w:r>
            <w:r>
              <w:rPr>
                <w:rFonts w:eastAsia="SimSun"/>
                <w:sz w:val="18"/>
                <w:szCs w:val="18"/>
              </w:rPr>
              <w:fldChar w:fldCharType="end"/>
            </w:r>
            <w:r>
              <w:rPr>
                <w:rFonts w:eastAsia="SimSun"/>
                <w:sz w:val="18"/>
                <w:szCs w:val="18"/>
              </w:rPr>
              <w:t>.</w:t>
            </w:r>
          </w:p>
          <w:p w14:paraId="10093153" w14:textId="77777777" w:rsidR="007A0DBD" w:rsidRDefault="00F25489">
            <w:pPr>
              <w:widowControl w:val="0"/>
              <w:numPr>
                <w:ilvl w:val="0"/>
                <w:numId w:val="38"/>
              </w:numPr>
              <w:overflowPunct w:val="0"/>
              <w:autoSpaceDE w:val="0"/>
              <w:autoSpaceDN w:val="0"/>
              <w:adjustRightInd w:val="0"/>
              <w:spacing w:after="0"/>
              <w:jc w:val="both"/>
              <w:textAlignment w:val="baseline"/>
              <w:rPr>
                <w:rFonts w:eastAsia="DengXian"/>
                <w:b/>
                <w:kern w:val="2"/>
                <w:sz w:val="18"/>
                <w:szCs w:val="18"/>
              </w:rPr>
            </w:pPr>
            <w:r>
              <w:rPr>
                <w:rFonts w:eastAsia="DengXian"/>
                <w:b/>
                <w:kern w:val="2"/>
                <w:sz w:val="18"/>
                <w:szCs w:val="18"/>
              </w:rPr>
              <w:t>FFS additional candidate values for each sleep category</w:t>
            </w:r>
          </w:p>
          <w:p w14:paraId="4BB6004A"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_Ref178598338 \h  \* MERGEFORMAT </w:instrText>
            </w:r>
            <w:r>
              <w:rPr>
                <w:rFonts w:eastAsia="SimSun"/>
                <w:sz w:val="18"/>
                <w:szCs w:val="18"/>
              </w:rPr>
            </w:r>
            <w:r>
              <w:rPr>
                <w:rFonts w:eastAsia="SimSun"/>
                <w:sz w:val="18"/>
                <w:szCs w:val="18"/>
              </w:rPr>
              <w:fldChar w:fldCharType="separate"/>
            </w:r>
            <w:r>
              <w:rPr>
                <w:rFonts w:eastAsia="DengXian"/>
                <w:b/>
                <w:sz w:val="18"/>
                <w:szCs w:val="18"/>
              </w:rPr>
              <w:t>Proposal 11: Support the network to configure one or two offsets between LO and PO, each offset is configured corresponding to a wake-up delay category, i.e. deep sleep or ultra-deep sleep</w:t>
            </w:r>
            <w:r>
              <w:rPr>
                <w:rFonts w:eastAsia="SimSun"/>
                <w:sz w:val="18"/>
                <w:szCs w:val="18"/>
              </w:rPr>
              <w:fldChar w:fldCharType="end"/>
            </w:r>
            <w:r>
              <w:rPr>
                <w:rFonts w:eastAsia="SimSun"/>
                <w:sz w:val="18"/>
                <w:szCs w:val="18"/>
              </w:rPr>
              <w:t>.</w:t>
            </w:r>
          </w:p>
          <w:p w14:paraId="2035E72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_Ref178598342 \h  \* MERGEFORMAT </w:instrText>
            </w:r>
            <w:r>
              <w:rPr>
                <w:rFonts w:eastAsia="SimSun"/>
                <w:sz w:val="18"/>
                <w:szCs w:val="18"/>
              </w:rPr>
            </w:r>
            <w:r>
              <w:rPr>
                <w:rFonts w:eastAsia="SimSun"/>
                <w:sz w:val="18"/>
                <w:szCs w:val="18"/>
              </w:rPr>
              <w:fldChar w:fldCharType="separate"/>
            </w:r>
            <w:r>
              <w:rPr>
                <w:rFonts w:eastAsia="DengXian"/>
                <w:b/>
                <w:sz w:val="18"/>
                <w:szCs w:val="18"/>
                <w:lang w:val="en-GB"/>
              </w:rPr>
              <w:t xml:space="preserve">Proposal </w:t>
            </w:r>
            <w:r>
              <w:rPr>
                <w:rFonts w:eastAsia="DengXian"/>
                <w:b/>
                <w:sz w:val="18"/>
                <w:szCs w:val="18"/>
              </w:rPr>
              <w:t>12</w:t>
            </w:r>
            <w:r>
              <w:rPr>
                <w:rFonts w:eastAsia="DengXian"/>
                <w:b/>
                <w:sz w:val="18"/>
                <w:szCs w:val="18"/>
                <w:lang w:val="en-GB"/>
              </w:rPr>
              <w:t xml:space="preserve">: </w:t>
            </w:r>
            <w:r>
              <w:rPr>
                <w:rFonts w:eastAsia="DengXian"/>
                <w:b/>
                <w:sz w:val="18"/>
                <w:szCs w:val="18"/>
              </w:rPr>
              <w:t>In case two offsets are configured in the network, UE detects LP-WUS at a single offset which is larger and closer to its reported wake-up delay capability.</w:t>
            </w:r>
            <w:r>
              <w:rPr>
                <w:rFonts w:eastAsia="SimSun"/>
                <w:sz w:val="18"/>
                <w:szCs w:val="18"/>
              </w:rPr>
              <w:fldChar w:fldCharType="end"/>
            </w:r>
          </w:p>
          <w:p w14:paraId="4EF0CB6F"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_Ref178598344 \h  \* MERGEFORMAT </w:instrText>
            </w:r>
            <w:r>
              <w:rPr>
                <w:rFonts w:eastAsia="SimSun"/>
                <w:sz w:val="18"/>
                <w:szCs w:val="18"/>
              </w:rPr>
            </w:r>
            <w:r>
              <w:rPr>
                <w:rFonts w:eastAsia="SimSun"/>
                <w:sz w:val="18"/>
                <w:szCs w:val="18"/>
              </w:rPr>
              <w:fldChar w:fldCharType="separate"/>
            </w:r>
            <w:r>
              <w:rPr>
                <w:rFonts w:eastAsia="DengXian"/>
                <w:b/>
                <w:sz w:val="18"/>
                <w:szCs w:val="18"/>
              </w:rPr>
              <w:t>Proposal 13: If a UE receives a wake-up indication in a LP-WUS, it monitors the first PO after its reported wake-up delay.</w:t>
            </w:r>
            <w:r>
              <w:rPr>
                <w:rFonts w:eastAsia="SimSun"/>
                <w:sz w:val="18"/>
                <w:szCs w:val="18"/>
              </w:rPr>
              <w:fldChar w:fldCharType="end"/>
            </w:r>
          </w:p>
          <w:p w14:paraId="06B93120"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_Ref178598345 \h  \* MERGEFORMAT </w:instrText>
            </w:r>
            <w:r>
              <w:rPr>
                <w:rFonts w:eastAsia="SimSun"/>
                <w:sz w:val="18"/>
                <w:szCs w:val="18"/>
              </w:rPr>
            </w:r>
            <w:r>
              <w:rPr>
                <w:rFonts w:eastAsia="SimSun"/>
                <w:sz w:val="18"/>
                <w:szCs w:val="18"/>
              </w:rPr>
              <w:fldChar w:fldCharType="separate"/>
            </w:r>
            <w:r>
              <w:rPr>
                <w:rFonts w:eastAsia="DengXian"/>
                <w:b/>
                <w:sz w:val="18"/>
                <w:szCs w:val="18"/>
              </w:rPr>
              <w:t>Proposal 14: Clarify the agreement “</w:t>
            </w:r>
            <w:r>
              <w:rPr>
                <w:rFonts w:eastAsia="Batang"/>
                <w:b/>
                <w:sz w:val="18"/>
                <w:szCs w:val="18"/>
                <w:lang w:val="en-GB" w:eastAsia="en-US"/>
              </w:rPr>
              <w:t xml:space="preserve">At least support 1:1 association between LP-WUS MO(s)/LP-SS </w:t>
            </w:r>
            <w:r>
              <w:rPr>
                <w:rFonts w:eastAsia="Batang"/>
                <w:b/>
                <w:color w:val="FF0000"/>
                <w:sz w:val="18"/>
                <w:szCs w:val="18"/>
                <w:lang w:val="en-GB" w:eastAsia="en-US"/>
              </w:rPr>
              <w:t xml:space="preserve">transmissions </w:t>
            </w:r>
            <w:r>
              <w:rPr>
                <w:rFonts w:eastAsia="Batang"/>
                <w:b/>
                <w:sz w:val="18"/>
                <w:szCs w:val="18"/>
                <w:lang w:val="en-GB" w:eastAsia="en-US"/>
              </w:rPr>
              <w:t>and SSB beams.</w:t>
            </w:r>
            <w:r>
              <w:rPr>
                <w:rFonts w:eastAsia="DengXian"/>
                <w:b/>
                <w:sz w:val="18"/>
                <w:szCs w:val="18"/>
              </w:rPr>
              <w:t xml:space="preserve">” is also </w:t>
            </w:r>
            <w:proofErr w:type="gramStart"/>
            <w:r>
              <w:rPr>
                <w:rFonts w:eastAsia="DengXian"/>
                <w:b/>
                <w:sz w:val="18"/>
                <w:szCs w:val="18"/>
              </w:rPr>
              <w:t>intend</w:t>
            </w:r>
            <w:proofErr w:type="gramEnd"/>
            <w:r>
              <w:rPr>
                <w:rFonts w:eastAsia="DengXian"/>
                <w:b/>
                <w:sz w:val="18"/>
                <w:szCs w:val="18"/>
              </w:rPr>
              <w:t xml:space="preserve"> to support that 1:1 association between LP-WUS MO sets and SSB beams, wherein a LP-WUS MO set contains X LP-WUS MOs for the same beam.</w:t>
            </w:r>
            <w:r>
              <w:rPr>
                <w:rFonts w:eastAsia="SimSun"/>
                <w:sz w:val="18"/>
                <w:szCs w:val="18"/>
              </w:rPr>
              <w:fldChar w:fldCharType="end"/>
            </w:r>
          </w:p>
          <w:p w14:paraId="099E5D43"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_Ref178598346 \h  \* MERGEFORMAT </w:instrText>
            </w:r>
            <w:r>
              <w:rPr>
                <w:rFonts w:eastAsia="SimSun"/>
                <w:sz w:val="18"/>
                <w:szCs w:val="18"/>
              </w:rPr>
            </w:r>
            <w:r>
              <w:rPr>
                <w:rFonts w:eastAsia="SimSun"/>
                <w:sz w:val="18"/>
                <w:szCs w:val="18"/>
              </w:rPr>
              <w:fldChar w:fldCharType="separate"/>
            </w:r>
            <w:r>
              <w:rPr>
                <w:rFonts w:eastAsia="DengXian"/>
                <w:b/>
                <w:sz w:val="18"/>
                <w:szCs w:val="18"/>
              </w:rPr>
              <w:t>Proposal 15: Also support the network to configure one to multiple or multiple to one mapping between LP-SS and SSB beam.</w:t>
            </w:r>
            <w:r>
              <w:rPr>
                <w:rFonts w:eastAsia="SimSun"/>
                <w:sz w:val="18"/>
                <w:szCs w:val="18"/>
              </w:rPr>
              <w:fldChar w:fldCharType="end"/>
            </w:r>
          </w:p>
          <w:p w14:paraId="1B6C9581"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_Ref178598348 \h  \* MERGEFORMAT </w:instrText>
            </w:r>
            <w:r>
              <w:rPr>
                <w:rFonts w:eastAsia="SimSun"/>
                <w:sz w:val="18"/>
                <w:szCs w:val="18"/>
              </w:rPr>
            </w:r>
            <w:r>
              <w:rPr>
                <w:rFonts w:eastAsia="SimSun"/>
                <w:sz w:val="18"/>
                <w:szCs w:val="18"/>
              </w:rPr>
              <w:fldChar w:fldCharType="separate"/>
            </w:r>
            <w:r>
              <w:rPr>
                <w:rFonts w:eastAsia="DengXian"/>
                <w:b/>
                <w:sz w:val="18"/>
                <w:szCs w:val="18"/>
              </w:rPr>
              <w:t>Proposal 16: Support the network configures the LP-SS beams to be mapped with a subset of SSB beams.</w:t>
            </w:r>
            <w:r>
              <w:rPr>
                <w:rFonts w:eastAsia="SimSun"/>
                <w:sz w:val="18"/>
                <w:szCs w:val="18"/>
              </w:rPr>
              <w:fldChar w:fldCharType="end"/>
            </w:r>
          </w:p>
          <w:p w14:paraId="2FB03840" w14:textId="77777777" w:rsidR="007A0DBD" w:rsidRDefault="007A0DBD" w:rsidP="00A35C46">
            <w:pPr>
              <w:pStyle w:val="NormalNoSpacing"/>
            </w:pPr>
          </w:p>
        </w:tc>
      </w:tr>
    </w:tbl>
    <w:p w14:paraId="194F8D6D" w14:textId="77777777" w:rsidR="007A0DBD" w:rsidRDefault="007A0DBD" w:rsidP="00A35C46">
      <w:pPr>
        <w:pStyle w:val="NormalNoSpacing"/>
      </w:pPr>
    </w:p>
    <w:p w14:paraId="1BF15AA7" w14:textId="77777777" w:rsidR="007A0DBD" w:rsidRDefault="00F25489">
      <w:pPr>
        <w:pStyle w:val="H2Normal"/>
      </w:pPr>
      <w:r>
        <w:t>R1-2407914</w:t>
      </w:r>
      <w:r>
        <w:tab/>
        <w:t>Discussion on LP-WUS operation in IDLE/INACTIVE modes</w:t>
      </w:r>
      <w:r>
        <w:tab/>
        <w:t>CMCC</w:t>
      </w:r>
    </w:p>
    <w:tbl>
      <w:tblPr>
        <w:tblStyle w:val="TableGrid"/>
        <w:tblW w:w="0" w:type="auto"/>
        <w:tblLook w:val="04A0" w:firstRow="1" w:lastRow="0" w:firstColumn="1" w:lastColumn="0" w:noHBand="0" w:noVBand="1"/>
      </w:tblPr>
      <w:tblGrid>
        <w:gridCol w:w="9350"/>
      </w:tblGrid>
      <w:tr w:rsidR="007A0DBD" w14:paraId="550C04CC" w14:textId="77777777">
        <w:tc>
          <w:tcPr>
            <w:tcW w:w="9350" w:type="dxa"/>
          </w:tcPr>
          <w:p w14:paraId="152F7A29" w14:textId="77777777" w:rsidR="007A0DBD" w:rsidRDefault="00F25489">
            <w:pPr>
              <w:spacing w:after="0"/>
              <w:jc w:val="both"/>
              <w:rPr>
                <w:rFonts w:eastAsia="SimSun"/>
                <w:b/>
                <w:bCs/>
                <w:sz w:val="18"/>
                <w:szCs w:val="18"/>
                <w:lang w:val="en-GB"/>
              </w:rPr>
            </w:pPr>
            <w:r>
              <w:rPr>
                <w:rFonts w:eastAsia="SimSun"/>
                <w:b/>
                <w:bCs/>
                <w:sz w:val="18"/>
                <w:szCs w:val="18"/>
                <w:lang w:val="en-GB"/>
              </w:rPr>
              <w:t>Proposal 1. The subgrouping between LP-WUS and PEI is independent, e.g., separate subgroup number, separate association with PF/PO.</w:t>
            </w:r>
          </w:p>
          <w:p w14:paraId="596E20EE" w14:textId="77777777" w:rsidR="007A0DBD" w:rsidRDefault="007A0DBD">
            <w:pPr>
              <w:overflowPunct w:val="0"/>
              <w:autoSpaceDE w:val="0"/>
              <w:autoSpaceDN w:val="0"/>
              <w:adjustRightInd w:val="0"/>
              <w:spacing w:after="0"/>
              <w:ind w:right="-99"/>
              <w:jc w:val="both"/>
              <w:rPr>
                <w:rFonts w:eastAsia="SimSun"/>
                <w:sz w:val="18"/>
                <w:szCs w:val="18"/>
                <w:lang w:val="en-GB"/>
              </w:rPr>
            </w:pPr>
          </w:p>
          <w:p w14:paraId="70F2207A" w14:textId="77777777" w:rsidR="007A0DBD" w:rsidRDefault="00F25489">
            <w:pPr>
              <w:spacing w:after="0"/>
              <w:rPr>
                <w:rFonts w:eastAsia="SimSun"/>
                <w:sz w:val="18"/>
                <w:szCs w:val="18"/>
                <w:lang w:val="en-GB" w:eastAsia="ja-JP"/>
              </w:rPr>
            </w:pPr>
            <w:r>
              <w:rPr>
                <w:rFonts w:eastAsia="SimSun"/>
                <w:b/>
                <w:bCs/>
                <w:sz w:val="18"/>
                <w:szCs w:val="18"/>
                <w:lang w:val="en-GB"/>
              </w:rPr>
              <w:t>Proposal 2. Support the following options for the association of LO and PO from cell perspective:</w:t>
            </w:r>
          </w:p>
          <w:p w14:paraId="13D4D63E" w14:textId="77777777" w:rsidR="007A0DBD" w:rsidRDefault="00F25489">
            <w:pPr>
              <w:numPr>
                <w:ilvl w:val="0"/>
                <w:numId w:val="39"/>
              </w:numPr>
              <w:spacing w:after="0"/>
              <w:jc w:val="both"/>
              <w:rPr>
                <w:rFonts w:eastAsia="Batang"/>
                <w:b/>
                <w:bCs/>
                <w:sz w:val="18"/>
                <w:szCs w:val="18"/>
                <w:lang w:val="en-GB"/>
              </w:rPr>
            </w:pPr>
            <w:r>
              <w:rPr>
                <w:rFonts w:eastAsia="Batang"/>
                <w:b/>
                <w:bCs/>
                <w:sz w:val="18"/>
                <w:szCs w:val="18"/>
                <w:lang w:val="en-GB"/>
              </w:rPr>
              <w:t>Option 1: One LO is associated with one PO.</w:t>
            </w:r>
          </w:p>
          <w:p w14:paraId="672BCDFB" w14:textId="77777777" w:rsidR="007A0DBD" w:rsidRDefault="00F25489">
            <w:pPr>
              <w:numPr>
                <w:ilvl w:val="0"/>
                <w:numId w:val="39"/>
              </w:numPr>
              <w:spacing w:after="0"/>
              <w:jc w:val="both"/>
              <w:rPr>
                <w:rFonts w:eastAsia="Batang"/>
                <w:b/>
                <w:bCs/>
                <w:sz w:val="18"/>
                <w:szCs w:val="18"/>
                <w:lang w:val="en-GB"/>
              </w:rPr>
            </w:pPr>
            <w:r>
              <w:rPr>
                <w:rFonts w:eastAsia="Batang"/>
                <w:b/>
                <w:bCs/>
                <w:sz w:val="18"/>
                <w:szCs w:val="18"/>
                <w:lang w:val="en-GB"/>
              </w:rPr>
              <w:t xml:space="preserve">Option 2: One LO is associated with multiple </w:t>
            </w:r>
            <w:proofErr w:type="spellStart"/>
            <w:r>
              <w:rPr>
                <w:rFonts w:eastAsia="Batang"/>
                <w:b/>
                <w:bCs/>
                <w:sz w:val="18"/>
                <w:szCs w:val="18"/>
                <w:lang w:val="en-GB"/>
              </w:rPr>
              <w:t>POs.</w:t>
            </w:r>
            <w:proofErr w:type="spellEnd"/>
          </w:p>
          <w:p w14:paraId="1689FEA3" w14:textId="77777777" w:rsidR="007A0DBD" w:rsidRDefault="007A0DBD">
            <w:pPr>
              <w:overflowPunct w:val="0"/>
              <w:autoSpaceDE w:val="0"/>
              <w:autoSpaceDN w:val="0"/>
              <w:adjustRightInd w:val="0"/>
              <w:spacing w:after="0"/>
              <w:ind w:right="-99"/>
              <w:jc w:val="both"/>
              <w:rPr>
                <w:rFonts w:eastAsia="SimSun"/>
                <w:sz w:val="18"/>
                <w:szCs w:val="18"/>
                <w:lang w:val="en-GB"/>
              </w:rPr>
            </w:pPr>
          </w:p>
          <w:p w14:paraId="46FA6EA2" w14:textId="77777777" w:rsidR="007A0DBD" w:rsidRDefault="00F25489">
            <w:pPr>
              <w:overflowPunct w:val="0"/>
              <w:autoSpaceDE w:val="0"/>
              <w:autoSpaceDN w:val="0"/>
              <w:adjustRightInd w:val="0"/>
              <w:spacing w:after="0"/>
              <w:textAlignment w:val="baseline"/>
              <w:rPr>
                <w:rFonts w:eastAsia="SimSun"/>
                <w:b/>
                <w:bCs/>
                <w:sz w:val="18"/>
                <w:szCs w:val="18"/>
                <w:lang w:val="en-GB"/>
              </w:rPr>
            </w:pPr>
            <w:r>
              <w:rPr>
                <w:rFonts w:eastAsia="SimSun"/>
                <w:b/>
                <w:bCs/>
                <w:sz w:val="18"/>
                <w:szCs w:val="18"/>
                <w:lang w:val="en-GB"/>
              </w:rPr>
              <w:lastRenderedPageBreak/>
              <w:t xml:space="preserve">Proposal 3. </w:t>
            </w:r>
            <w:r>
              <w:rPr>
                <w:rFonts w:eastAsia="Malgun Gothic"/>
                <w:b/>
                <w:bCs/>
                <w:sz w:val="18"/>
                <w:szCs w:val="18"/>
                <w:lang w:val="en-GB" w:eastAsia="en-US"/>
              </w:rPr>
              <w:t xml:space="preserve">On the LO configuration for </w:t>
            </w:r>
            <w:proofErr w:type="spellStart"/>
            <w:r>
              <w:rPr>
                <w:rFonts w:eastAsia="Malgun Gothic"/>
                <w:b/>
                <w:bCs/>
                <w:sz w:val="18"/>
                <w:szCs w:val="18"/>
                <w:lang w:val="en-GB" w:eastAsia="en-US"/>
              </w:rPr>
              <w:t>iDRX</w:t>
            </w:r>
            <w:proofErr w:type="spellEnd"/>
            <w:r>
              <w:rPr>
                <w:rFonts w:eastAsia="Malgun Gothic"/>
                <w:b/>
                <w:bCs/>
                <w:sz w:val="18"/>
                <w:szCs w:val="18"/>
                <w:lang w:val="en-GB" w:eastAsia="en-US"/>
              </w:rPr>
              <w:t xml:space="preserve">, support to configure </w:t>
            </w:r>
            <w:r>
              <w:rPr>
                <w:rFonts w:eastAsia="Malgun Gothic"/>
                <w:b/>
                <w:bCs/>
                <w:sz w:val="18"/>
                <w:szCs w:val="18"/>
                <w:lang w:val="en-GB"/>
              </w:rPr>
              <w:t xml:space="preserve">one </w:t>
            </w:r>
            <w:r>
              <w:rPr>
                <w:rFonts w:eastAsia="Batang"/>
                <w:b/>
                <w:bCs/>
                <w:sz w:val="18"/>
                <w:szCs w:val="18"/>
                <w:lang w:val="en-GB" w:eastAsia="en-US"/>
              </w:rPr>
              <w:t>offset value between a LO and a reference PO/PF.</w:t>
            </w:r>
          </w:p>
          <w:p w14:paraId="10731844" w14:textId="77777777" w:rsidR="007A0DBD" w:rsidRDefault="007A0DBD">
            <w:pPr>
              <w:overflowPunct w:val="0"/>
              <w:autoSpaceDE w:val="0"/>
              <w:autoSpaceDN w:val="0"/>
              <w:adjustRightInd w:val="0"/>
              <w:spacing w:after="0"/>
              <w:ind w:right="-99"/>
              <w:jc w:val="both"/>
              <w:rPr>
                <w:rFonts w:eastAsia="SimSun"/>
                <w:sz w:val="18"/>
                <w:szCs w:val="18"/>
                <w:lang w:val="en-GB"/>
              </w:rPr>
            </w:pPr>
          </w:p>
          <w:p w14:paraId="2A76B342" w14:textId="77777777" w:rsidR="007A0DBD" w:rsidRDefault="00F25489">
            <w:pPr>
              <w:spacing w:after="0"/>
              <w:jc w:val="both"/>
              <w:rPr>
                <w:rFonts w:eastAsia="SimSun"/>
                <w:b/>
                <w:bCs/>
                <w:sz w:val="18"/>
                <w:szCs w:val="18"/>
                <w:lang w:val="en-GB"/>
              </w:rPr>
            </w:pPr>
            <w:r>
              <w:rPr>
                <w:rFonts w:eastAsia="SimSun"/>
                <w:b/>
                <w:bCs/>
                <w:sz w:val="18"/>
                <w:szCs w:val="18"/>
                <w:lang w:val="en-GB"/>
              </w:rPr>
              <w:t>Proposal 4. If a UE receives a wake-up indication in a LP-WUS, support Alt 1: it monitors the PO associated with the offset (i.e. the legacy PO it corresponds to).</w:t>
            </w:r>
          </w:p>
          <w:p w14:paraId="26C7BA8D" w14:textId="77777777" w:rsidR="007A0DBD" w:rsidRDefault="007A0DBD">
            <w:pPr>
              <w:spacing w:after="0"/>
              <w:jc w:val="both"/>
              <w:rPr>
                <w:rFonts w:eastAsia="SimSun"/>
                <w:b/>
                <w:bCs/>
                <w:sz w:val="18"/>
                <w:szCs w:val="18"/>
                <w:lang w:val="en-GB"/>
              </w:rPr>
            </w:pPr>
          </w:p>
          <w:p w14:paraId="574C8950" w14:textId="77777777" w:rsidR="007A0DBD" w:rsidRDefault="00F25489">
            <w:pPr>
              <w:spacing w:after="0"/>
              <w:jc w:val="both"/>
              <w:rPr>
                <w:rFonts w:eastAsia="Batang"/>
                <w:sz w:val="18"/>
                <w:szCs w:val="18"/>
                <w:lang w:val="en-GB"/>
              </w:rPr>
            </w:pPr>
            <w:r>
              <w:rPr>
                <w:rFonts w:eastAsia="SimSun"/>
                <w:b/>
                <w:bCs/>
                <w:sz w:val="18"/>
                <w:szCs w:val="18"/>
                <w:lang w:val="en-GB"/>
              </w:rPr>
              <w:t>Proposal 5. If one LO is associated with multiple POs/PFs, support the reference PO/PF is the first PO/PF within the multiple POs/PFs.</w:t>
            </w:r>
          </w:p>
          <w:p w14:paraId="2E3CB6F4" w14:textId="77777777" w:rsidR="007A0DBD" w:rsidRDefault="007A0DBD">
            <w:pPr>
              <w:overflowPunct w:val="0"/>
              <w:autoSpaceDE w:val="0"/>
              <w:autoSpaceDN w:val="0"/>
              <w:adjustRightInd w:val="0"/>
              <w:spacing w:after="0"/>
              <w:ind w:right="-99"/>
              <w:jc w:val="both"/>
              <w:rPr>
                <w:rFonts w:eastAsia="SimSun"/>
                <w:sz w:val="18"/>
                <w:szCs w:val="18"/>
                <w:lang w:val="en-GB"/>
              </w:rPr>
            </w:pPr>
          </w:p>
          <w:p w14:paraId="6A436FE7" w14:textId="77777777" w:rsidR="007A0DBD" w:rsidRDefault="00F25489">
            <w:pPr>
              <w:spacing w:after="0"/>
              <w:jc w:val="both"/>
              <w:rPr>
                <w:rFonts w:eastAsia="SimSun"/>
                <w:b/>
                <w:bCs/>
                <w:sz w:val="18"/>
                <w:szCs w:val="18"/>
                <w:lang w:val="en-GB"/>
              </w:rPr>
            </w:pPr>
            <w:r>
              <w:rPr>
                <w:rFonts w:eastAsia="SimSun"/>
                <w:b/>
                <w:bCs/>
                <w:sz w:val="18"/>
                <w:szCs w:val="18"/>
                <w:lang w:val="en-GB"/>
              </w:rPr>
              <w:t>Proposal 6. UE reports one value from 4 candidate values for the wake-up delay via UE capability reporting, and the gNB can configure a wake-up delay value which is equal or no capable than the value reported by UE.</w:t>
            </w:r>
          </w:p>
          <w:p w14:paraId="3828D2C6" w14:textId="77777777" w:rsidR="007A0DBD" w:rsidRDefault="007A0DBD">
            <w:pPr>
              <w:overflowPunct w:val="0"/>
              <w:autoSpaceDE w:val="0"/>
              <w:autoSpaceDN w:val="0"/>
              <w:adjustRightInd w:val="0"/>
              <w:spacing w:after="0"/>
              <w:ind w:right="-99"/>
              <w:jc w:val="both"/>
              <w:rPr>
                <w:rFonts w:eastAsia="SimSun"/>
                <w:sz w:val="18"/>
                <w:szCs w:val="18"/>
                <w:lang w:val="en-GB"/>
              </w:rPr>
            </w:pPr>
          </w:p>
          <w:p w14:paraId="112AD850" w14:textId="77777777" w:rsidR="007A0DBD" w:rsidRDefault="00F25489">
            <w:pPr>
              <w:spacing w:after="0"/>
              <w:jc w:val="both"/>
              <w:rPr>
                <w:rFonts w:eastAsia="SimSun"/>
                <w:b/>
                <w:bCs/>
                <w:sz w:val="18"/>
                <w:szCs w:val="18"/>
                <w:lang w:val="en-GB"/>
              </w:rPr>
            </w:pPr>
            <w:r>
              <w:rPr>
                <w:rFonts w:eastAsia="SimSun"/>
                <w:b/>
                <w:bCs/>
                <w:sz w:val="18"/>
                <w:szCs w:val="18"/>
                <w:lang w:val="en-GB"/>
              </w:rPr>
              <w:t>Proposal 7. For the case that UE may monitor LP-SS (e.g. when UE has an OOK-based receiver, or MR and LR work on different frequencies or hardware components), support:</w:t>
            </w:r>
          </w:p>
          <w:p w14:paraId="33B93B7F" w14:textId="77777777" w:rsidR="007A0DBD" w:rsidRDefault="00F25489">
            <w:pPr>
              <w:numPr>
                <w:ilvl w:val="0"/>
                <w:numId w:val="26"/>
              </w:numPr>
              <w:spacing w:after="0"/>
              <w:jc w:val="both"/>
              <w:rPr>
                <w:rFonts w:eastAsia="Batang"/>
                <w:b/>
                <w:bCs/>
                <w:sz w:val="18"/>
                <w:szCs w:val="18"/>
                <w:lang w:val="en-GB"/>
              </w:rPr>
            </w:pPr>
            <w:r>
              <w:rPr>
                <w:rFonts w:eastAsia="Batang"/>
                <w:b/>
                <w:bCs/>
                <w:sz w:val="18"/>
                <w:szCs w:val="18"/>
                <w:lang w:val="en-GB"/>
              </w:rPr>
              <w:t>LP-SS is QCLed with SSB in QCL-Type D.</w:t>
            </w:r>
          </w:p>
          <w:p w14:paraId="642C4715" w14:textId="77777777" w:rsidR="007A0DBD" w:rsidRDefault="00F25489">
            <w:pPr>
              <w:numPr>
                <w:ilvl w:val="0"/>
                <w:numId w:val="26"/>
              </w:numPr>
              <w:spacing w:after="0"/>
              <w:jc w:val="both"/>
              <w:rPr>
                <w:rFonts w:eastAsia="Batang"/>
                <w:b/>
                <w:bCs/>
                <w:sz w:val="18"/>
                <w:szCs w:val="18"/>
                <w:lang w:val="en-GB"/>
              </w:rPr>
            </w:pPr>
            <w:r>
              <w:rPr>
                <w:rFonts w:eastAsia="Batang"/>
                <w:b/>
                <w:bCs/>
                <w:sz w:val="18"/>
                <w:szCs w:val="18"/>
                <w:lang w:val="en-GB"/>
              </w:rPr>
              <w:t>LP-WUS is QCLed with LP-SS in QCL-Type A.</w:t>
            </w:r>
          </w:p>
          <w:p w14:paraId="11AFE991" w14:textId="77777777" w:rsidR="007A0DBD" w:rsidRDefault="007A0DBD">
            <w:pPr>
              <w:spacing w:after="0"/>
              <w:jc w:val="both"/>
              <w:rPr>
                <w:rFonts w:eastAsia="SimSun"/>
                <w:b/>
                <w:bCs/>
                <w:sz w:val="18"/>
                <w:szCs w:val="18"/>
                <w:lang w:val="en-GB"/>
              </w:rPr>
            </w:pPr>
          </w:p>
          <w:p w14:paraId="24A01999" w14:textId="77777777" w:rsidR="007A0DBD" w:rsidRDefault="00F25489">
            <w:pPr>
              <w:spacing w:after="0"/>
              <w:jc w:val="both"/>
              <w:rPr>
                <w:rFonts w:eastAsia="SimSun"/>
                <w:b/>
                <w:bCs/>
                <w:sz w:val="18"/>
                <w:szCs w:val="18"/>
                <w:lang w:val="en-GB"/>
              </w:rPr>
            </w:pPr>
            <w:r>
              <w:rPr>
                <w:rFonts w:eastAsia="SimSun"/>
                <w:b/>
                <w:bCs/>
                <w:sz w:val="18"/>
                <w:szCs w:val="18"/>
                <w:lang w:val="en-GB"/>
              </w:rPr>
              <w:t>Proposal 8. For the case that UE may not monitor LP-SS (e.g. when UE has an OFDM-based receiver, or MR and LR work on same frequency or share the same hardware components), support:</w:t>
            </w:r>
          </w:p>
          <w:p w14:paraId="2D02C5B8" w14:textId="77777777" w:rsidR="007A0DBD" w:rsidRDefault="00F25489">
            <w:pPr>
              <w:numPr>
                <w:ilvl w:val="0"/>
                <w:numId w:val="26"/>
              </w:numPr>
              <w:spacing w:after="0"/>
              <w:jc w:val="both"/>
              <w:rPr>
                <w:rFonts w:eastAsia="Batang"/>
                <w:b/>
                <w:bCs/>
                <w:sz w:val="18"/>
                <w:szCs w:val="18"/>
                <w:lang w:val="en-GB"/>
              </w:rPr>
            </w:pPr>
            <w:r>
              <w:rPr>
                <w:rFonts w:eastAsia="Batang"/>
                <w:b/>
                <w:bCs/>
                <w:sz w:val="18"/>
                <w:szCs w:val="18"/>
                <w:lang w:val="en-GB"/>
              </w:rPr>
              <w:t xml:space="preserve"> LP-WUS is QCLed with SSB in QCL-Type A.</w:t>
            </w:r>
          </w:p>
          <w:p w14:paraId="5E67F417" w14:textId="77777777" w:rsidR="007A0DBD" w:rsidRDefault="007A0DBD" w:rsidP="00A35C46">
            <w:pPr>
              <w:pStyle w:val="NormalNoSpacing"/>
              <w:rPr>
                <w:lang w:val="en-GB"/>
              </w:rPr>
            </w:pPr>
          </w:p>
        </w:tc>
      </w:tr>
    </w:tbl>
    <w:p w14:paraId="4920FC45" w14:textId="77777777" w:rsidR="007A0DBD" w:rsidRDefault="007A0DBD" w:rsidP="00A35C46">
      <w:pPr>
        <w:pStyle w:val="NormalNoSpacing"/>
      </w:pPr>
    </w:p>
    <w:p w14:paraId="117ACE11" w14:textId="77777777" w:rsidR="007A0DBD" w:rsidRDefault="00F25489">
      <w:pPr>
        <w:pStyle w:val="H2Normal"/>
      </w:pPr>
      <w:r>
        <w:t>R1-2407978</w:t>
      </w:r>
      <w:r>
        <w:tab/>
        <w:t>Discussion on LP-WUS operation in Idle/Inactive modes</w:t>
      </w:r>
      <w:r>
        <w:tab/>
        <w:t>Xiaomi</w:t>
      </w:r>
    </w:p>
    <w:tbl>
      <w:tblPr>
        <w:tblStyle w:val="TableGrid"/>
        <w:tblW w:w="0" w:type="auto"/>
        <w:tblLook w:val="04A0" w:firstRow="1" w:lastRow="0" w:firstColumn="1" w:lastColumn="0" w:noHBand="0" w:noVBand="1"/>
      </w:tblPr>
      <w:tblGrid>
        <w:gridCol w:w="9350"/>
      </w:tblGrid>
      <w:tr w:rsidR="007A0DBD" w14:paraId="2E3CC1CC" w14:textId="77777777">
        <w:tc>
          <w:tcPr>
            <w:tcW w:w="9350" w:type="dxa"/>
          </w:tcPr>
          <w:p w14:paraId="2F402457"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 xml:space="preserve">Proposal 1: Restricted by LP WUR </w:t>
            </w:r>
            <w:r>
              <w:rPr>
                <w:rFonts w:eastAsia="SimSun" w:hint="eastAsia"/>
                <w:b/>
                <w:i/>
                <w:sz w:val="18"/>
                <w:szCs w:val="18"/>
                <w:lang w:val="en-GB"/>
              </w:rPr>
              <w:t>capability</w:t>
            </w:r>
            <w:r>
              <w:rPr>
                <w:rFonts w:eastAsia="SimSun"/>
                <w:b/>
                <w:i/>
                <w:sz w:val="18"/>
                <w:szCs w:val="18"/>
                <w:lang w:val="en-GB"/>
              </w:rPr>
              <w:t>,</w:t>
            </w:r>
            <w:r>
              <w:rPr>
                <w:rFonts w:eastAsia="SimSun"/>
                <w:sz w:val="18"/>
                <w:szCs w:val="18"/>
                <w:lang w:val="en-GB"/>
              </w:rPr>
              <w:t xml:space="preserve"> </w:t>
            </w:r>
            <w:r>
              <w:rPr>
                <w:rFonts w:eastAsia="SimSun"/>
                <w:b/>
                <w:i/>
                <w:sz w:val="18"/>
                <w:szCs w:val="18"/>
                <w:lang w:val="en-GB"/>
              </w:rPr>
              <w:t xml:space="preserve">LP-WUS/LP-SS and signals/channels used by MR can be </w:t>
            </w:r>
            <w:r>
              <w:rPr>
                <w:rFonts w:eastAsia="SimSun" w:hint="eastAsia"/>
                <w:b/>
                <w:i/>
                <w:sz w:val="18"/>
                <w:szCs w:val="18"/>
                <w:lang w:val="en-GB"/>
              </w:rPr>
              <w:t>on</w:t>
            </w:r>
            <w:r>
              <w:rPr>
                <w:rFonts w:eastAsia="SimSun"/>
                <w:b/>
                <w:i/>
                <w:sz w:val="18"/>
                <w:szCs w:val="18"/>
                <w:lang w:val="en-GB"/>
              </w:rPr>
              <w:t xml:space="preserve"> different carriers or different bands</w:t>
            </w:r>
            <w:r>
              <w:rPr>
                <w:rFonts w:eastAsia="SimSun" w:hint="eastAsia"/>
                <w:b/>
                <w:i/>
                <w:sz w:val="18"/>
                <w:szCs w:val="18"/>
                <w:lang w:val="en-GB"/>
              </w:rPr>
              <w:t>.</w:t>
            </w:r>
          </w:p>
          <w:p w14:paraId="4ABEDFFE"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Proposal 2: The detailed LP WUR supporting bands requirement is up to RAN4 to decide</w:t>
            </w:r>
            <w:r>
              <w:rPr>
                <w:rFonts w:eastAsia="SimSun" w:hint="eastAsia"/>
                <w:b/>
                <w:i/>
                <w:sz w:val="18"/>
                <w:szCs w:val="18"/>
                <w:lang w:val="en-GB"/>
              </w:rPr>
              <w:t>.</w:t>
            </w:r>
          </w:p>
          <w:p w14:paraId="17A3EA91"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Proposal 3: Support BW of LP-WUS is configurable, and support LP WUS BW being different for RRC idle/inactive and RRC connected states.</w:t>
            </w:r>
          </w:p>
          <w:p w14:paraId="066A879C" w14:textId="77777777" w:rsidR="007A0DBD" w:rsidRDefault="00F25489">
            <w:pPr>
              <w:overflowPunct w:val="0"/>
              <w:autoSpaceDE w:val="0"/>
              <w:autoSpaceDN w:val="0"/>
              <w:adjustRightInd w:val="0"/>
              <w:spacing w:after="0"/>
              <w:jc w:val="both"/>
              <w:textAlignment w:val="baseline"/>
              <w:rPr>
                <w:rFonts w:eastAsia="SimSun"/>
                <w:b/>
                <w:i/>
                <w:sz w:val="18"/>
                <w:szCs w:val="18"/>
                <w:highlight w:val="yellow"/>
                <w:lang w:val="en-GB"/>
              </w:rPr>
            </w:pPr>
            <w:r>
              <w:rPr>
                <w:rFonts w:eastAsia="SimSun"/>
                <w:b/>
                <w:i/>
                <w:sz w:val="18"/>
                <w:szCs w:val="18"/>
                <w:lang w:val="en-GB"/>
              </w:rPr>
              <w:t xml:space="preserve">Proposal 4: Support </w:t>
            </w:r>
            <w:r>
              <w:rPr>
                <w:rFonts w:eastAsia="SimSun" w:hint="eastAsia"/>
                <w:b/>
                <w:i/>
                <w:sz w:val="18"/>
                <w:szCs w:val="18"/>
                <w:lang w:val="en-GB"/>
              </w:rPr>
              <w:t>beam</w:t>
            </w:r>
            <w:r>
              <w:rPr>
                <w:rFonts w:eastAsia="SimSun"/>
                <w:b/>
                <w:i/>
                <w:sz w:val="18"/>
                <w:szCs w:val="18"/>
                <w:lang w:val="en-GB"/>
              </w:rPr>
              <w:t xml:space="preserve"> </w:t>
            </w:r>
            <w:r>
              <w:rPr>
                <w:rFonts w:eastAsia="SimSun" w:hint="eastAsia"/>
                <w:b/>
                <w:i/>
                <w:sz w:val="18"/>
                <w:szCs w:val="18"/>
                <w:lang w:val="en-GB"/>
              </w:rPr>
              <w:t>sweeping</w:t>
            </w:r>
            <w:r>
              <w:rPr>
                <w:rFonts w:eastAsia="SimSun"/>
                <w:b/>
                <w:i/>
                <w:sz w:val="18"/>
                <w:szCs w:val="18"/>
                <w:lang w:val="en-GB"/>
              </w:rPr>
              <w:t xml:space="preserve"> </w:t>
            </w:r>
            <w:r>
              <w:rPr>
                <w:rFonts w:eastAsia="SimSun" w:hint="eastAsia"/>
                <w:b/>
                <w:i/>
                <w:sz w:val="18"/>
                <w:szCs w:val="18"/>
                <w:lang w:val="en-GB"/>
              </w:rPr>
              <w:t>pattern</w:t>
            </w:r>
            <w:r>
              <w:rPr>
                <w:rFonts w:eastAsia="SimSun"/>
                <w:b/>
                <w:i/>
                <w:sz w:val="18"/>
                <w:szCs w:val="18"/>
                <w:lang w:val="en-GB"/>
              </w:rPr>
              <w:t xml:space="preserve"> of LP-WUS.</w:t>
            </w:r>
          </w:p>
          <w:p w14:paraId="3FE1115C"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hint="eastAsia"/>
                <w:b/>
                <w:i/>
                <w:sz w:val="18"/>
                <w:szCs w:val="18"/>
                <w:lang w:val="en-GB"/>
              </w:rPr>
              <w:t>Proposal</w:t>
            </w:r>
            <w:r>
              <w:rPr>
                <w:rFonts w:eastAsia="SimSun"/>
                <w:b/>
                <w:i/>
                <w:sz w:val="18"/>
                <w:szCs w:val="18"/>
                <w:lang w:val="en-GB"/>
              </w:rPr>
              <w:t xml:space="preserve"> 5: LP WUS can be QCLed with LP -SS by QCL type A. LP WUS and LP -SS can be QCL</w:t>
            </w:r>
            <w:r>
              <w:rPr>
                <w:rFonts w:eastAsia="SimSun" w:hint="eastAsia"/>
                <w:b/>
                <w:i/>
                <w:sz w:val="18"/>
                <w:szCs w:val="18"/>
                <w:lang w:val="en-GB"/>
              </w:rPr>
              <w:t>ed</w:t>
            </w:r>
            <w:r>
              <w:rPr>
                <w:rFonts w:eastAsia="SimSun"/>
                <w:b/>
                <w:i/>
                <w:sz w:val="18"/>
                <w:szCs w:val="18"/>
                <w:lang w:val="en-GB"/>
              </w:rPr>
              <w:t xml:space="preserve"> with SSB by QCL </w:t>
            </w:r>
            <w:r>
              <w:rPr>
                <w:rFonts w:eastAsia="SimSun" w:hint="eastAsia"/>
                <w:b/>
                <w:i/>
                <w:sz w:val="18"/>
                <w:szCs w:val="18"/>
                <w:lang w:val="en-GB"/>
              </w:rPr>
              <w:t>type</w:t>
            </w:r>
            <w:r>
              <w:rPr>
                <w:rFonts w:eastAsia="SimSun"/>
                <w:b/>
                <w:i/>
                <w:sz w:val="18"/>
                <w:szCs w:val="18"/>
                <w:lang w:val="en-GB"/>
              </w:rPr>
              <w:t xml:space="preserve"> C.</w:t>
            </w:r>
          </w:p>
          <w:p w14:paraId="3863DE46"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Proposal 6: The power offset of LP-SS/LP-WUS compared to the power of SSB should be configured.</w:t>
            </w:r>
          </w:p>
          <w:p w14:paraId="6A52F3D3" w14:textId="77777777" w:rsidR="007A0DBD" w:rsidRDefault="00F25489">
            <w:pPr>
              <w:overflowPunct w:val="0"/>
              <w:autoSpaceDE w:val="0"/>
              <w:autoSpaceDN w:val="0"/>
              <w:adjustRightInd w:val="0"/>
              <w:spacing w:after="0"/>
              <w:jc w:val="both"/>
              <w:textAlignment w:val="baseline"/>
              <w:rPr>
                <w:rFonts w:eastAsia="SimSun"/>
                <w:sz w:val="18"/>
                <w:szCs w:val="18"/>
              </w:rPr>
            </w:pPr>
            <w:r>
              <w:rPr>
                <w:rFonts w:eastAsia="SimSun" w:hint="eastAsia"/>
                <w:b/>
                <w:i/>
                <w:sz w:val="18"/>
                <w:szCs w:val="18"/>
                <w:lang w:val="en-GB"/>
              </w:rPr>
              <w:t>P</w:t>
            </w:r>
            <w:r>
              <w:rPr>
                <w:rFonts w:eastAsia="SimSun"/>
                <w:b/>
                <w:i/>
                <w:sz w:val="18"/>
                <w:szCs w:val="18"/>
                <w:lang w:val="en-GB"/>
              </w:rPr>
              <w:t>roposal 7:</w:t>
            </w:r>
            <w:r>
              <w:rPr>
                <w:rFonts w:eastAsia="SimSun"/>
                <w:sz w:val="18"/>
                <w:szCs w:val="18"/>
                <w:lang w:val="en-GB" w:eastAsia="en-US"/>
              </w:rPr>
              <w:t xml:space="preserve"> </w:t>
            </w:r>
            <w:r>
              <w:rPr>
                <w:rFonts w:eastAsia="SimSun"/>
                <w:b/>
                <w:i/>
                <w:sz w:val="18"/>
                <w:szCs w:val="18"/>
                <w:lang w:val="en-GB"/>
              </w:rPr>
              <w:t>UE reports one value from 3 candidate values for the wake-up delay via UE capability. 2 candidate values for ultra-deep sleep state and 1 candidate values for deep sleep state.</w:t>
            </w:r>
          </w:p>
          <w:p w14:paraId="0B60E209"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8: Support one offset value between a LO and a reference PO/PF.</w:t>
            </w:r>
          </w:p>
          <w:p w14:paraId="1ECC3AD4"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9: If an idle UE’s wake-up delay is shorter than the configured offset between a LO and a reference PO/PF, UE will monitor the PO associated with the offset, otherwise, UE will monitor the first PO after its reported wake-up delay.</w:t>
            </w:r>
          </w:p>
          <w:p w14:paraId="1BF99C67"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 xml:space="preserve">Proposal 10: UE </w:t>
            </w:r>
            <w:r>
              <w:rPr>
                <w:rFonts w:eastAsia="SimSun" w:hint="eastAsia"/>
                <w:b/>
                <w:i/>
                <w:sz w:val="18"/>
                <w:szCs w:val="18"/>
                <w:lang w:val="en-GB"/>
              </w:rPr>
              <w:t>c</w:t>
            </w:r>
            <w:r>
              <w:rPr>
                <w:rFonts w:eastAsia="SimSun"/>
                <w:b/>
                <w:i/>
                <w:sz w:val="18"/>
                <w:szCs w:val="18"/>
                <w:lang w:val="en-GB"/>
              </w:rPr>
              <w:t xml:space="preserve">an be provided with assistant information about whether PEI </w:t>
            </w:r>
            <w:r>
              <w:rPr>
                <w:rFonts w:eastAsia="SimSun" w:hint="eastAsia"/>
                <w:b/>
                <w:i/>
                <w:sz w:val="18"/>
                <w:szCs w:val="18"/>
                <w:lang w:val="en-GB"/>
              </w:rPr>
              <w:t>provide</w:t>
            </w:r>
            <w:r>
              <w:rPr>
                <w:rFonts w:eastAsia="SimSun"/>
                <w:b/>
                <w:i/>
                <w:sz w:val="18"/>
                <w:szCs w:val="18"/>
                <w:lang w:val="en-GB"/>
              </w:rPr>
              <w:t xml:space="preserve"> </w:t>
            </w:r>
            <w:r>
              <w:rPr>
                <w:rFonts w:eastAsia="SimSun" w:hint="eastAsia"/>
                <w:b/>
                <w:i/>
                <w:sz w:val="18"/>
                <w:szCs w:val="18"/>
                <w:lang w:val="en-GB"/>
              </w:rPr>
              <w:t>more</w:t>
            </w:r>
            <w:r>
              <w:rPr>
                <w:rFonts w:eastAsia="SimSun"/>
                <w:b/>
                <w:i/>
                <w:sz w:val="18"/>
                <w:szCs w:val="18"/>
                <w:lang w:val="en-GB"/>
              </w:rPr>
              <w:t xml:space="preserve"> </w:t>
            </w:r>
            <w:r>
              <w:rPr>
                <w:rFonts w:eastAsia="SimSun" w:hint="eastAsia"/>
                <w:b/>
                <w:i/>
                <w:sz w:val="18"/>
                <w:szCs w:val="18"/>
                <w:lang w:val="en-GB"/>
              </w:rPr>
              <w:t>subgrouping</w:t>
            </w:r>
            <w:r>
              <w:rPr>
                <w:rFonts w:eastAsia="SimSun"/>
                <w:b/>
                <w:i/>
                <w:sz w:val="18"/>
                <w:szCs w:val="18"/>
                <w:lang w:val="en-GB"/>
              </w:rPr>
              <w:t xml:space="preserve"> </w:t>
            </w:r>
            <w:r>
              <w:rPr>
                <w:rFonts w:eastAsia="SimSun" w:hint="eastAsia"/>
                <w:b/>
                <w:i/>
                <w:sz w:val="18"/>
                <w:szCs w:val="18"/>
                <w:lang w:val="en-GB"/>
              </w:rPr>
              <w:t>information</w:t>
            </w:r>
            <w:r>
              <w:rPr>
                <w:rFonts w:eastAsia="SimSun"/>
                <w:b/>
                <w:i/>
                <w:sz w:val="18"/>
                <w:szCs w:val="18"/>
                <w:lang w:val="en-GB"/>
              </w:rPr>
              <w:t xml:space="preserve"> </w:t>
            </w:r>
            <w:r>
              <w:rPr>
                <w:rFonts w:eastAsia="SimSun" w:hint="eastAsia"/>
                <w:b/>
                <w:i/>
                <w:sz w:val="18"/>
                <w:szCs w:val="18"/>
                <w:lang w:val="en-GB"/>
              </w:rPr>
              <w:t>besides</w:t>
            </w:r>
            <w:r>
              <w:rPr>
                <w:rFonts w:eastAsia="SimSun"/>
                <w:b/>
                <w:i/>
                <w:sz w:val="18"/>
                <w:szCs w:val="18"/>
                <w:lang w:val="en-GB"/>
              </w:rPr>
              <w:t xml:space="preserve"> LP WUS </w:t>
            </w:r>
            <w:r>
              <w:rPr>
                <w:rFonts w:eastAsia="SimSun" w:hint="eastAsia"/>
                <w:b/>
                <w:i/>
                <w:sz w:val="18"/>
                <w:szCs w:val="18"/>
                <w:lang w:val="en-GB"/>
              </w:rPr>
              <w:t>subgrouping</w:t>
            </w:r>
            <w:r>
              <w:rPr>
                <w:rFonts w:eastAsia="SimSun"/>
                <w:b/>
                <w:i/>
                <w:sz w:val="18"/>
                <w:szCs w:val="18"/>
                <w:lang w:val="en-GB"/>
              </w:rPr>
              <w:t xml:space="preserve"> </w:t>
            </w:r>
            <w:r>
              <w:rPr>
                <w:rFonts w:eastAsia="SimSun" w:hint="eastAsia"/>
                <w:b/>
                <w:i/>
                <w:sz w:val="18"/>
                <w:szCs w:val="18"/>
                <w:lang w:val="en-GB"/>
              </w:rPr>
              <w:t>indication.</w:t>
            </w:r>
          </w:p>
          <w:p w14:paraId="51F1D689" w14:textId="77777777" w:rsidR="007A0DBD" w:rsidRDefault="00F25489">
            <w:pPr>
              <w:overflowPunct w:val="0"/>
              <w:autoSpaceDE w:val="0"/>
              <w:autoSpaceDN w:val="0"/>
              <w:adjustRightInd w:val="0"/>
              <w:spacing w:after="0"/>
              <w:jc w:val="both"/>
              <w:textAlignment w:val="baseline"/>
              <w:rPr>
                <w:rFonts w:eastAsia="SimSun"/>
                <w:sz w:val="18"/>
                <w:szCs w:val="18"/>
              </w:rPr>
            </w:pPr>
            <w:r>
              <w:rPr>
                <w:rFonts w:eastAsia="SimSun"/>
                <w:b/>
                <w:bCs/>
                <w:i/>
                <w:iCs/>
                <w:sz w:val="18"/>
                <w:szCs w:val="18"/>
              </w:rPr>
              <w:t>Proposal 11: Support the following working assumption</w:t>
            </w:r>
          </w:p>
          <w:p w14:paraId="45C02BAC" w14:textId="77777777" w:rsidR="007A0DBD" w:rsidRDefault="00F25489">
            <w:pPr>
              <w:overflowPunct w:val="0"/>
              <w:autoSpaceDE w:val="0"/>
              <w:autoSpaceDN w:val="0"/>
              <w:adjustRightInd w:val="0"/>
              <w:spacing w:after="0"/>
              <w:textAlignment w:val="baseline"/>
              <w:rPr>
                <w:rFonts w:eastAsia="DengXian"/>
                <w:b/>
                <w:bCs/>
                <w:i/>
                <w:iCs/>
                <w:sz w:val="18"/>
                <w:szCs w:val="18"/>
                <w:lang w:val="en-GB" w:bidi="ar"/>
              </w:rPr>
            </w:pPr>
            <w:r>
              <w:rPr>
                <w:rFonts w:eastAsia="DengXian"/>
                <w:b/>
                <w:bCs/>
                <w:i/>
                <w:iCs/>
                <w:sz w:val="18"/>
                <w:szCs w:val="18"/>
                <w:highlight w:val="darkYellow"/>
                <w:lang w:val="en-GB" w:bidi="ar"/>
              </w:rPr>
              <w:t>Working Assumption</w:t>
            </w:r>
          </w:p>
          <w:p w14:paraId="78584085" w14:textId="77777777" w:rsidR="007A0DBD" w:rsidRDefault="00F25489">
            <w:pPr>
              <w:overflowPunct w:val="0"/>
              <w:autoSpaceDE w:val="0"/>
              <w:autoSpaceDN w:val="0"/>
              <w:adjustRightInd w:val="0"/>
              <w:spacing w:after="0"/>
              <w:textAlignment w:val="baseline"/>
              <w:rPr>
                <w:rFonts w:eastAsia="SimSun"/>
                <w:i/>
                <w:iCs/>
                <w:sz w:val="18"/>
                <w:szCs w:val="18"/>
                <w:lang w:val="en-GB" w:eastAsia="en-US"/>
              </w:rPr>
            </w:pPr>
            <w:r>
              <w:rPr>
                <w:rFonts w:eastAsia="SimSun"/>
                <w:i/>
                <w:iCs/>
                <w:sz w:val="18"/>
                <w:szCs w:val="18"/>
                <w:lang w:val="en-GB" w:eastAsia="en-US"/>
              </w:rPr>
              <w:t>From RAN1 perspective, for the RRM measurement metrics based on SSS for OFDM-based LP-WUR, use the same definition of SS-RSRP and SS-RSRQ for LP-SSS-RSRP and LP-SSS-RSRQ, respectively.</w:t>
            </w:r>
          </w:p>
          <w:p w14:paraId="6CB022C1" w14:textId="77777777" w:rsidR="007A0DBD" w:rsidRDefault="00F25489">
            <w:pPr>
              <w:numPr>
                <w:ilvl w:val="0"/>
                <w:numId w:val="20"/>
              </w:numPr>
              <w:overflowPunct w:val="0"/>
              <w:autoSpaceDE w:val="0"/>
              <w:autoSpaceDN w:val="0"/>
              <w:adjustRightInd w:val="0"/>
              <w:spacing w:after="0"/>
              <w:textAlignment w:val="baseline"/>
              <w:rPr>
                <w:rFonts w:eastAsia="Calibri"/>
                <w:i/>
                <w:iCs/>
                <w:sz w:val="18"/>
                <w:szCs w:val="18"/>
                <w:lang w:eastAsia="en-US"/>
              </w:rPr>
            </w:pPr>
            <w:r>
              <w:rPr>
                <w:rFonts w:eastAsia="Calibri"/>
                <w:i/>
                <w:iCs/>
                <w:sz w:val="18"/>
                <w:szCs w:val="18"/>
                <w:lang w:eastAsia="ko-KR"/>
              </w:rPr>
              <w:t xml:space="preserve">Above is applicable for both </w:t>
            </w:r>
            <w:r>
              <w:rPr>
                <w:rFonts w:eastAsia="Calibri"/>
                <w:i/>
                <w:iCs/>
                <w:sz w:val="18"/>
                <w:szCs w:val="18"/>
                <w:lang w:eastAsia="en-US"/>
              </w:rPr>
              <w:t>time-domain processing or frequency-domain processing</w:t>
            </w:r>
          </w:p>
          <w:p w14:paraId="3C322A71" w14:textId="77777777" w:rsidR="007A0DBD" w:rsidRDefault="00F25489">
            <w:pPr>
              <w:numPr>
                <w:ilvl w:val="0"/>
                <w:numId w:val="20"/>
              </w:numPr>
              <w:overflowPunct w:val="0"/>
              <w:autoSpaceDE w:val="0"/>
              <w:autoSpaceDN w:val="0"/>
              <w:adjustRightInd w:val="0"/>
              <w:spacing w:after="0"/>
              <w:ind w:left="714" w:hanging="357"/>
              <w:textAlignment w:val="baseline"/>
              <w:rPr>
                <w:rFonts w:ascii="Calibri" w:eastAsia="Calibri" w:hAnsi="Calibri"/>
                <w:i/>
                <w:iCs/>
                <w:sz w:val="18"/>
                <w:szCs w:val="18"/>
                <w:lang w:eastAsia="en-US"/>
              </w:rPr>
            </w:pPr>
            <w:r>
              <w:rPr>
                <w:rFonts w:eastAsia="Calibri"/>
                <w:i/>
                <w:iCs/>
                <w:sz w:val="18"/>
                <w:szCs w:val="18"/>
                <w:lang w:eastAsia="en-US"/>
              </w:rPr>
              <w:t>Above does not imply that RAN1 will introduce LP-SSS-RSRP and LP-SSS-RSRQ in the specifications</w:t>
            </w:r>
          </w:p>
          <w:p w14:paraId="6B931348"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 xml:space="preserve">Proposal 12: For OFDM-based LR, reuse the LP-SS based LP-RSRP/LP-RSRQ definition of OOK-based LR. </w:t>
            </w:r>
          </w:p>
          <w:p w14:paraId="04579005" w14:textId="77777777" w:rsidR="007A0DBD" w:rsidRDefault="00F25489">
            <w:pPr>
              <w:overflowPunct w:val="0"/>
              <w:autoSpaceDE w:val="0"/>
              <w:autoSpaceDN w:val="0"/>
              <w:adjustRightInd w:val="0"/>
              <w:spacing w:after="0"/>
              <w:jc w:val="both"/>
              <w:textAlignment w:val="baseline"/>
              <w:rPr>
                <w:rFonts w:eastAsia="SimSun"/>
                <w:b/>
                <w:bCs/>
                <w:i/>
                <w:iCs/>
                <w:sz w:val="18"/>
                <w:szCs w:val="18"/>
                <w:lang w:val="en-GB"/>
              </w:rPr>
            </w:pPr>
            <w:r>
              <w:rPr>
                <w:rFonts w:eastAsia="SimSun"/>
                <w:b/>
                <w:i/>
                <w:sz w:val="18"/>
                <w:szCs w:val="18"/>
                <w:lang w:val="en-GB"/>
              </w:rPr>
              <w:t>Proposal 13:</w:t>
            </w:r>
            <w:r>
              <w:rPr>
                <w:rFonts w:eastAsia="SimSun"/>
                <w:b/>
                <w:bCs/>
                <w:i/>
                <w:iCs/>
                <w:sz w:val="18"/>
                <w:szCs w:val="18"/>
                <w:lang w:val="en-GB" w:eastAsia="en-US"/>
              </w:rPr>
              <w:t xml:space="preserve"> Support LP WUS applied for eDRX to reduce paging latency</w:t>
            </w:r>
            <w:r>
              <w:rPr>
                <w:rFonts w:eastAsia="SimSun"/>
                <w:b/>
                <w:bCs/>
                <w:i/>
                <w:iCs/>
                <w:sz w:val="18"/>
                <w:szCs w:val="18"/>
                <w:lang w:val="en-GB"/>
              </w:rPr>
              <w:t>.</w:t>
            </w:r>
          </w:p>
        </w:tc>
      </w:tr>
    </w:tbl>
    <w:p w14:paraId="6BE36881" w14:textId="77777777" w:rsidR="007A0DBD" w:rsidRDefault="007A0DBD" w:rsidP="00A35C46">
      <w:pPr>
        <w:pStyle w:val="NormalNoSpacing"/>
      </w:pPr>
    </w:p>
    <w:p w14:paraId="0E2CFBF3" w14:textId="77777777" w:rsidR="007A0DBD" w:rsidRDefault="00F25489">
      <w:pPr>
        <w:pStyle w:val="H2Normal"/>
      </w:pPr>
      <w:r>
        <w:t>R1-2408056</w:t>
      </w:r>
      <w:r>
        <w:tab/>
        <w:t>System design and procedure of LP-WUS operation for UE in IDLE/Inactive Modes</w:t>
      </w:r>
      <w:r>
        <w:tab/>
        <w:t>CATT</w:t>
      </w:r>
    </w:p>
    <w:tbl>
      <w:tblPr>
        <w:tblStyle w:val="TableGrid"/>
        <w:tblW w:w="0" w:type="auto"/>
        <w:tblLook w:val="04A0" w:firstRow="1" w:lastRow="0" w:firstColumn="1" w:lastColumn="0" w:noHBand="0" w:noVBand="1"/>
      </w:tblPr>
      <w:tblGrid>
        <w:gridCol w:w="9350"/>
      </w:tblGrid>
      <w:tr w:rsidR="007A0DBD" w14:paraId="49A16827" w14:textId="77777777">
        <w:tc>
          <w:tcPr>
            <w:tcW w:w="9350" w:type="dxa"/>
          </w:tcPr>
          <w:p w14:paraId="6ECA6015" w14:textId="77777777" w:rsidR="007A0DBD" w:rsidRDefault="00F25489">
            <w:pPr>
              <w:spacing w:after="0"/>
              <w:rPr>
                <w:rFonts w:eastAsia="SimSun"/>
                <w:b/>
                <w:sz w:val="18"/>
                <w:szCs w:val="21"/>
              </w:rPr>
            </w:pPr>
            <w:r>
              <w:rPr>
                <w:rFonts w:eastAsia="SimSun"/>
                <w:b/>
                <w:sz w:val="18"/>
                <w:szCs w:val="21"/>
              </w:rPr>
              <w:t>Proposal 1</w:t>
            </w:r>
            <w:r>
              <w:rPr>
                <w:rFonts w:eastAsia="SimSun" w:hint="eastAsia"/>
                <w:b/>
                <w:sz w:val="18"/>
                <w:szCs w:val="21"/>
              </w:rPr>
              <w:t>：</w:t>
            </w:r>
            <w:r>
              <w:rPr>
                <w:rFonts w:eastAsia="SimSun"/>
                <w:b/>
                <w:sz w:val="18"/>
                <w:szCs w:val="21"/>
              </w:rPr>
              <w:t>UE capability of the supporting of LP-WUS can be indicated during UE registration procedure through NAS procedure.</w:t>
            </w:r>
          </w:p>
          <w:p w14:paraId="64D4F86B" w14:textId="77777777" w:rsidR="007A0DBD" w:rsidRDefault="00F25489">
            <w:pPr>
              <w:spacing w:after="0"/>
              <w:jc w:val="both"/>
              <w:rPr>
                <w:rFonts w:eastAsia="SimSun"/>
                <w:sz w:val="18"/>
                <w:szCs w:val="21"/>
              </w:rPr>
            </w:pPr>
            <w:r>
              <w:rPr>
                <w:rFonts w:eastAsia="SimSun"/>
                <w:b/>
                <w:bCs/>
                <w:sz w:val="18"/>
                <w:szCs w:val="21"/>
              </w:rPr>
              <w:t>Proposal 2: The parameters of the LP-WUS configuration are included in the SIB-1/SIB-X and/or NAS signaling.</w:t>
            </w:r>
          </w:p>
          <w:p w14:paraId="594B0533" w14:textId="77777777" w:rsidR="007A0DBD" w:rsidRPr="002A16FC" w:rsidRDefault="00F25489">
            <w:pPr>
              <w:spacing w:after="0"/>
              <w:rPr>
                <w:rFonts w:eastAsia="SimSun"/>
                <w:b/>
                <w:sz w:val="18"/>
                <w:szCs w:val="21"/>
              </w:rPr>
            </w:pPr>
            <w:r w:rsidRPr="002A16FC">
              <w:rPr>
                <w:rFonts w:eastAsia="SimSun"/>
                <w:b/>
                <w:sz w:val="18"/>
                <w:szCs w:val="21"/>
              </w:rPr>
              <w:t xml:space="preserve">Proposal </w:t>
            </w:r>
            <w:r w:rsidRPr="002A16FC">
              <w:rPr>
                <w:rFonts w:eastAsia="SimSun" w:hint="eastAsia"/>
                <w:b/>
                <w:sz w:val="18"/>
                <w:szCs w:val="21"/>
              </w:rPr>
              <w:t>3</w:t>
            </w:r>
            <w:r w:rsidRPr="002A16FC">
              <w:rPr>
                <w:rFonts w:eastAsia="SimSun"/>
                <w:b/>
                <w:sz w:val="18"/>
                <w:szCs w:val="21"/>
              </w:rPr>
              <w:t>: Support Option 1-1 and Option1-3.</w:t>
            </w:r>
          </w:p>
          <w:p w14:paraId="2E1357AF" w14:textId="77777777" w:rsidR="007A0DBD" w:rsidRPr="002A16FC" w:rsidRDefault="00F25489">
            <w:pPr>
              <w:spacing w:after="0"/>
              <w:rPr>
                <w:rFonts w:eastAsia="SimSun"/>
                <w:b/>
                <w:sz w:val="18"/>
                <w:szCs w:val="21"/>
              </w:rPr>
            </w:pPr>
            <w:r w:rsidRPr="002A16FC">
              <w:rPr>
                <w:rFonts w:eastAsia="SimSun"/>
                <w:b/>
                <w:sz w:val="18"/>
                <w:szCs w:val="21"/>
              </w:rPr>
              <w:t xml:space="preserve">Proposal </w:t>
            </w:r>
            <w:r w:rsidRPr="002A16FC">
              <w:rPr>
                <w:rFonts w:eastAsia="SimSun" w:hint="eastAsia"/>
                <w:b/>
                <w:sz w:val="18"/>
                <w:szCs w:val="21"/>
              </w:rPr>
              <w:t>4</w:t>
            </w:r>
            <w:r w:rsidRPr="002A16FC">
              <w:rPr>
                <w:rFonts w:eastAsia="SimSun"/>
                <w:b/>
                <w:sz w:val="18"/>
                <w:szCs w:val="21"/>
              </w:rPr>
              <w:t>: For Option1-1, the  time location of  LO can be determined by a</w:t>
            </w:r>
            <w:r>
              <w:rPr>
                <w:b/>
                <w:sz w:val="18"/>
                <w:szCs w:val="21"/>
                <w:lang w:val="en-GB" w:eastAsia="en-US"/>
              </w:rPr>
              <w:t xml:space="preserve"> reference point and </w:t>
            </w:r>
            <w:proofErr w:type="gramStart"/>
            <w:r>
              <w:rPr>
                <w:b/>
                <w:sz w:val="18"/>
                <w:szCs w:val="21"/>
                <w:lang w:val="en-GB" w:eastAsia="en-US"/>
              </w:rPr>
              <w:t>an</w:t>
            </w:r>
            <w:proofErr w:type="gramEnd"/>
            <w:r>
              <w:rPr>
                <w:rFonts w:eastAsia="SimSun" w:hint="eastAsia"/>
                <w:b/>
                <w:sz w:val="18"/>
                <w:szCs w:val="21"/>
                <w:lang w:val="en-GB"/>
              </w:rPr>
              <w:t xml:space="preserve"> configured</w:t>
            </w:r>
            <w:r>
              <w:rPr>
                <w:b/>
                <w:sz w:val="18"/>
                <w:szCs w:val="21"/>
                <w:lang w:val="en-GB" w:eastAsia="en-US"/>
              </w:rPr>
              <w:t xml:space="preserve"> offse</w:t>
            </w:r>
            <w:r>
              <w:rPr>
                <w:rFonts w:eastAsia="SimSun" w:hint="eastAsia"/>
                <w:b/>
                <w:sz w:val="18"/>
                <w:szCs w:val="21"/>
                <w:lang w:val="en-GB"/>
              </w:rPr>
              <w:t>t.</w:t>
            </w:r>
          </w:p>
          <w:p w14:paraId="3717AC77" w14:textId="77777777" w:rsidR="007A0DBD" w:rsidRDefault="00F25489">
            <w:pPr>
              <w:spacing w:after="0"/>
              <w:rPr>
                <w:rFonts w:eastAsia="SimSun"/>
                <w:sz w:val="18"/>
                <w:szCs w:val="21"/>
              </w:rPr>
            </w:pPr>
            <w:r w:rsidRPr="002A16FC">
              <w:rPr>
                <w:rFonts w:eastAsia="SimSun"/>
                <w:b/>
                <w:sz w:val="18"/>
                <w:szCs w:val="21"/>
              </w:rPr>
              <w:t xml:space="preserve">Proposal </w:t>
            </w:r>
            <w:r w:rsidRPr="002A16FC">
              <w:rPr>
                <w:rFonts w:eastAsia="SimSun" w:hint="eastAsia"/>
                <w:b/>
                <w:sz w:val="18"/>
                <w:szCs w:val="21"/>
              </w:rPr>
              <w:t>5:</w:t>
            </w:r>
            <w:r w:rsidRPr="002A16FC">
              <w:rPr>
                <w:rFonts w:eastAsia="SimSun"/>
                <w:b/>
                <w:sz w:val="18"/>
                <w:szCs w:val="21"/>
              </w:rPr>
              <w:t xml:space="preserve"> For Option1-3, the  time location of  LO can be determined based on the configured offsets</w:t>
            </w:r>
            <w:r>
              <w:rPr>
                <w:rFonts w:eastAsia="SimSun"/>
                <w:b/>
                <w:sz w:val="18"/>
                <w:szCs w:val="21"/>
                <w:lang w:val="en-GB"/>
              </w:rPr>
              <w:t>,</w:t>
            </w:r>
            <w:r w:rsidRPr="002A16FC">
              <w:rPr>
                <w:rFonts w:eastAsia="SimSun"/>
                <w:b/>
                <w:sz w:val="18"/>
                <w:szCs w:val="21"/>
              </w:rPr>
              <w:t xml:space="preserve"> </w:t>
            </w:r>
            <w:r>
              <w:rPr>
                <w:rFonts w:eastAsia="SimSun" w:hint="eastAsia"/>
                <w:b/>
                <w:sz w:val="18"/>
                <w:szCs w:val="21"/>
              </w:rPr>
              <w:t>subgroup-ID</w:t>
            </w:r>
            <w:r>
              <w:rPr>
                <w:rFonts w:eastAsia="SimSun"/>
                <w:b/>
                <w:sz w:val="18"/>
                <w:szCs w:val="21"/>
              </w:rPr>
              <w:t xml:space="preserve"> and the number of LO associated with one PO.</w:t>
            </w:r>
          </w:p>
          <w:p w14:paraId="22402D8B" w14:textId="77777777" w:rsidR="007A0DBD" w:rsidRDefault="00F25489">
            <w:pPr>
              <w:spacing w:after="0"/>
              <w:jc w:val="both"/>
              <w:rPr>
                <w:rFonts w:eastAsia="SimSun"/>
                <w:b/>
                <w:bCs/>
                <w:sz w:val="18"/>
                <w:szCs w:val="21"/>
              </w:rPr>
            </w:pPr>
            <w:r>
              <w:rPr>
                <w:rFonts w:eastAsia="SimSun"/>
                <w:b/>
                <w:bCs/>
                <w:sz w:val="18"/>
                <w:szCs w:val="21"/>
              </w:rPr>
              <w:t xml:space="preserve">Proposal </w:t>
            </w:r>
            <w:r>
              <w:rPr>
                <w:rFonts w:eastAsia="SimSun" w:hint="eastAsia"/>
                <w:b/>
                <w:bCs/>
                <w:sz w:val="18"/>
                <w:szCs w:val="21"/>
              </w:rPr>
              <w:t>6</w:t>
            </w:r>
            <w:r>
              <w:rPr>
                <w:rFonts w:eastAsia="SimSun"/>
                <w:b/>
                <w:bCs/>
                <w:sz w:val="18"/>
                <w:szCs w:val="21"/>
              </w:rPr>
              <w:t xml:space="preserve">: </w:t>
            </w:r>
            <w:r>
              <w:rPr>
                <w:rFonts w:eastAsia="SimSun" w:hint="eastAsia"/>
                <w:b/>
                <w:bCs/>
                <w:sz w:val="18"/>
                <w:szCs w:val="21"/>
              </w:rPr>
              <w:t>T</w:t>
            </w:r>
            <w:r>
              <w:rPr>
                <w:rFonts w:eastAsia="SimSun"/>
                <w:b/>
                <w:bCs/>
                <w:sz w:val="18"/>
                <w:szCs w:val="21"/>
              </w:rPr>
              <w:t>he number of LP-WUS MOs for each beam</w:t>
            </w:r>
            <w:r>
              <w:rPr>
                <w:rFonts w:eastAsia="SimSun" w:hint="eastAsia"/>
                <w:b/>
                <w:bCs/>
                <w:sz w:val="18"/>
                <w:szCs w:val="21"/>
              </w:rPr>
              <w:t xml:space="preserve"> can be larger than or equal to 1. </w:t>
            </w:r>
            <w:r>
              <w:rPr>
                <w:rFonts w:eastAsia="SimSun"/>
                <w:b/>
                <w:bCs/>
                <w:sz w:val="18"/>
                <w:szCs w:val="21"/>
              </w:rPr>
              <w:t xml:space="preserve">The information of paging early indication by LP-WUS in multiple </w:t>
            </w:r>
            <w:r>
              <w:rPr>
                <w:rFonts w:eastAsia="SimSun" w:hint="eastAsia"/>
                <w:b/>
                <w:bCs/>
                <w:sz w:val="18"/>
                <w:szCs w:val="21"/>
              </w:rPr>
              <w:t>M</w:t>
            </w:r>
            <w:r>
              <w:rPr>
                <w:rFonts w:eastAsia="SimSun"/>
                <w:b/>
                <w:bCs/>
                <w:sz w:val="18"/>
                <w:szCs w:val="21"/>
              </w:rPr>
              <w:t xml:space="preserve">Os within a </w:t>
            </w:r>
            <w:r>
              <w:rPr>
                <w:rFonts w:eastAsia="SimSun" w:hint="eastAsia"/>
                <w:b/>
                <w:bCs/>
                <w:sz w:val="18"/>
                <w:szCs w:val="21"/>
              </w:rPr>
              <w:t>beam</w:t>
            </w:r>
            <w:r>
              <w:rPr>
                <w:rFonts w:eastAsia="SimSun"/>
                <w:b/>
                <w:bCs/>
                <w:sz w:val="18"/>
                <w:szCs w:val="21"/>
              </w:rPr>
              <w:t xml:space="preserve"> can be different.</w:t>
            </w:r>
          </w:p>
          <w:p w14:paraId="131FFEF2" w14:textId="77777777" w:rsidR="007A0DBD" w:rsidRDefault="00F25489">
            <w:pPr>
              <w:spacing w:after="0"/>
              <w:rPr>
                <w:rFonts w:eastAsia="SimSun"/>
                <w:sz w:val="18"/>
                <w:szCs w:val="21"/>
              </w:rPr>
            </w:pPr>
            <w:r>
              <w:rPr>
                <w:rFonts w:eastAsia="SimSun" w:hint="eastAsia"/>
                <w:b/>
                <w:bCs/>
                <w:sz w:val="18"/>
                <w:szCs w:val="21"/>
              </w:rPr>
              <w:t xml:space="preserve">Proposal 7: </w:t>
            </w:r>
            <w:r>
              <w:rPr>
                <w:rFonts w:eastAsia="SimSun"/>
                <w:b/>
                <w:bCs/>
                <w:sz w:val="18"/>
                <w:szCs w:val="21"/>
              </w:rPr>
              <w:t>The</w:t>
            </w:r>
            <w:r>
              <w:rPr>
                <w:rFonts w:eastAsia="SimSun" w:hint="eastAsia"/>
                <w:b/>
                <w:bCs/>
                <w:sz w:val="18"/>
                <w:szCs w:val="21"/>
              </w:rPr>
              <w:t xml:space="preserve"> LP-WUS MO </w:t>
            </w:r>
            <w:r>
              <w:rPr>
                <w:rFonts w:eastAsia="SimSun"/>
                <w:b/>
                <w:bCs/>
                <w:sz w:val="18"/>
                <w:szCs w:val="21"/>
              </w:rPr>
              <w:t>configuration</w:t>
            </w:r>
            <w:r>
              <w:rPr>
                <w:rFonts w:eastAsia="SimSun" w:hint="eastAsia"/>
                <w:b/>
                <w:bCs/>
                <w:sz w:val="18"/>
                <w:szCs w:val="21"/>
              </w:rPr>
              <w:t xml:space="preserve"> should be studied.</w:t>
            </w:r>
          </w:p>
          <w:p w14:paraId="4D844E66" w14:textId="77777777" w:rsidR="007A0DBD" w:rsidRDefault="00F25489">
            <w:pPr>
              <w:spacing w:after="0"/>
              <w:rPr>
                <w:rFonts w:eastAsia="SimSun"/>
                <w:b/>
                <w:sz w:val="18"/>
                <w:szCs w:val="21"/>
              </w:rPr>
            </w:pPr>
            <w:r>
              <w:rPr>
                <w:rFonts w:eastAsia="SimSun"/>
                <w:b/>
                <w:sz w:val="18"/>
                <w:szCs w:val="21"/>
              </w:rPr>
              <w:t xml:space="preserve">Proposal </w:t>
            </w:r>
            <w:r>
              <w:rPr>
                <w:rFonts w:eastAsia="SimSun" w:hint="eastAsia"/>
                <w:b/>
                <w:sz w:val="18"/>
                <w:szCs w:val="21"/>
              </w:rPr>
              <w:t>8</w:t>
            </w:r>
            <w:r>
              <w:rPr>
                <w:rFonts w:eastAsia="SimSun"/>
                <w:b/>
                <w:sz w:val="18"/>
                <w:szCs w:val="21"/>
              </w:rPr>
              <w:t xml:space="preserve">: LP-WUS </w:t>
            </w:r>
            <w:proofErr w:type="gramStart"/>
            <w:r>
              <w:rPr>
                <w:rFonts w:eastAsia="SimSun"/>
                <w:b/>
                <w:sz w:val="18"/>
                <w:szCs w:val="21"/>
              </w:rPr>
              <w:t>can be can be</w:t>
            </w:r>
            <w:proofErr w:type="gramEnd"/>
            <w:r>
              <w:rPr>
                <w:rFonts w:eastAsia="SimSun"/>
                <w:b/>
                <w:sz w:val="18"/>
                <w:szCs w:val="21"/>
              </w:rPr>
              <w:t xml:space="preserve"> supported by concatenated multi</w:t>
            </w:r>
            <w:r>
              <w:rPr>
                <w:rFonts w:eastAsia="SimSun" w:hint="eastAsia"/>
                <w:b/>
                <w:sz w:val="18"/>
                <w:szCs w:val="21"/>
              </w:rPr>
              <w:t>-level</w:t>
            </w:r>
            <w:r>
              <w:rPr>
                <w:rFonts w:eastAsia="SimSun"/>
                <w:b/>
                <w:sz w:val="18"/>
                <w:szCs w:val="21"/>
              </w:rPr>
              <w:t xml:space="preserve"> sequences</w:t>
            </w:r>
            <w:r>
              <w:rPr>
                <w:rFonts w:eastAsia="SimSun" w:hint="eastAsia"/>
                <w:b/>
                <w:sz w:val="18"/>
                <w:szCs w:val="21"/>
              </w:rPr>
              <w:t>.</w:t>
            </w:r>
          </w:p>
          <w:p w14:paraId="67C079A4" w14:textId="77777777" w:rsidR="007A0DBD" w:rsidRDefault="00F25489">
            <w:pPr>
              <w:spacing w:after="0"/>
              <w:jc w:val="both"/>
              <w:rPr>
                <w:rFonts w:eastAsia="SimSun"/>
                <w:b/>
                <w:sz w:val="18"/>
                <w:szCs w:val="21"/>
              </w:rPr>
            </w:pPr>
            <w:r>
              <w:rPr>
                <w:rFonts w:eastAsia="SimSun"/>
                <w:b/>
                <w:sz w:val="18"/>
                <w:szCs w:val="21"/>
              </w:rPr>
              <w:t xml:space="preserve">Proposal </w:t>
            </w:r>
            <w:r>
              <w:rPr>
                <w:rFonts w:eastAsia="SimSun" w:hint="eastAsia"/>
                <w:b/>
                <w:sz w:val="18"/>
                <w:szCs w:val="21"/>
              </w:rPr>
              <w:t>9</w:t>
            </w:r>
            <w:r>
              <w:rPr>
                <w:rFonts w:eastAsia="SimSun"/>
                <w:b/>
                <w:sz w:val="18"/>
                <w:szCs w:val="21"/>
              </w:rPr>
              <w:t xml:space="preserve">: </w:t>
            </w:r>
            <w:r>
              <w:rPr>
                <w:rFonts w:eastAsia="SimSun" w:hint="eastAsia"/>
                <w:b/>
                <w:sz w:val="18"/>
                <w:szCs w:val="21"/>
              </w:rPr>
              <w:t xml:space="preserve">The </w:t>
            </w:r>
            <w:r>
              <w:rPr>
                <w:rFonts w:eastAsia="SimSun"/>
                <w:b/>
                <w:sz w:val="18"/>
                <w:szCs w:val="21"/>
              </w:rPr>
              <w:t xml:space="preserve">parameters for the mapping of the information point carried by the </w:t>
            </w:r>
            <w:r>
              <w:rPr>
                <w:rFonts w:eastAsia="SimSun" w:hint="eastAsia"/>
                <w:b/>
                <w:sz w:val="18"/>
                <w:szCs w:val="21"/>
              </w:rPr>
              <w:t>LP-WUS</w:t>
            </w:r>
            <w:r>
              <w:rPr>
                <w:rFonts w:eastAsia="SimSun"/>
                <w:b/>
                <w:sz w:val="18"/>
                <w:szCs w:val="21"/>
              </w:rPr>
              <w:t xml:space="preserve"> to the paging subgroup can</w:t>
            </w:r>
            <w:r>
              <w:rPr>
                <w:rFonts w:eastAsia="SimSun" w:hint="eastAsia"/>
                <w:b/>
                <w:sz w:val="18"/>
                <w:szCs w:val="21"/>
              </w:rPr>
              <w:t xml:space="preserve"> be provided by </w:t>
            </w:r>
            <w:r>
              <w:rPr>
                <w:rFonts w:eastAsia="SimSun"/>
                <w:b/>
                <w:sz w:val="18"/>
                <w:szCs w:val="21"/>
              </w:rPr>
              <w:t xml:space="preserve">NAS and/or derived from the parameters broadcasted by the system information. </w:t>
            </w:r>
          </w:p>
          <w:p w14:paraId="5E077992" w14:textId="77777777" w:rsidR="007A0DBD" w:rsidRPr="002A16FC" w:rsidRDefault="00F25489">
            <w:pPr>
              <w:spacing w:after="0"/>
              <w:rPr>
                <w:rFonts w:eastAsia="SimSun"/>
                <w:sz w:val="18"/>
                <w:szCs w:val="21"/>
              </w:rPr>
            </w:pPr>
            <w:r>
              <w:rPr>
                <w:rFonts w:eastAsia="SimSun" w:hint="eastAsia"/>
                <w:b/>
                <w:sz w:val="18"/>
                <w:szCs w:val="21"/>
              </w:rPr>
              <w:t xml:space="preserve">Proposal 10: Support the </w:t>
            </w:r>
            <w:r>
              <w:rPr>
                <w:rFonts w:eastAsia="SimSun"/>
                <w:b/>
                <w:sz w:val="18"/>
                <w:szCs w:val="21"/>
              </w:rPr>
              <w:t>maximum</w:t>
            </w:r>
            <w:r>
              <w:rPr>
                <w:rFonts w:eastAsia="SimSun" w:hint="eastAsia"/>
                <w:b/>
                <w:sz w:val="18"/>
                <w:szCs w:val="21"/>
              </w:rPr>
              <w:t xml:space="preserve"> number of subgroups per PO X is 8.</w:t>
            </w:r>
          </w:p>
          <w:p w14:paraId="5FCFAC94" w14:textId="77777777" w:rsidR="007A0DBD" w:rsidRPr="002A16FC" w:rsidRDefault="00F25489">
            <w:pPr>
              <w:spacing w:after="0"/>
              <w:rPr>
                <w:rFonts w:eastAsia="SimSun"/>
                <w:sz w:val="18"/>
                <w:szCs w:val="21"/>
              </w:rPr>
            </w:pPr>
            <w:r>
              <w:rPr>
                <w:rFonts w:eastAsia="SimSun"/>
                <w:b/>
                <w:bCs/>
                <w:sz w:val="18"/>
                <w:szCs w:val="21"/>
              </w:rPr>
              <w:t xml:space="preserve">Proposal </w:t>
            </w:r>
            <w:r>
              <w:rPr>
                <w:rFonts w:eastAsia="SimSun" w:hint="eastAsia"/>
                <w:b/>
                <w:bCs/>
                <w:sz w:val="18"/>
                <w:szCs w:val="21"/>
              </w:rPr>
              <w:t>11</w:t>
            </w:r>
            <w:r>
              <w:rPr>
                <w:rFonts w:eastAsia="SimSun"/>
                <w:b/>
                <w:bCs/>
                <w:sz w:val="18"/>
                <w:szCs w:val="21"/>
              </w:rPr>
              <w:t>: The LP-WUS detection can up to UE implementation or determined by a predefined threshold.</w:t>
            </w:r>
          </w:p>
          <w:p w14:paraId="3D1CA21A" w14:textId="77777777" w:rsidR="007A0DBD" w:rsidRPr="002A16FC" w:rsidRDefault="00F25489">
            <w:pPr>
              <w:spacing w:after="0"/>
              <w:rPr>
                <w:rFonts w:eastAsia="SimSun"/>
                <w:sz w:val="18"/>
                <w:szCs w:val="21"/>
              </w:rPr>
            </w:pPr>
            <w:r>
              <w:rPr>
                <w:rFonts w:eastAsia="SimSun"/>
                <w:b/>
                <w:bCs/>
                <w:sz w:val="18"/>
                <w:szCs w:val="21"/>
              </w:rPr>
              <w:t xml:space="preserve">Proposal </w:t>
            </w:r>
            <w:r>
              <w:rPr>
                <w:rFonts w:eastAsia="SimSun" w:hint="eastAsia"/>
                <w:b/>
                <w:bCs/>
                <w:sz w:val="18"/>
                <w:szCs w:val="21"/>
              </w:rPr>
              <w:t>12</w:t>
            </w:r>
            <w:r>
              <w:rPr>
                <w:rFonts w:eastAsia="SimSun"/>
                <w:b/>
                <w:bCs/>
                <w:sz w:val="18"/>
                <w:szCs w:val="21"/>
              </w:rPr>
              <w:t xml:space="preserve">: </w:t>
            </w:r>
            <w:r>
              <w:rPr>
                <w:rFonts w:eastAsia="SimSun" w:hint="eastAsia"/>
                <w:b/>
                <w:bCs/>
                <w:sz w:val="18"/>
                <w:szCs w:val="21"/>
              </w:rPr>
              <w:t>T</w:t>
            </w:r>
            <w:r>
              <w:rPr>
                <w:rFonts w:eastAsia="SimSun"/>
                <w:b/>
                <w:bCs/>
                <w:sz w:val="18"/>
                <w:szCs w:val="21"/>
              </w:rPr>
              <w:t xml:space="preserve">he UE </w:t>
            </w:r>
            <w:r>
              <w:rPr>
                <w:rFonts w:eastAsia="SimSun" w:hint="eastAsia"/>
                <w:b/>
                <w:bCs/>
                <w:sz w:val="18"/>
                <w:szCs w:val="21"/>
              </w:rPr>
              <w:t>fall</w:t>
            </w:r>
            <w:r>
              <w:rPr>
                <w:rFonts w:eastAsia="SimSun"/>
                <w:b/>
                <w:bCs/>
                <w:sz w:val="18"/>
                <w:szCs w:val="21"/>
              </w:rPr>
              <w:t xml:space="preserve">s </w:t>
            </w:r>
            <w:r>
              <w:rPr>
                <w:rFonts w:eastAsia="SimSun" w:hint="eastAsia"/>
                <w:b/>
                <w:bCs/>
                <w:sz w:val="18"/>
                <w:szCs w:val="21"/>
              </w:rPr>
              <w:t>back</w:t>
            </w:r>
            <w:r>
              <w:rPr>
                <w:rFonts w:eastAsia="SimSun"/>
                <w:b/>
                <w:bCs/>
                <w:sz w:val="18"/>
                <w:szCs w:val="21"/>
              </w:rPr>
              <w:t xml:space="preserve"> to legacy mechanism</w:t>
            </w:r>
            <w:r>
              <w:rPr>
                <w:rFonts w:eastAsia="SimSun" w:hint="eastAsia"/>
                <w:b/>
                <w:bCs/>
                <w:sz w:val="18"/>
                <w:szCs w:val="21"/>
              </w:rPr>
              <w:t xml:space="preserve"> when</w:t>
            </w:r>
            <w:r>
              <w:rPr>
                <w:rFonts w:eastAsia="SimSun"/>
                <w:b/>
                <w:bCs/>
                <w:sz w:val="18"/>
                <w:szCs w:val="21"/>
              </w:rPr>
              <w:t xml:space="preserve"> the</w:t>
            </w:r>
            <w:r>
              <w:rPr>
                <w:rFonts w:eastAsia="SimSun" w:hint="eastAsia"/>
                <w:b/>
                <w:bCs/>
                <w:sz w:val="18"/>
                <w:szCs w:val="21"/>
              </w:rPr>
              <w:t xml:space="preserve"> LP-WUS </w:t>
            </w:r>
            <w:r>
              <w:rPr>
                <w:rFonts w:eastAsia="SimSun"/>
                <w:b/>
                <w:bCs/>
                <w:sz w:val="18"/>
                <w:szCs w:val="21"/>
              </w:rPr>
              <w:t>is in detection</w:t>
            </w:r>
            <w:r>
              <w:rPr>
                <w:rFonts w:eastAsia="SimSun" w:hint="eastAsia"/>
                <w:b/>
                <w:bCs/>
                <w:sz w:val="18"/>
                <w:szCs w:val="21"/>
              </w:rPr>
              <w:t xml:space="preserve"> errors.</w:t>
            </w:r>
          </w:p>
          <w:p w14:paraId="0E838E59" w14:textId="77777777" w:rsidR="007A0DBD" w:rsidRDefault="00F25489">
            <w:pPr>
              <w:spacing w:after="0"/>
              <w:jc w:val="both"/>
              <w:rPr>
                <w:rFonts w:eastAsia="SimSun"/>
                <w:iCs/>
                <w:kern w:val="2"/>
                <w:sz w:val="18"/>
                <w:szCs w:val="21"/>
              </w:rPr>
            </w:pPr>
            <w:r>
              <w:rPr>
                <w:rFonts w:eastAsia="SimSun" w:hint="eastAsia"/>
                <w:b/>
                <w:bCs/>
                <w:sz w:val="18"/>
                <w:szCs w:val="21"/>
              </w:rPr>
              <w:t xml:space="preserve">Proposal 13: When eDRX is </w:t>
            </w:r>
            <w:r>
              <w:rPr>
                <w:rFonts w:eastAsia="SimSun"/>
                <w:b/>
                <w:bCs/>
                <w:sz w:val="18"/>
                <w:szCs w:val="21"/>
              </w:rPr>
              <w:t>configured</w:t>
            </w:r>
            <w:r>
              <w:rPr>
                <w:rFonts w:eastAsia="SimSun" w:hint="eastAsia"/>
                <w:b/>
                <w:bCs/>
                <w:sz w:val="18"/>
                <w:szCs w:val="21"/>
              </w:rPr>
              <w:t xml:space="preserve">, LP-WUS is </w:t>
            </w:r>
            <w:r>
              <w:rPr>
                <w:rFonts w:eastAsia="SimSun"/>
                <w:b/>
                <w:bCs/>
                <w:sz w:val="18"/>
                <w:szCs w:val="21"/>
              </w:rPr>
              <w:t>monitored</w:t>
            </w:r>
            <w:r>
              <w:rPr>
                <w:rFonts w:eastAsia="SimSun" w:hint="eastAsia"/>
                <w:b/>
                <w:bCs/>
                <w:sz w:val="18"/>
                <w:szCs w:val="21"/>
              </w:rPr>
              <w:t xml:space="preserve"> </w:t>
            </w:r>
            <w:r>
              <w:rPr>
                <w:rFonts w:eastAsia="SimSun"/>
                <w:b/>
                <w:bCs/>
                <w:sz w:val="18"/>
                <w:szCs w:val="21"/>
              </w:rPr>
              <w:t>within PTW</w:t>
            </w:r>
            <w:r>
              <w:rPr>
                <w:rFonts w:eastAsia="SimSun" w:hint="eastAsia"/>
                <w:b/>
                <w:bCs/>
                <w:sz w:val="18"/>
                <w:szCs w:val="21"/>
              </w:rPr>
              <w:t>.</w:t>
            </w:r>
          </w:p>
          <w:p w14:paraId="67F8AA12" w14:textId="77777777" w:rsidR="007A0DBD" w:rsidRDefault="007A0DBD" w:rsidP="00A35C46">
            <w:pPr>
              <w:pStyle w:val="NormalNoSpacing"/>
            </w:pPr>
          </w:p>
        </w:tc>
      </w:tr>
    </w:tbl>
    <w:p w14:paraId="5025846C" w14:textId="77777777" w:rsidR="007A0DBD" w:rsidRDefault="007A0DBD" w:rsidP="00A35C46">
      <w:pPr>
        <w:pStyle w:val="NormalNoSpacing"/>
      </w:pPr>
    </w:p>
    <w:p w14:paraId="4A55FE6C" w14:textId="77777777" w:rsidR="007A0DBD" w:rsidRDefault="00F25489">
      <w:pPr>
        <w:pStyle w:val="H2Normal"/>
      </w:pPr>
      <w:r>
        <w:t>R1-2408075</w:t>
      </w:r>
      <w:r>
        <w:tab/>
        <w:t>Discussion on LP-WUS operation in IDLE/INACTIVE mode</w:t>
      </w:r>
      <w:r>
        <w:tab/>
        <w:t xml:space="preserve">ZTE Corporation, </w:t>
      </w:r>
      <w:proofErr w:type="spellStart"/>
      <w:r>
        <w:t>Sanechips</w:t>
      </w:r>
      <w:proofErr w:type="spellEnd"/>
    </w:p>
    <w:tbl>
      <w:tblPr>
        <w:tblStyle w:val="TableGrid"/>
        <w:tblW w:w="0" w:type="auto"/>
        <w:tblLook w:val="04A0" w:firstRow="1" w:lastRow="0" w:firstColumn="1" w:lastColumn="0" w:noHBand="0" w:noVBand="1"/>
      </w:tblPr>
      <w:tblGrid>
        <w:gridCol w:w="9350"/>
      </w:tblGrid>
      <w:tr w:rsidR="007A0DBD" w14:paraId="369EADB2" w14:textId="77777777">
        <w:tc>
          <w:tcPr>
            <w:tcW w:w="9350" w:type="dxa"/>
          </w:tcPr>
          <w:p w14:paraId="600E513F" w14:textId="77777777" w:rsidR="007A0DBD" w:rsidRDefault="00F25489">
            <w:pPr>
              <w:tabs>
                <w:tab w:val="left" w:pos="0"/>
              </w:tabs>
              <w:snapToGrid w:val="0"/>
              <w:spacing w:after="0"/>
              <w:jc w:val="both"/>
              <w:rPr>
                <w:rFonts w:eastAsia="SimSun"/>
                <w:b/>
                <w:bCs/>
                <w:sz w:val="18"/>
                <w:szCs w:val="18"/>
                <w:u w:val="single"/>
                <w:lang w:eastAsia="ja-JP"/>
              </w:rPr>
            </w:pPr>
            <w:r>
              <w:rPr>
                <w:rFonts w:eastAsia="SimSun"/>
                <w:b/>
                <w:bCs/>
                <w:sz w:val="18"/>
                <w:szCs w:val="18"/>
                <w:u w:val="single"/>
              </w:rPr>
              <w:t>O</w:t>
            </w:r>
            <w:r>
              <w:rPr>
                <w:rFonts w:eastAsia="SimSun"/>
                <w:b/>
                <w:bCs/>
                <w:sz w:val="18"/>
                <w:szCs w:val="18"/>
                <w:u w:val="single"/>
                <w:lang w:eastAsia="ja-JP"/>
              </w:rPr>
              <w:t>bservation</w:t>
            </w:r>
            <w:r>
              <w:rPr>
                <w:rFonts w:eastAsia="SimSun"/>
                <w:b/>
                <w:bCs/>
                <w:sz w:val="18"/>
                <w:szCs w:val="18"/>
                <w:u w:val="single"/>
              </w:rPr>
              <w:t>s:</w:t>
            </w:r>
            <w:r>
              <w:rPr>
                <w:rFonts w:eastAsia="SimSun"/>
                <w:b/>
                <w:bCs/>
                <w:sz w:val="18"/>
                <w:szCs w:val="18"/>
                <w:u w:val="single"/>
                <w:lang w:eastAsia="ja-JP"/>
              </w:rPr>
              <w:t xml:space="preserve"> </w:t>
            </w:r>
          </w:p>
          <w:p w14:paraId="204FB9D3" w14:textId="77777777" w:rsidR="007A0DBD" w:rsidRDefault="00F25489">
            <w:pPr>
              <w:snapToGrid w:val="0"/>
              <w:spacing w:after="0"/>
              <w:jc w:val="both"/>
              <w:rPr>
                <w:rFonts w:eastAsia="DengXian"/>
                <w:b/>
                <w:bCs/>
                <w:i/>
                <w:iCs/>
                <w:sz w:val="18"/>
                <w:szCs w:val="18"/>
                <w:lang w:bidi="ar"/>
              </w:rPr>
            </w:pPr>
            <w:r>
              <w:rPr>
                <w:rFonts w:eastAsia="DengXian"/>
                <w:b/>
                <w:bCs/>
                <w:i/>
                <w:iCs/>
                <w:sz w:val="18"/>
                <w:szCs w:val="18"/>
                <w:lang w:bidi="ar"/>
              </w:rPr>
              <w:t>Observation 1: Confirming the entry/exit WA may need to wait for RAN2 progress.</w:t>
            </w:r>
          </w:p>
          <w:p w14:paraId="2D98A89F"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2: </w:t>
            </w:r>
          </w:p>
          <w:p w14:paraId="5489B4DA" w14:textId="77777777" w:rsidR="007A0DBD" w:rsidRDefault="00F25489">
            <w:pPr>
              <w:numPr>
                <w:ilvl w:val="0"/>
                <w:numId w:val="40"/>
              </w:numPr>
              <w:snapToGrid w:val="0"/>
              <w:spacing w:after="0"/>
              <w:jc w:val="both"/>
              <w:rPr>
                <w:rFonts w:eastAsia="SimSun"/>
                <w:b/>
                <w:bCs/>
                <w:i/>
                <w:iCs/>
                <w:sz w:val="18"/>
                <w:szCs w:val="18"/>
              </w:rPr>
            </w:pPr>
            <w:r>
              <w:rPr>
                <w:rFonts w:eastAsia="SimSun"/>
                <w:b/>
                <w:bCs/>
                <w:i/>
                <w:iCs/>
                <w:sz w:val="18"/>
                <w:szCs w:val="18"/>
              </w:rPr>
              <w:t>To support number of UEs in a cell up to 5000, and achieve PSG no less than 70%, the maximum number of subgroups should be no less than 64.</w:t>
            </w:r>
          </w:p>
          <w:p w14:paraId="41EBE7E9" w14:textId="77777777" w:rsidR="007A0DBD" w:rsidRDefault="00F25489">
            <w:pPr>
              <w:numPr>
                <w:ilvl w:val="0"/>
                <w:numId w:val="40"/>
              </w:numPr>
              <w:snapToGrid w:val="0"/>
              <w:spacing w:after="0"/>
              <w:jc w:val="both"/>
              <w:rPr>
                <w:rFonts w:eastAsia="SimSun"/>
                <w:b/>
                <w:bCs/>
                <w:i/>
                <w:iCs/>
                <w:sz w:val="18"/>
                <w:szCs w:val="18"/>
              </w:rPr>
            </w:pPr>
            <w:r>
              <w:rPr>
                <w:rFonts w:eastAsia="SimSun"/>
                <w:b/>
                <w:bCs/>
                <w:i/>
                <w:iCs/>
                <w:sz w:val="18"/>
                <w:szCs w:val="18"/>
              </w:rPr>
              <w:t>To support number of UEs in a cell up to 10000, and achieve PSG no less than 70%, the maximum number of subgroups should be no less than 128.</w:t>
            </w:r>
          </w:p>
          <w:p w14:paraId="122CB1E2" w14:textId="77777777" w:rsidR="007A0DBD" w:rsidRDefault="00F25489">
            <w:pPr>
              <w:numPr>
                <w:ilvl w:val="0"/>
                <w:numId w:val="40"/>
              </w:numPr>
              <w:snapToGrid w:val="0"/>
              <w:spacing w:after="0"/>
              <w:jc w:val="both"/>
              <w:rPr>
                <w:rFonts w:eastAsia="SimSun"/>
                <w:b/>
                <w:bCs/>
                <w:i/>
                <w:iCs/>
                <w:sz w:val="18"/>
                <w:szCs w:val="18"/>
              </w:rPr>
            </w:pPr>
            <w:r>
              <w:rPr>
                <w:rFonts w:eastAsia="SimSun"/>
                <w:b/>
                <w:bCs/>
                <w:i/>
                <w:iCs/>
                <w:sz w:val="18"/>
                <w:szCs w:val="18"/>
              </w:rPr>
              <w:t>To support number of UEs in a cell up to 20000, and achieve PSG no less than 70%, the maximum number of subgroups should be no less than 256.</w:t>
            </w:r>
          </w:p>
          <w:p w14:paraId="57B0F594"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3: Based on alt2, NW </w:t>
            </w:r>
            <w:proofErr w:type="gramStart"/>
            <w:r>
              <w:rPr>
                <w:rFonts w:eastAsia="SimSun"/>
                <w:b/>
                <w:bCs/>
                <w:i/>
                <w:iCs/>
                <w:sz w:val="18"/>
                <w:szCs w:val="18"/>
              </w:rPr>
              <w:t>has to</w:t>
            </w:r>
            <w:proofErr w:type="gramEnd"/>
            <w:r>
              <w:rPr>
                <w:rFonts w:eastAsia="SimSun"/>
                <w:b/>
                <w:bCs/>
                <w:i/>
                <w:iCs/>
                <w:sz w:val="18"/>
                <w:szCs w:val="18"/>
              </w:rPr>
              <w:t xml:space="preserve"> send paging message via LP-WUS, nearest PO, next PO.</w:t>
            </w:r>
          </w:p>
          <w:p w14:paraId="3ACA1DBC"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4: If gNB configure the offset value smaller than 400ms or 800ms, the UE behavior could be </w:t>
            </w:r>
          </w:p>
          <w:p w14:paraId="76E38F82" w14:textId="77777777" w:rsidR="007A0DBD" w:rsidRDefault="00F25489">
            <w:pPr>
              <w:numPr>
                <w:ilvl w:val="0"/>
                <w:numId w:val="41"/>
              </w:numPr>
              <w:snapToGrid w:val="0"/>
              <w:spacing w:after="0"/>
              <w:jc w:val="both"/>
              <w:rPr>
                <w:rFonts w:eastAsia="SimSun"/>
                <w:b/>
                <w:bCs/>
                <w:i/>
                <w:iCs/>
                <w:sz w:val="18"/>
                <w:szCs w:val="18"/>
              </w:rPr>
            </w:pPr>
            <w:r>
              <w:rPr>
                <w:rFonts w:eastAsia="SimSun"/>
                <w:b/>
                <w:bCs/>
                <w:i/>
                <w:iCs/>
                <w:sz w:val="18"/>
                <w:szCs w:val="18"/>
              </w:rPr>
              <w:t>Behavior 1: The UE would not go to ultra deep sleep state before the PO 400ms or 800ms</w:t>
            </w:r>
          </w:p>
          <w:p w14:paraId="130562BE" w14:textId="77777777" w:rsidR="007A0DBD" w:rsidRDefault="00F25489">
            <w:pPr>
              <w:numPr>
                <w:ilvl w:val="0"/>
                <w:numId w:val="41"/>
              </w:numPr>
              <w:snapToGrid w:val="0"/>
              <w:spacing w:after="0"/>
              <w:jc w:val="both"/>
              <w:rPr>
                <w:rFonts w:eastAsia="SimSun"/>
                <w:b/>
                <w:bCs/>
                <w:i/>
                <w:iCs/>
                <w:sz w:val="18"/>
                <w:szCs w:val="18"/>
              </w:rPr>
            </w:pPr>
            <w:r>
              <w:rPr>
                <w:rFonts w:eastAsia="SimSun"/>
                <w:b/>
                <w:bCs/>
                <w:i/>
                <w:iCs/>
                <w:sz w:val="18"/>
                <w:szCs w:val="18"/>
              </w:rPr>
              <w:lastRenderedPageBreak/>
              <w:t xml:space="preserve">Behavior 2: The UE is not expected to be configured with that </w:t>
            </w:r>
          </w:p>
          <w:p w14:paraId="50A9D7E2"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Observation 5: Option2 requires LP-WUS to indicate the PO information besides the subgroup information</w:t>
            </w:r>
          </w:p>
          <w:p w14:paraId="1ECBD02C"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6: Using LP-SS for cell specific wake-up would not cause additional system </w:t>
            </w:r>
            <w:proofErr w:type="gramStart"/>
            <w:r>
              <w:rPr>
                <w:rFonts w:eastAsia="SimSun"/>
                <w:b/>
                <w:bCs/>
                <w:i/>
                <w:iCs/>
                <w:sz w:val="18"/>
                <w:szCs w:val="18"/>
              </w:rPr>
              <w:t>overhead, and</w:t>
            </w:r>
            <w:proofErr w:type="gramEnd"/>
            <w:r>
              <w:rPr>
                <w:rFonts w:eastAsia="SimSun"/>
                <w:b/>
                <w:bCs/>
                <w:i/>
                <w:iCs/>
                <w:sz w:val="18"/>
                <w:szCs w:val="18"/>
              </w:rPr>
              <w:t xml:space="preserve"> has better coverage.</w:t>
            </w:r>
          </w:p>
          <w:p w14:paraId="0BFDDE03"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7: If LP-WUS is used for cell-specific wake-up, the overhead to achieve cell specific wake-up depends on </w:t>
            </w:r>
          </w:p>
          <w:p w14:paraId="253ACB25" w14:textId="77777777" w:rsidR="007A0DBD" w:rsidRDefault="00F25489">
            <w:pPr>
              <w:numPr>
                <w:ilvl w:val="0"/>
                <w:numId w:val="42"/>
              </w:numPr>
              <w:snapToGrid w:val="0"/>
              <w:spacing w:after="0"/>
              <w:jc w:val="both"/>
              <w:rPr>
                <w:rFonts w:eastAsia="SimSun"/>
                <w:b/>
                <w:bCs/>
                <w:i/>
                <w:iCs/>
                <w:sz w:val="18"/>
                <w:szCs w:val="18"/>
              </w:rPr>
            </w:pPr>
            <w:r>
              <w:rPr>
                <w:rFonts w:eastAsia="SimSun"/>
                <w:b/>
                <w:bCs/>
                <w:i/>
                <w:iCs/>
                <w:sz w:val="18"/>
                <w:szCs w:val="18"/>
              </w:rPr>
              <w:t>the number of mapping POs for one LO.</w:t>
            </w:r>
          </w:p>
          <w:p w14:paraId="5B900ACE" w14:textId="77777777" w:rsidR="007A0DBD" w:rsidRDefault="00F25489">
            <w:pPr>
              <w:numPr>
                <w:ilvl w:val="0"/>
                <w:numId w:val="42"/>
              </w:numPr>
              <w:snapToGrid w:val="0"/>
              <w:spacing w:after="0"/>
              <w:jc w:val="both"/>
              <w:rPr>
                <w:rFonts w:eastAsia="SimSun"/>
                <w:b/>
                <w:bCs/>
                <w:i/>
                <w:iCs/>
                <w:sz w:val="18"/>
                <w:szCs w:val="18"/>
              </w:rPr>
            </w:pPr>
            <w:r>
              <w:rPr>
                <w:rFonts w:eastAsia="SimSun"/>
                <w:b/>
                <w:bCs/>
                <w:i/>
                <w:iCs/>
                <w:sz w:val="18"/>
                <w:szCs w:val="18"/>
              </w:rPr>
              <w:t>The number of subgroups in LP-WUS could be waken-up</w:t>
            </w:r>
          </w:p>
          <w:p w14:paraId="3FFB5BCD" w14:textId="77777777" w:rsidR="007A0DBD" w:rsidRDefault="00F25489">
            <w:pPr>
              <w:snapToGrid w:val="0"/>
              <w:spacing w:after="0"/>
              <w:jc w:val="both"/>
              <w:rPr>
                <w:rFonts w:eastAsia="SimSun"/>
                <w:b/>
                <w:bCs/>
                <w:i/>
                <w:iCs/>
                <w:sz w:val="18"/>
                <w:szCs w:val="18"/>
              </w:rPr>
            </w:pPr>
            <w:r>
              <w:rPr>
                <w:rFonts w:eastAsia="SimSun"/>
                <w:b/>
                <w:bCs/>
                <w:i/>
                <w:iCs/>
                <w:sz w:val="18"/>
                <w:szCs w:val="18"/>
              </w:rPr>
              <w:t>Observation 8: By increasing the number of associated POs and number of subgroups indicated by LP-WUS would require larger LP-WUS payload size.</w:t>
            </w:r>
          </w:p>
          <w:p w14:paraId="28FD8E95" w14:textId="77777777" w:rsidR="007A0DBD" w:rsidRDefault="007A0DBD">
            <w:pPr>
              <w:widowControl w:val="0"/>
              <w:snapToGrid w:val="0"/>
              <w:spacing w:after="0"/>
              <w:jc w:val="both"/>
              <w:rPr>
                <w:rFonts w:eastAsia="SimSun"/>
                <w:color w:val="0000FF"/>
                <w:kern w:val="2"/>
                <w:sz w:val="18"/>
                <w:szCs w:val="18"/>
                <w:lang w:eastAsia="ja-JP"/>
              </w:rPr>
            </w:pPr>
          </w:p>
          <w:p w14:paraId="2253AC11" w14:textId="77777777" w:rsidR="007A0DBD" w:rsidRDefault="00F25489">
            <w:pPr>
              <w:tabs>
                <w:tab w:val="left" w:pos="0"/>
              </w:tabs>
              <w:snapToGrid w:val="0"/>
              <w:spacing w:after="0"/>
              <w:jc w:val="both"/>
              <w:rPr>
                <w:rFonts w:eastAsia="SimSun"/>
                <w:b/>
                <w:bCs/>
                <w:sz w:val="18"/>
                <w:szCs w:val="18"/>
                <w:u w:val="single"/>
              </w:rPr>
            </w:pPr>
            <w:r>
              <w:rPr>
                <w:rFonts w:eastAsia="SimSun"/>
                <w:b/>
                <w:bCs/>
                <w:sz w:val="18"/>
                <w:szCs w:val="18"/>
                <w:u w:val="single"/>
              </w:rPr>
              <w:t>Proposals:</w:t>
            </w:r>
          </w:p>
          <w:p w14:paraId="7EFCDC04" w14:textId="77777777" w:rsidR="007A0DBD" w:rsidRDefault="00F25489">
            <w:pPr>
              <w:numPr>
                <w:ilvl w:val="255"/>
                <w:numId w:val="0"/>
              </w:numPr>
              <w:snapToGrid w:val="0"/>
              <w:spacing w:after="0"/>
              <w:jc w:val="both"/>
              <w:rPr>
                <w:rFonts w:eastAsia="Batang"/>
                <w:b/>
                <w:bCs/>
                <w:i/>
                <w:iCs/>
                <w:sz w:val="18"/>
                <w:szCs w:val="18"/>
                <w:lang w:val="en-GB" w:eastAsia="ko-KR"/>
              </w:rPr>
            </w:pPr>
            <w:r>
              <w:rPr>
                <w:rFonts w:eastAsia="SimSun"/>
                <w:b/>
                <w:bCs/>
                <w:i/>
                <w:iCs/>
                <w:sz w:val="18"/>
                <w:szCs w:val="18"/>
              </w:rPr>
              <w:t>Proposal 1:</w:t>
            </w:r>
            <w:r>
              <w:rPr>
                <w:rFonts w:eastAsia="Batang"/>
                <w:b/>
                <w:bCs/>
                <w:i/>
                <w:iCs/>
                <w:sz w:val="18"/>
                <w:szCs w:val="18"/>
                <w:lang w:val="en-GB" w:eastAsia="ko-KR"/>
              </w:rPr>
              <w:t xml:space="preserve"> UE monitors the legacy PO (and may monitor PEI) and may stop LP-WUS monitoring if</w:t>
            </w:r>
          </w:p>
          <w:p w14:paraId="45918F79" w14:textId="77777777" w:rsidR="007A0DBD" w:rsidRDefault="00F25489">
            <w:pPr>
              <w:numPr>
                <w:ilvl w:val="0"/>
                <w:numId w:val="18"/>
              </w:numPr>
              <w:snapToGrid w:val="0"/>
              <w:spacing w:after="0"/>
              <w:jc w:val="both"/>
              <w:rPr>
                <w:rFonts w:eastAsia="Batang"/>
                <w:b/>
                <w:bCs/>
                <w:i/>
                <w:iCs/>
                <w:sz w:val="18"/>
                <w:szCs w:val="18"/>
                <w:lang w:val="en-GB" w:eastAsia="ko-KR"/>
              </w:rPr>
            </w:pPr>
            <w:r>
              <w:rPr>
                <w:rFonts w:eastAsia="Batang"/>
                <w:b/>
                <w:bCs/>
                <w:i/>
                <w:iCs/>
                <w:sz w:val="18"/>
                <w:szCs w:val="18"/>
                <w:lang w:val="en-GB" w:eastAsia="ko-KR"/>
              </w:rPr>
              <w:t>the serving cell measurement performed by the LR is below exit threshold(s), if configured by the gNB</w:t>
            </w:r>
            <w:r>
              <w:rPr>
                <w:rFonts w:eastAsia="SimSun"/>
                <w:b/>
                <w:bCs/>
                <w:i/>
                <w:iCs/>
                <w:sz w:val="18"/>
                <w:szCs w:val="18"/>
              </w:rPr>
              <w:t xml:space="preserve">, or </w:t>
            </w:r>
          </w:p>
          <w:p w14:paraId="7C39DEE8" w14:textId="77777777" w:rsidR="007A0DBD" w:rsidRDefault="00F25489">
            <w:pPr>
              <w:numPr>
                <w:ilvl w:val="0"/>
                <w:numId w:val="18"/>
              </w:numPr>
              <w:snapToGrid w:val="0"/>
              <w:spacing w:after="0"/>
              <w:jc w:val="both"/>
              <w:rPr>
                <w:rFonts w:eastAsia="SimSun"/>
                <w:i/>
                <w:iCs/>
                <w:sz w:val="18"/>
                <w:szCs w:val="18"/>
              </w:rPr>
            </w:pPr>
            <w:r>
              <w:rPr>
                <w:rFonts w:eastAsia="SimSun"/>
                <w:b/>
                <w:bCs/>
                <w:i/>
                <w:iCs/>
                <w:sz w:val="18"/>
                <w:szCs w:val="18"/>
              </w:rPr>
              <w:t>The UE has not received LP-WUS for a long time</w:t>
            </w:r>
          </w:p>
          <w:p w14:paraId="53297533" w14:textId="77777777" w:rsidR="007A0DBD" w:rsidRDefault="00F25489">
            <w:pPr>
              <w:snapToGrid w:val="0"/>
              <w:spacing w:after="0"/>
              <w:jc w:val="both"/>
              <w:rPr>
                <w:rFonts w:eastAsia="SimSun"/>
                <w:b/>
                <w:bCs/>
                <w:i/>
                <w:iCs/>
                <w:sz w:val="18"/>
                <w:szCs w:val="18"/>
              </w:rPr>
            </w:pPr>
            <w:r>
              <w:rPr>
                <w:rFonts w:eastAsia="SimSun"/>
                <w:b/>
                <w:bCs/>
                <w:i/>
                <w:iCs/>
                <w:sz w:val="18"/>
                <w:szCs w:val="18"/>
              </w:rPr>
              <w:t>Proposal 2: Support the maximum number of subgroups per PO up to 256.</w:t>
            </w:r>
          </w:p>
          <w:p w14:paraId="7881F65F" w14:textId="77777777" w:rsidR="007A0DBD" w:rsidRDefault="00F25489">
            <w:pPr>
              <w:snapToGrid w:val="0"/>
              <w:spacing w:after="0"/>
              <w:jc w:val="both"/>
              <w:rPr>
                <w:rFonts w:eastAsia="SimSun"/>
                <w:b/>
                <w:bCs/>
                <w:i/>
                <w:iCs/>
                <w:sz w:val="18"/>
                <w:szCs w:val="18"/>
              </w:rPr>
            </w:pPr>
            <w:r>
              <w:rPr>
                <w:rFonts w:eastAsia="SimSun"/>
                <w:b/>
                <w:bCs/>
                <w:i/>
                <w:iCs/>
                <w:sz w:val="18"/>
                <w:szCs w:val="18"/>
              </w:rPr>
              <w:t>Proposal 3: At least 9 information bits is included in LP-WUS</w:t>
            </w:r>
          </w:p>
          <w:p w14:paraId="2CD59A57" w14:textId="77777777" w:rsidR="007A0DBD" w:rsidRDefault="00F25489">
            <w:pPr>
              <w:numPr>
                <w:ilvl w:val="0"/>
                <w:numId w:val="43"/>
              </w:numPr>
              <w:snapToGrid w:val="0"/>
              <w:spacing w:after="0"/>
              <w:jc w:val="both"/>
              <w:rPr>
                <w:rFonts w:eastAsia="SimSun"/>
                <w:b/>
                <w:bCs/>
                <w:i/>
                <w:iCs/>
                <w:sz w:val="18"/>
                <w:szCs w:val="18"/>
              </w:rPr>
            </w:pPr>
            <w:r>
              <w:rPr>
                <w:rFonts w:eastAsia="SimSun"/>
                <w:b/>
                <w:bCs/>
                <w:i/>
                <w:iCs/>
                <w:sz w:val="18"/>
                <w:szCs w:val="18"/>
              </w:rPr>
              <w:t>Support multiple subgroup wake-up via LP-WUS</w:t>
            </w:r>
          </w:p>
          <w:p w14:paraId="198ED0F4" w14:textId="77777777" w:rsidR="007A0DBD" w:rsidRDefault="00F25489">
            <w:pPr>
              <w:numPr>
                <w:ilvl w:val="0"/>
                <w:numId w:val="43"/>
              </w:numPr>
              <w:snapToGrid w:val="0"/>
              <w:spacing w:after="0"/>
              <w:jc w:val="both"/>
              <w:rPr>
                <w:rFonts w:eastAsia="SimSun"/>
                <w:b/>
                <w:bCs/>
                <w:i/>
                <w:iCs/>
                <w:sz w:val="18"/>
                <w:szCs w:val="18"/>
              </w:rPr>
            </w:pPr>
            <w:r>
              <w:rPr>
                <w:rFonts w:eastAsia="SimSun"/>
                <w:b/>
                <w:bCs/>
                <w:i/>
                <w:iCs/>
                <w:sz w:val="18"/>
                <w:szCs w:val="18"/>
              </w:rPr>
              <w:t>Decide whether CRC is needed for LP-WUS</w:t>
            </w:r>
          </w:p>
          <w:p w14:paraId="16F2CFD9"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Proposal 4: </w:t>
            </w:r>
            <w:r>
              <w:rPr>
                <w:rFonts w:eastAsia="Batang"/>
                <w:b/>
                <w:bCs/>
                <w:i/>
                <w:iCs/>
                <w:sz w:val="18"/>
                <w:szCs w:val="18"/>
                <w:lang w:val="en-GB"/>
              </w:rPr>
              <w:t>If a UE receives a wake-up indication in a LP-WUS</w:t>
            </w:r>
            <w:r>
              <w:rPr>
                <w:rFonts w:eastAsia="Batang"/>
                <w:b/>
                <w:bCs/>
                <w:i/>
                <w:iCs/>
                <w:sz w:val="18"/>
                <w:szCs w:val="18"/>
              </w:rPr>
              <w:t xml:space="preserve">, </w:t>
            </w:r>
            <w:r>
              <w:rPr>
                <w:rFonts w:eastAsia="SimSun"/>
                <w:b/>
                <w:bCs/>
                <w:i/>
                <w:iCs/>
                <w:sz w:val="18"/>
                <w:szCs w:val="18"/>
              </w:rPr>
              <w:t>support Alt1</w:t>
            </w:r>
          </w:p>
          <w:p w14:paraId="7C1C7BF0" w14:textId="77777777" w:rsidR="007A0DBD" w:rsidRDefault="00F25489">
            <w:pPr>
              <w:numPr>
                <w:ilvl w:val="1"/>
                <w:numId w:val="30"/>
              </w:numPr>
              <w:snapToGrid w:val="0"/>
              <w:spacing w:after="0"/>
              <w:jc w:val="both"/>
              <w:rPr>
                <w:rFonts w:eastAsia="Batang"/>
                <w:b/>
                <w:bCs/>
                <w:i/>
                <w:iCs/>
                <w:sz w:val="18"/>
                <w:szCs w:val="18"/>
                <w:lang w:val="en-GB"/>
              </w:rPr>
            </w:pPr>
            <w:r>
              <w:rPr>
                <w:rFonts w:eastAsia="Batang"/>
                <w:b/>
                <w:bCs/>
                <w:i/>
                <w:iCs/>
                <w:sz w:val="18"/>
                <w:szCs w:val="18"/>
                <w:lang w:val="en-GB"/>
              </w:rPr>
              <w:t>Alt 1: it monitors the PO associated with the offset.</w:t>
            </w:r>
          </w:p>
          <w:p w14:paraId="6BCBAAA9" w14:textId="77777777" w:rsidR="007A0DBD" w:rsidRDefault="00F25489">
            <w:pPr>
              <w:snapToGrid w:val="0"/>
              <w:spacing w:after="0"/>
              <w:jc w:val="both"/>
              <w:rPr>
                <w:rFonts w:eastAsia="SimSun"/>
                <w:b/>
                <w:bCs/>
                <w:i/>
                <w:iCs/>
                <w:sz w:val="18"/>
                <w:szCs w:val="18"/>
              </w:rPr>
            </w:pPr>
            <w:r>
              <w:rPr>
                <w:rFonts w:eastAsia="SimSun"/>
                <w:b/>
                <w:bCs/>
                <w:i/>
                <w:iCs/>
                <w:sz w:val="18"/>
                <w:szCs w:val="18"/>
              </w:rPr>
              <w:t>Proposal 5: Consider the following methods to address different minimum wake-up delays</w:t>
            </w:r>
          </w:p>
          <w:p w14:paraId="7F5EF4A0" w14:textId="77777777" w:rsidR="007A0DBD" w:rsidRDefault="00F25489">
            <w:pPr>
              <w:numPr>
                <w:ilvl w:val="0"/>
                <w:numId w:val="44"/>
              </w:numPr>
              <w:snapToGrid w:val="0"/>
              <w:spacing w:after="0"/>
              <w:jc w:val="both"/>
              <w:rPr>
                <w:rFonts w:eastAsia="SimSun"/>
                <w:b/>
                <w:bCs/>
                <w:i/>
                <w:iCs/>
                <w:sz w:val="18"/>
                <w:szCs w:val="18"/>
              </w:rPr>
            </w:pPr>
            <w:r>
              <w:rPr>
                <w:rFonts w:eastAsia="SimSun"/>
                <w:b/>
                <w:bCs/>
                <w:i/>
                <w:iCs/>
                <w:sz w:val="18"/>
                <w:szCs w:val="18"/>
              </w:rPr>
              <w:t>Method 2: configure two LP-WUS monitoring search space, with each corresponding to one offset</w:t>
            </w:r>
          </w:p>
          <w:p w14:paraId="78DB993B" w14:textId="77777777" w:rsidR="007A0DBD" w:rsidRDefault="00F25489">
            <w:pPr>
              <w:numPr>
                <w:ilvl w:val="0"/>
                <w:numId w:val="44"/>
              </w:numPr>
              <w:snapToGrid w:val="0"/>
              <w:spacing w:after="0"/>
              <w:jc w:val="both"/>
              <w:rPr>
                <w:rFonts w:eastAsia="SimSun"/>
                <w:b/>
                <w:bCs/>
                <w:i/>
                <w:iCs/>
                <w:sz w:val="18"/>
                <w:szCs w:val="18"/>
              </w:rPr>
            </w:pPr>
            <w:r>
              <w:rPr>
                <w:rFonts w:eastAsia="SimSun"/>
                <w:b/>
                <w:bCs/>
                <w:i/>
                <w:iCs/>
                <w:sz w:val="18"/>
                <w:szCs w:val="18"/>
              </w:rPr>
              <w:t>Note: the UE is not expected to monitor LO within the minimum wake-up delay before the PO</w:t>
            </w:r>
          </w:p>
          <w:p w14:paraId="1B92570F"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6: At least support UEs monitoring the same PO monitor the same LO</w:t>
            </w:r>
          </w:p>
          <w:p w14:paraId="5822A035" w14:textId="77777777" w:rsidR="007A0DBD" w:rsidRDefault="00F25489">
            <w:pPr>
              <w:numPr>
                <w:ilvl w:val="0"/>
                <w:numId w:val="45"/>
              </w:numPr>
              <w:snapToGrid w:val="0"/>
              <w:spacing w:after="0"/>
              <w:jc w:val="both"/>
              <w:rPr>
                <w:rFonts w:eastAsia="SimSun"/>
                <w:b/>
                <w:bCs/>
                <w:i/>
                <w:iCs/>
                <w:sz w:val="18"/>
                <w:szCs w:val="18"/>
              </w:rPr>
            </w:pPr>
            <w:r>
              <w:rPr>
                <w:rFonts w:eastAsia="SimSun"/>
                <w:b/>
                <w:bCs/>
                <w:i/>
                <w:iCs/>
                <w:sz w:val="18"/>
                <w:szCs w:val="18"/>
              </w:rPr>
              <w:t>FFS option2</w:t>
            </w:r>
          </w:p>
          <w:p w14:paraId="4368EF37" w14:textId="77777777" w:rsidR="007A0DBD" w:rsidRDefault="00F25489">
            <w:pPr>
              <w:snapToGrid w:val="0"/>
              <w:spacing w:after="0"/>
              <w:jc w:val="both"/>
              <w:rPr>
                <w:rFonts w:eastAsia="SimSun"/>
                <w:b/>
                <w:bCs/>
                <w:i/>
                <w:iCs/>
                <w:sz w:val="18"/>
                <w:szCs w:val="18"/>
              </w:rPr>
            </w:pPr>
            <w:r>
              <w:rPr>
                <w:rFonts w:eastAsia="SimSun"/>
                <w:b/>
                <w:bCs/>
                <w:i/>
                <w:iCs/>
                <w:sz w:val="18"/>
                <w:szCs w:val="18"/>
              </w:rPr>
              <w:t>Proposal 7: No need to further consider offloading subgroup information to time domain/frequency location from LP-WUS</w:t>
            </w:r>
          </w:p>
          <w:p w14:paraId="2BADE247" w14:textId="77777777" w:rsidR="007A0DBD" w:rsidRDefault="00F25489">
            <w:pPr>
              <w:numPr>
                <w:ilvl w:val="0"/>
                <w:numId w:val="46"/>
              </w:numPr>
              <w:snapToGrid w:val="0"/>
              <w:spacing w:after="0"/>
              <w:jc w:val="both"/>
              <w:rPr>
                <w:rFonts w:eastAsia="SimSun"/>
                <w:b/>
                <w:bCs/>
                <w:i/>
                <w:iCs/>
                <w:sz w:val="18"/>
                <w:szCs w:val="18"/>
              </w:rPr>
            </w:pPr>
            <w:r>
              <w:rPr>
                <w:rFonts w:eastAsia="SimSun"/>
                <w:b/>
                <w:bCs/>
                <w:i/>
                <w:iCs/>
                <w:sz w:val="18"/>
                <w:szCs w:val="18"/>
              </w:rPr>
              <w:t>For the same beam, the information across different MOs should be the same</w:t>
            </w:r>
          </w:p>
          <w:p w14:paraId="48CE9AB4"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Proposal 8: </w:t>
            </w:r>
            <w:r>
              <w:rPr>
                <w:rFonts w:eastAsia="Batang"/>
                <w:b/>
                <w:bCs/>
                <w:i/>
                <w:iCs/>
                <w:sz w:val="18"/>
                <w:szCs w:val="18"/>
                <w:lang w:val="en-GB" w:eastAsia="en-US"/>
              </w:rPr>
              <w:t>Each LO consists of N * K LP-WUS MOs,</w:t>
            </w:r>
            <w:r>
              <w:rPr>
                <w:rFonts w:eastAsia="SimSun"/>
                <w:b/>
                <w:bCs/>
                <w:i/>
                <w:iCs/>
                <w:sz w:val="18"/>
                <w:szCs w:val="18"/>
              </w:rPr>
              <w:t xml:space="preserve"> wherein K&gt;1</w:t>
            </w:r>
          </w:p>
          <w:p w14:paraId="3911CE39" w14:textId="77777777" w:rsidR="007A0DBD" w:rsidRDefault="00F25489">
            <w:pPr>
              <w:numPr>
                <w:ilvl w:val="0"/>
                <w:numId w:val="47"/>
              </w:numPr>
              <w:snapToGrid w:val="0"/>
              <w:spacing w:after="0"/>
              <w:jc w:val="both"/>
              <w:rPr>
                <w:rFonts w:eastAsia="SimSun"/>
                <w:b/>
                <w:bCs/>
                <w:i/>
                <w:iCs/>
                <w:sz w:val="18"/>
                <w:szCs w:val="18"/>
              </w:rPr>
            </w:pPr>
            <w:r>
              <w:rPr>
                <w:rFonts w:eastAsia="SimSun"/>
                <w:b/>
                <w:bCs/>
                <w:i/>
                <w:iCs/>
                <w:sz w:val="18"/>
                <w:szCs w:val="18"/>
              </w:rPr>
              <w:t>K could be larger than repetition number</w:t>
            </w:r>
          </w:p>
          <w:p w14:paraId="7B212A95"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9: Consider option 2 to determine the beam index and repetition.</w:t>
            </w:r>
          </w:p>
          <w:p w14:paraId="426B9A14"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10: Other association for LP-SS, LP-WUS and SSB beam can be further studied if deemed necessary.</w:t>
            </w:r>
          </w:p>
          <w:p w14:paraId="3502C629" w14:textId="77777777" w:rsidR="007A0DBD" w:rsidRDefault="00F25489">
            <w:pPr>
              <w:snapToGrid w:val="0"/>
              <w:spacing w:after="0"/>
              <w:jc w:val="both"/>
              <w:rPr>
                <w:rFonts w:eastAsia="SimSun"/>
                <w:b/>
                <w:bCs/>
                <w:i/>
                <w:iCs/>
                <w:sz w:val="18"/>
                <w:szCs w:val="18"/>
              </w:rPr>
            </w:pPr>
            <w:r>
              <w:rPr>
                <w:rFonts w:eastAsia="SimSun"/>
                <w:b/>
                <w:bCs/>
                <w:i/>
                <w:iCs/>
                <w:sz w:val="18"/>
                <w:szCs w:val="18"/>
              </w:rPr>
              <w:t>Proposal 11: Discuss and decide using LP-SS or LP-WUS to achieve cell specific wake-up</w:t>
            </w:r>
          </w:p>
          <w:p w14:paraId="4678E504" w14:textId="77777777" w:rsidR="007A0DBD" w:rsidRDefault="00F25489">
            <w:pPr>
              <w:snapToGrid w:val="0"/>
              <w:spacing w:after="0"/>
              <w:jc w:val="both"/>
              <w:rPr>
                <w:rFonts w:eastAsia="SimSun"/>
                <w:b/>
                <w:bCs/>
                <w:i/>
                <w:iCs/>
                <w:sz w:val="18"/>
                <w:szCs w:val="18"/>
              </w:rPr>
            </w:pPr>
            <w:r>
              <w:rPr>
                <w:rFonts w:eastAsia="SimSun"/>
                <w:b/>
                <w:bCs/>
                <w:i/>
                <w:iCs/>
                <w:sz w:val="18"/>
                <w:szCs w:val="18"/>
              </w:rPr>
              <w:t>Proposal 12: eDRX is an important feature to be supported especially for IoT device.</w:t>
            </w:r>
          </w:p>
          <w:p w14:paraId="26F6A74B" w14:textId="77777777" w:rsidR="007A0DBD" w:rsidRDefault="00F25489">
            <w:pPr>
              <w:numPr>
                <w:ilvl w:val="0"/>
                <w:numId w:val="48"/>
              </w:numPr>
              <w:snapToGrid w:val="0"/>
              <w:spacing w:after="0"/>
              <w:jc w:val="both"/>
              <w:rPr>
                <w:rFonts w:eastAsia="SimSun"/>
                <w:b/>
                <w:bCs/>
                <w:i/>
                <w:iCs/>
                <w:sz w:val="18"/>
                <w:szCs w:val="18"/>
              </w:rPr>
            </w:pPr>
            <w:r>
              <w:rPr>
                <w:rFonts w:eastAsia="SimSun"/>
                <w:b/>
                <w:bCs/>
                <w:i/>
                <w:iCs/>
                <w:sz w:val="18"/>
                <w:szCs w:val="18"/>
              </w:rPr>
              <w:t>Combined with LP-WUS, more PSG can be achieved.</w:t>
            </w:r>
          </w:p>
          <w:p w14:paraId="5F7C9DBE"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Proposal 13: for eDRX, discuss </w:t>
            </w:r>
          </w:p>
          <w:p w14:paraId="4ABC7663" w14:textId="77777777" w:rsidR="007A0DBD" w:rsidRDefault="00F25489">
            <w:pPr>
              <w:numPr>
                <w:ilvl w:val="0"/>
                <w:numId w:val="49"/>
              </w:numPr>
              <w:snapToGrid w:val="0"/>
              <w:spacing w:after="0"/>
              <w:jc w:val="both"/>
              <w:rPr>
                <w:rFonts w:eastAsia="SimSun"/>
                <w:b/>
                <w:bCs/>
                <w:i/>
                <w:iCs/>
                <w:sz w:val="18"/>
                <w:szCs w:val="18"/>
              </w:rPr>
            </w:pPr>
            <w:r>
              <w:rPr>
                <w:rFonts w:eastAsia="SimSun"/>
                <w:b/>
                <w:bCs/>
                <w:i/>
                <w:iCs/>
                <w:sz w:val="18"/>
                <w:szCs w:val="18"/>
              </w:rPr>
              <w:t>the LO periodicity could be the same as IDRX</w:t>
            </w:r>
          </w:p>
          <w:p w14:paraId="3B16912D" w14:textId="77777777" w:rsidR="007A0DBD" w:rsidRDefault="00F25489">
            <w:pPr>
              <w:numPr>
                <w:ilvl w:val="0"/>
                <w:numId w:val="49"/>
              </w:numPr>
              <w:snapToGrid w:val="0"/>
              <w:spacing w:after="0"/>
              <w:jc w:val="both"/>
              <w:rPr>
                <w:rFonts w:eastAsia="SimSun"/>
                <w:b/>
                <w:bCs/>
                <w:i/>
                <w:iCs/>
                <w:sz w:val="18"/>
                <w:szCs w:val="18"/>
              </w:rPr>
            </w:pPr>
            <w:r>
              <w:rPr>
                <w:rFonts w:eastAsia="SimSun"/>
                <w:b/>
                <w:bCs/>
                <w:i/>
                <w:iCs/>
                <w:sz w:val="18"/>
                <w:szCs w:val="18"/>
              </w:rPr>
              <w:t>the LO periodicity could be the same as eDRX periodicity</w:t>
            </w:r>
          </w:p>
          <w:p w14:paraId="6BCC43B0" w14:textId="77777777" w:rsidR="007A0DBD" w:rsidRDefault="00F25489">
            <w:pPr>
              <w:snapToGrid w:val="0"/>
              <w:spacing w:after="0"/>
              <w:jc w:val="both"/>
              <w:rPr>
                <w:rFonts w:eastAsia="SimSun"/>
                <w:b/>
                <w:bCs/>
                <w:i/>
                <w:iCs/>
                <w:sz w:val="18"/>
                <w:szCs w:val="18"/>
              </w:rPr>
            </w:pPr>
            <w:r>
              <w:rPr>
                <w:rFonts w:eastAsia="SimSun"/>
                <w:b/>
                <w:bCs/>
                <w:i/>
                <w:iCs/>
                <w:sz w:val="18"/>
                <w:szCs w:val="18"/>
              </w:rPr>
              <w:t>Proposal 14: Support LP-WUS deployed in FDD/TDD bands</w:t>
            </w:r>
          </w:p>
          <w:p w14:paraId="164D96B3"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15: The LO and MO definition should be applicable for both FDD and TDD</w:t>
            </w:r>
          </w:p>
          <w:p w14:paraId="399B09E6" w14:textId="77777777" w:rsidR="007A0DBD" w:rsidRDefault="00F25489">
            <w:pPr>
              <w:numPr>
                <w:ilvl w:val="0"/>
                <w:numId w:val="50"/>
              </w:numPr>
              <w:snapToGrid w:val="0"/>
              <w:spacing w:after="0"/>
              <w:jc w:val="both"/>
              <w:rPr>
                <w:rFonts w:eastAsia="SimSun"/>
                <w:b/>
                <w:bCs/>
                <w:i/>
                <w:iCs/>
                <w:sz w:val="18"/>
                <w:szCs w:val="18"/>
              </w:rPr>
            </w:pPr>
            <w:r>
              <w:rPr>
                <w:rFonts w:eastAsia="SimSun"/>
                <w:b/>
                <w:bCs/>
                <w:i/>
                <w:iCs/>
                <w:sz w:val="18"/>
                <w:szCs w:val="18"/>
              </w:rPr>
              <w:t>FFS whether MO could be based on flexible symbols or slots in TDD</w:t>
            </w:r>
          </w:p>
          <w:p w14:paraId="0BD7913A" w14:textId="77777777" w:rsidR="007A0DBD" w:rsidRDefault="00F25489">
            <w:pPr>
              <w:snapToGrid w:val="0"/>
              <w:spacing w:after="0"/>
              <w:jc w:val="both"/>
              <w:rPr>
                <w:rFonts w:eastAsia="SimSun"/>
                <w:b/>
                <w:bCs/>
                <w:i/>
                <w:iCs/>
                <w:sz w:val="18"/>
                <w:szCs w:val="18"/>
                <w:lang w:eastAsia="ja-JP"/>
              </w:rPr>
            </w:pPr>
            <w:r>
              <w:rPr>
                <w:rFonts w:eastAsia="SimSun"/>
                <w:b/>
                <w:bCs/>
                <w:i/>
                <w:iCs/>
                <w:sz w:val="18"/>
                <w:szCs w:val="18"/>
              </w:rPr>
              <w:t xml:space="preserve">Proposal 16: The QCL source for LP-SS/LP-WUS could be CD-SSB and the QCL type could be type C. </w:t>
            </w:r>
          </w:p>
          <w:p w14:paraId="67EB1B49" w14:textId="77777777" w:rsidR="007A0DBD" w:rsidRDefault="00F25489">
            <w:pPr>
              <w:numPr>
                <w:ilvl w:val="255"/>
                <w:numId w:val="0"/>
              </w:numPr>
              <w:spacing w:after="0"/>
              <w:rPr>
                <w:rFonts w:eastAsia="SimSun"/>
                <w:b/>
                <w:bCs/>
                <w:i/>
                <w:iCs/>
                <w:sz w:val="18"/>
                <w:szCs w:val="18"/>
              </w:rPr>
            </w:pPr>
            <w:r>
              <w:rPr>
                <w:rFonts w:eastAsia="SimSun"/>
                <w:b/>
                <w:bCs/>
                <w:i/>
                <w:iCs/>
                <w:sz w:val="18"/>
                <w:szCs w:val="18"/>
              </w:rPr>
              <w:t>Proposal 17: Consider the power offset between LP-SS and SSB</w:t>
            </w:r>
          </w:p>
          <w:p w14:paraId="4182A8B8" w14:textId="77777777" w:rsidR="007A0DBD" w:rsidRDefault="00F25489">
            <w:pPr>
              <w:numPr>
                <w:ilvl w:val="0"/>
                <w:numId w:val="51"/>
              </w:numPr>
              <w:snapToGrid w:val="0"/>
              <w:spacing w:after="0"/>
              <w:jc w:val="both"/>
              <w:rPr>
                <w:rFonts w:eastAsia="SimSun"/>
                <w:b/>
                <w:bCs/>
                <w:i/>
                <w:iCs/>
                <w:sz w:val="18"/>
                <w:szCs w:val="18"/>
                <w:lang w:eastAsia="ja-JP"/>
              </w:rPr>
            </w:pPr>
            <w:r>
              <w:rPr>
                <w:rFonts w:eastAsia="SimSun"/>
                <w:b/>
                <w:bCs/>
                <w:i/>
                <w:iCs/>
                <w:sz w:val="18"/>
                <w:szCs w:val="18"/>
              </w:rPr>
              <w:t>FFS the power control for LP=WUS</w:t>
            </w:r>
          </w:p>
          <w:p w14:paraId="4C8F7595" w14:textId="77777777" w:rsidR="007A0DBD" w:rsidRDefault="007A0DBD" w:rsidP="00A35C46">
            <w:pPr>
              <w:pStyle w:val="NormalNoSpacing"/>
            </w:pPr>
          </w:p>
        </w:tc>
      </w:tr>
    </w:tbl>
    <w:p w14:paraId="007A53F8" w14:textId="77777777" w:rsidR="007A0DBD" w:rsidRDefault="007A0DBD" w:rsidP="00A35C46">
      <w:pPr>
        <w:pStyle w:val="NormalNoSpacing"/>
      </w:pPr>
    </w:p>
    <w:p w14:paraId="6FF3FD73" w14:textId="77777777" w:rsidR="007A0DBD" w:rsidRDefault="00F25489">
      <w:pPr>
        <w:pStyle w:val="H2Normal"/>
      </w:pPr>
      <w:r>
        <w:t>R1-2408130</w:t>
      </w:r>
      <w:r>
        <w:tab/>
        <w:t>Further consideration on LP-WUS operation in RRC_IDLE/INACTIVE modes</w:t>
      </w:r>
      <w:r>
        <w:tab/>
        <w:t>OPPO</w:t>
      </w:r>
    </w:p>
    <w:tbl>
      <w:tblPr>
        <w:tblStyle w:val="TableGrid"/>
        <w:tblW w:w="0" w:type="auto"/>
        <w:tblLook w:val="04A0" w:firstRow="1" w:lastRow="0" w:firstColumn="1" w:lastColumn="0" w:noHBand="0" w:noVBand="1"/>
      </w:tblPr>
      <w:tblGrid>
        <w:gridCol w:w="9350"/>
      </w:tblGrid>
      <w:tr w:rsidR="007A0DBD" w14:paraId="525ADF6C" w14:textId="77777777">
        <w:tc>
          <w:tcPr>
            <w:tcW w:w="9350" w:type="dxa"/>
          </w:tcPr>
          <w:p w14:paraId="7E4F12FF" w14:textId="77777777" w:rsidR="007A0DBD" w:rsidRDefault="00F25489">
            <w:pPr>
              <w:numPr>
                <w:ilvl w:val="0"/>
                <w:numId w:val="52"/>
              </w:numPr>
              <w:spacing w:after="0"/>
              <w:jc w:val="both"/>
              <w:rPr>
                <w:rFonts w:eastAsia="SimSun"/>
                <w:b/>
                <w:i/>
                <w:sz w:val="18"/>
                <w:szCs w:val="18"/>
              </w:rPr>
            </w:pPr>
            <w:r>
              <w:rPr>
                <w:rFonts w:eastAsia="SimSun" w:hint="eastAsia"/>
                <w:b/>
                <w:i/>
                <w:sz w:val="18"/>
                <w:szCs w:val="18"/>
              </w:rPr>
              <w:t>A</w:t>
            </w:r>
            <w:r>
              <w:rPr>
                <w:rFonts w:eastAsia="SimSun"/>
                <w:b/>
                <w:i/>
                <w:sz w:val="18"/>
                <w:szCs w:val="18"/>
              </w:rPr>
              <w:t xml:space="preserve">dditional information (e.g. cell information, </w:t>
            </w:r>
            <w:r>
              <w:rPr>
                <w:rFonts w:eastAsia="SimSun" w:hint="eastAsia"/>
                <w:b/>
                <w:i/>
                <w:sz w:val="18"/>
                <w:szCs w:val="18"/>
              </w:rPr>
              <w:t>S</w:t>
            </w:r>
            <w:r>
              <w:rPr>
                <w:rFonts w:eastAsia="SimSun"/>
                <w:b/>
                <w:i/>
                <w:sz w:val="18"/>
                <w:szCs w:val="18"/>
              </w:rPr>
              <w:t>I change and ETWS/CMAS information, tracking area information and RAN area information) are not carried by LP-WUS payload, it can be contained by LP-SS or the overlaid OFDM sequences if needed.</w:t>
            </w:r>
          </w:p>
          <w:p w14:paraId="3A98AD82" w14:textId="77777777" w:rsidR="007A0DBD" w:rsidRDefault="00F25489">
            <w:pPr>
              <w:numPr>
                <w:ilvl w:val="0"/>
                <w:numId w:val="52"/>
              </w:numPr>
              <w:spacing w:after="0"/>
              <w:jc w:val="both"/>
              <w:rPr>
                <w:rFonts w:eastAsia="SimSun"/>
                <w:b/>
                <w:i/>
                <w:sz w:val="18"/>
                <w:szCs w:val="18"/>
              </w:rPr>
            </w:pPr>
            <w:r>
              <w:rPr>
                <w:rFonts w:eastAsia="SimSun"/>
                <w:b/>
                <w:i/>
                <w:sz w:val="18"/>
                <w:szCs w:val="18"/>
              </w:rPr>
              <w:t>Support X=8bits, Z=7bits,</w:t>
            </w:r>
            <w:r>
              <w:rPr>
                <w:rFonts w:eastAsia="MS Mincho"/>
                <w:sz w:val="18"/>
                <w:szCs w:val="18"/>
                <w:lang w:eastAsia="en-US"/>
              </w:rPr>
              <w:t xml:space="preserve"> </w:t>
            </w:r>
            <w:r>
              <w:rPr>
                <w:rFonts w:eastAsia="SimSun"/>
                <w:b/>
                <w:i/>
                <w:sz w:val="18"/>
                <w:szCs w:val="18"/>
              </w:rPr>
              <w:t>the number of OOK symbols occupied by LP-WUS per MO is 14.</w:t>
            </w:r>
          </w:p>
          <w:p w14:paraId="0E452B39" w14:textId="77777777" w:rsidR="007A0DBD" w:rsidRDefault="00F25489">
            <w:pPr>
              <w:numPr>
                <w:ilvl w:val="0"/>
                <w:numId w:val="52"/>
              </w:numPr>
              <w:spacing w:after="0"/>
              <w:jc w:val="both"/>
              <w:rPr>
                <w:rFonts w:eastAsia="SimSun"/>
                <w:b/>
                <w:i/>
                <w:sz w:val="18"/>
                <w:szCs w:val="18"/>
              </w:rPr>
            </w:pPr>
            <w:r>
              <w:rPr>
                <w:rFonts w:eastAsia="SimSun"/>
                <w:b/>
                <w:i/>
                <w:sz w:val="18"/>
                <w:szCs w:val="18"/>
              </w:rPr>
              <w:t xml:space="preserve">The subgroups </w:t>
            </w:r>
            <w:r>
              <w:rPr>
                <w:rFonts w:eastAsia="SimSun"/>
                <w:b/>
                <w:bCs/>
                <w:i/>
                <w:iCs/>
                <w:sz w:val="18"/>
                <w:szCs w:val="18"/>
              </w:rPr>
              <w:t>that different codepoint values corresponding to are not overlapped.</w:t>
            </w:r>
          </w:p>
          <w:p w14:paraId="0E97D8C4" w14:textId="77777777" w:rsidR="007A0DBD" w:rsidRDefault="00F25489">
            <w:pPr>
              <w:numPr>
                <w:ilvl w:val="0"/>
                <w:numId w:val="53"/>
              </w:numPr>
              <w:spacing w:after="0"/>
              <w:jc w:val="both"/>
              <w:rPr>
                <w:rFonts w:eastAsia="SimSun"/>
                <w:i/>
                <w:sz w:val="18"/>
                <w:szCs w:val="18"/>
              </w:rPr>
            </w:pPr>
            <w:r>
              <w:rPr>
                <w:rFonts w:eastAsia="SimSun"/>
                <w:i/>
                <w:sz w:val="18"/>
                <w:szCs w:val="18"/>
              </w:rPr>
              <w:t xml:space="preserve">UE monitoring more than one MOs </w:t>
            </w:r>
            <w:r>
              <w:rPr>
                <w:rFonts w:eastAsia="SimSun" w:hint="eastAsia"/>
                <w:i/>
                <w:sz w:val="18"/>
                <w:szCs w:val="18"/>
              </w:rPr>
              <w:t>for</w:t>
            </w:r>
            <w:r>
              <w:rPr>
                <w:rFonts w:eastAsia="SimSun"/>
                <w:i/>
                <w:sz w:val="18"/>
                <w:szCs w:val="18"/>
              </w:rPr>
              <w:t xml:space="preserve"> the same beam within an LO has been supported</w:t>
            </w:r>
            <w:r>
              <w:rPr>
                <w:rFonts w:eastAsia="SimSun" w:hint="eastAsia"/>
                <w:i/>
                <w:sz w:val="18"/>
                <w:szCs w:val="18"/>
              </w:rPr>
              <w:t>,</w:t>
            </w:r>
            <w:r>
              <w:rPr>
                <w:rFonts w:eastAsia="SimSun"/>
                <w:i/>
                <w:sz w:val="18"/>
                <w:szCs w:val="18"/>
              </w:rPr>
              <w:t xml:space="preserve"> gNB could transmit different codepoint value at different MOs for the same beam within an LO, it is not necessary to configure different subgroups corresponding to the same codepoint value.</w:t>
            </w:r>
          </w:p>
          <w:p w14:paraId="72638D60" w14:textId="77777777" w:rsidR="007A0DBD" w:rsidRDefault="00F25489">
            <w:pPr>
              <w:numPr>
                <w:ilvl w:val="0"/>
                <w:numId w:val="52"/>
              </w:numPr>
              <w:spacing w:after="0"/>
              <w:jc w:val="both"/>
              <w:rPr>
                <w:rFonts w:eastAsia="SimSun"/>
                <w:b/>
                <w:i/>
                <w:sz w:val="18"/>
                <w:szCs w:val="18"/>
              </w:rPr>
            </w:pPr>
            <w:r>
              <w:rPr>
                <w:rFonts w:eastAsia="SimSun"/>
                <w:b/>
                <w:bCs/>
                <w:i/>
                <w:iCs/>
                <w:sz w:val="18"/>
                <w:szCs w:val="18"/>
              </w:rPr>
              <w:t xml:space="preserve">A codepoint value corresponding to one subgroup from N subgroups for part of, one or more </w:t>
            </w:r>
            <w:proofErr w:type="spellStart"/>
            <w:r>
              <w:rPr>
                <w:rFonts w:eastAsia="SimSun"/>
                <w:b/>
                <w:bCs/>
                <w:i/>
                <w:iCs/>
                <w:sz w:val="18"/>
                <w:szCs w:val="18"/>
              </w:rPr>
              <w:t>POs.</w:t>
            </w:r>
            <w:proofErr w:type="spellEnd"/>
          </w:p>
          <w:p w14:paraId="70338239" w14:textId="77777777" w:rsidR="007A0DBD" w:rsidRDefault="00F25489">
            <w:pPr>
              <w:numPr>
                <w:ilvl w:val="0"/>
                <w:numId w:val="52"/>
              </w:numPr>
              <w:spacing w:after="0"/>
              <w:jc w:val="both"/>
              <w:rPr>
                <w:rFonts w:eastAsia="SimSun"/>
                <w:b/>
                <w:bCs/>
                <w:i/>
                <w:iCs/>
                <w:sz w:val="18"/>
                <w:szCs w:val="18"/>
              </w:rPr>
            </w:pPr>
            <w:r>
              <w:rPr>
                <w:rFonts w:eastAsia="SimSun" w:hint="eastAsia"/>
                <w:b/>
                <w:bCs/>
                <w:i/>
                <w:iCs/>
                <w:sz w:val="18"/>
                <w:szCs w:val="18"/>
              </w:rPr>
              <w:t>T</w:t>
            </w:r>
            <w:r>
              <w:rPr>
                <w:rFonts w:eastAsia="SimSun"/>
                <w:b/>
                <w:bCs/>
                <w:i/>
                <w:iCs/>
                <w:sz w:val="18"/>
                <w:szCs w:val="18"/>
              </w:rPr>
              <w:t>he periodicity of LP-SS can use 320ms as baseline. It can be further studied for 80ms, 160ms and 640ms as additional periodicity.</w:t>
            </w:r>
          </w:p>
          <w:p w14:paraId="0317C9B5" w14:textId="77777777" w:rsidR="007A0DBD" w:rsidRDefault="00F25489">
            <w:pPr>
              <w:numPr>
                <w:ilvl w:val="0"/>
                <w:numId w:val="53"/>
              </w:numPr>
              <w:spacing w:after="0"/>
              <w:jc w:val="both"/>
              <w:rPr>
                <w:rFonts w:eastAsia="SimSun"/>
                <w:i/>
                <w:sz w:val="18"/>
                <w:szCs w:val="18"/>
              </w:rPr>
            </w:pPr>
            <w:r>
              <w:rPr>
                <w:rFonts w:eastAsia="SimSun"/>
                <w:i/>
                <w:sz w:val="18"/>
                <w:szCs w:val="18"/>
              </w:rPr>
              <w:t>LP-SS without overlaid OFDM sequences may provide simple design for all types of LP-WUR. But it can only be used for coarse time/frequency synchronization of LP-WUR.</w:t>
            </w:r>
          </w:p>
          <w:p w14:paraId="42A1E81D" w14:textId="77777777" w:rsidR="007A0DBD" w:rsidRDefault="00F25489">
            <w:pPr>
              <w:numPr>
                <w:ilvl w:val="0"/>
                <w:numId w:val="53"/>
              </w:numPr>
              <w:spacing w:after="0"/>
              <w:jc w:val="both"/>
              <w:rPr>
                <w:rFonts w:eastAsia="SimSun"/>
                <w:i/>
                <w:sz w:val="18"/>
                <w:szCs w:val="18"/>
              </w:rPr>
            </w:pPr>
            <w:r>
              <w:rPr>
                <w:rFonts w:eastAsia="SimSun"/>
                <w:i/>
                <w:sz w:val="18"/>
                <w:szCs w:val="18"/>
              </w:rPr>
              <w:t>LP-SS with overlaid OFDM sequences can provide synchronization for OFDM based LP-WUR. In addition to synchronization, it could be beneficial for other functions, e.g., on LP-WUS monitoring, PCI indication, group/sub-group indication.</w:t>
            </w:r>
          </w:p>
          <w:p w14:paraId="585285B1"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LP-SS is overlaid with same type of sequences same as that for LP-WUS. Further consider information carried by overlaid OFDM sequences.</w:t>
            </w:r>
          </w:p>
          <w:p w14:paraId="70DFAA05"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Regarding on the number of MOs within one LO, option 2, i.e. K can be larger than or equal to 1 has been supported. Prefer the information in these multiple LP-WUS can be different.</w:t>
            </w:r>
          </w:p>
          <w:p w14:paraId="4F8A7009"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 xml:space="preserve">On the LO configuration for </w:t>
            </w:r>
            <w:proofErr w:type="spellStart"/>
            <w:r>
              <w:rPr>
                <w:rFonts w:eastAsia="SimSun"/>
                <w:b/>
                <w:bCs/>
                <w:i/>
                <w:iCs/>
                <w:sz w:val="18"/>
                <w:szCs w:val="18"/>
              </w:rPr>
              <w:t>iDRX</w:t>
            </w:r>
            <w:proofErr w:type="spellEnd"/>
            <w:r>
              <w:rPr>
                <w:rFonts w:eastAsia="SimSun"/>
                <w:b/>
                <w:bCs/>
                <w:i/>
                <w:iCs/>
                <w:sz w:val="18"/>
                <w:szCs w:val="18"/>
              </w:rPr>
              <w:t>, if multiple offset values between a LO and a reference PO/PF are supported, similar definition as PEI could be considered, e.g. frame-level offset and symbol-level offset.</w:t>
            </w:r>
          </w:p>
          <w:p w14:paraId="0CF8EA9B" w14:textId="77777777" w:rsidR="007A0DBD" w:rsidRDefault="00F25489">
            <w:pPr>
              <w:numPr>
                <w:ilvl w:val="0"/>
                <w:numId w:val="52"/>
              </w:numPr>
              <w:spacing w:after="0"/>
              <w:jc w:val="both"/>
              <w:rPr>
                <w:rFonts w:eastAsia="SimSun"/>
                <w:b/>
                <w:bCs/>
                <w:i/>
                <w:iCs/>
                <w:sz w:val="18"/>
                <w:szCs w:val="18"/>
              </w:rPr>
            </w:pPr>
            <w:r>
              <w:rPr>
                <w:rFonts w:eastAsia="SimSun" w:hint="eastAsia"/>
                <w:b/>
                <w:bCs/>
                <w:i/>
                <w:iCs/>
                <w:sz w:val="18"/>
                <w:szCs w:val="18"/>
              </w:rPr>
              <w:t>S</w:t>
            </w:r>
            <w:r>
              <w:rPr>
                <w:rFonts w:eastAsia="SimSun"/>
                <w:b/>
                <w:bCs/>
                <w:i/>
                <w:iCs/>
                <w:sz w:val="18"/>
                <w:szCs w:val="18"/>
              </w:rPr>
              <w:t xml:space="preserve">upport Alt 1. </w:t>
            </w:r>
          </w:p>
          <w:p w14:paraId="444CEDE9" w14:textId="77777777" w:rsidR="007A0DBD" w:rsidRDefault="00F25489">
            <w:pPr>
              <w:numPr>
                <w:ilvl w:val="0"/>
                <w:numId w:val="54"/>
              </w:numPr>
              <w:spacing w:after="0"/>
              <w:jc w:val="both"/>
              <w:rPr>
                <w:rFonts w:eastAsia="SimSun"/>
                <w:b/>
                <w:i/>
                <w:sz w:val="18"/>
                <w:szCs w:val="18"/>
              </w:rPr>
            </w:pPr>
            <w:r>
              <w:rPr>
                <w:rFonts w:eastAsia="SimSun"/>
                <w:b/>
                <w:i/>
                <w:sz w:val="18"/>
                <w:szCs w:val="18"/>
              </w:rPr>
              <w:t>If a UE receives a wake-up indication in a LP-WUS, it monitors the PO associated with the offset.</w:t>
            </w:r>
          </w:p>
          <w:p w14:paraId="564FE6EC"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Study the mechanism to switch MR back to sleep when it is wakened up by false alarm.</w:t>
            </w:r>
          </w:p>
        </w:tc>
      </w:tr>
    </w:tbl>
    <w:p w14:paraId="033A1D76" w14:textId="77777777" w:rsidR="007A0DBD" w:rsidRDefault="007A0DBD" w:rsidP="00A35C46">
      <w:pPr>
        <w:pStyle w:val="NormalNoSpacing"/>
      </w:pPr>
    </w:p>
    <w:p w14:paraId="6788E892" w14:textId="77777777" w:rsidR="007A0DBD" w:rsidRDefault="00F25489">
      <w:pPr>
        <w:pStyle w:val="H2Normal"/>
      </w:pPr>
      <w:r>
        <w:t>R1-2408218</w:t>
      </w:r>
      <w:r>
        <w:tab/>
        <w:t>Discussion on LP-WUS operation in RRC IDLE/INACTIVE mode</w:t>
      </w:r>
      <w:r>
        <w:tab/>
        <w:t>NEC</w:t>
      </w:r>
    </w:p>
    <w:tbl>
      <w:tblPr>
        <w:tblStyle w:val="TableGrid"/>
        <w:tblW w:w="0" w:type="auto"/>
        <w:tblLook w:val="04A0" w:firstRow="1" w:lastRow="0" w:firstColumn="1" w:lastColumn="0" w:noHBand="0" w:noVBand="1"/>
      </w:tblPr>
      <w:tblGrid>
        <w:gridCol w:w="9350"/>
      </w:tblGrid>
      <w:tr w:rsidR="007A0DBD" w14:paraId="1A2627D2" w14:textId="77777777">
        <w:tc>
          <w:tcPr>
            <w:tcW w:w="9350" w:type="dxa"/>
          </w:tcPr>
          <w:p w14:paraId="0A4F056E" w14:textId="77777777" w:rsidR="007A0DBD" w:rsidRDefault="00F25489">
            <w:pPr>
              <w:spacing w:after="0"/>
              <w:jc w:val="both"/>
              <w:rPr>
                <w:rFonts w:eastAsia="SimSun"/>
                <w:b/>
                <w:i/>
                <w:sz w:val="18"/>
                <w:szCs w:val="22"/>
              </w:rPr>
            </w:pPr>
            <w:r>
              <w:rPr>
                <w:rFonts w:eastAsia="SimSun"/>
                <w:b/>
                <w:i/>
                <w:sz w:val="18"/>
                <w:szCs w:val="22"/>
              </w:rPr>
              <w:t>Proposal 1: for RRC-IDLE/INACTIVE, the LP-WUS configuration indicates one or more LP-WUS frequency bands in a carrier, and for each LP-WUS frequency band, a periodicity and an offset of LOs are comprised in the configuration.</w:t>
            </w:r>
          </w:p>
          <w:p w14:paraId="14901605" w14:textId="77777777" w:rsidR="007A0DBD" w:rsidRDefault="00F25489">
            <w:pPr>
              <w:spacing w:after="0"/>
              <w:jc w:val="both"/>
              <w:rPr>
                <w:rFonts w:eastAsia="SimSun"/>
                <w:b/>
                <w:i/>
                <w:sz w:val="18"/>
                <w:szCs w:val="22"/>
              </w:rPr>
            </w:pPr>
            <w:r>
              <w:rPr>
                <w:rFonts w:eastAsia="SimSun"/>
                <w:b/>
                <w:i/>
                <w:sz w:val="18"/>
                <w:szCs w:val="22"/>
              </w:rPr>
              <w:t>Observation 1: explicit association between an LO and a PO (e.g., by a time offset) is not necessary, UE can determine the association based on its UE-ID implicitly.</w:t>
            </w:r>
          </w:p>
          <w:p w14:paraId="76A9751C" w14:textId="77777777" w:rsidR="007A0DBD" w:rsidRDefault="00F25489">
            <w:pPr>
              <w:spacing w:after="0"/>
              <w:jc w:val="both"/>
              <w:rPr>
                <w:rFonts w:eastAsia="SimSun"/>
                <w:b/>
                <w:i/>
                <w:sz w:val="18"/>
                <w:szCs w:val="22"/>
              </w:rPr>
            </w:pPr>
            <w:r>
              <w:rPr>
                <w:rFonts w:eastAsia="SimSun"/>
                <w:b/>
                <w:i/>
                <w:sz w:val="18"/>
                <w:szCs w:val="22"/>
              </w:rPr>
              <w:t xml:space="preserve">Proposal 2: for the association between LO and PO, support all the three following options in RAN#117, and it is up to gNB implementation, </w:t>
            </w:r>
          </w:p>
          <w:p w14:paraId="5DFEB552" w14:textId="77777777" w:rsidR="007A0DBD" w:rsidRDefault="00F25489">
            <w:pPr>
              <w:spacing w:after="0"/>
              <w:jc w:val="both"/>
              <w:rPr>
                <w:rFonts w:eastAsia="SimSun"/>
                <w:b/>
                <w:i/>
                <w:sz w:val="18"/>
                <w:szCs w:val="22"/>
              </w:rPr>
            </w:pPr>
            <w:r>
              <w:rPr>
                <w:rFonts w:eastAsia="SimSun" w:hint="eastAsia"/>
                <w:b/>
                <w:i/>
                <w:sz w:val="18"/>
                <w:szCs w:val="22"/>
              </w:rPr>
              <w:t>•</w:t>
            </w:r>
            <w:r>
              <w:rPr>
                <w:rFonts w:eastAsia="SimSun"/>
                <w:b/>
                <w:i/>
                <w:sz w:val="18"/>
                <w:szCs w:val="22"/>
              </w:rPr>
              <w:tab/>
              <w:t>Option 1: UEs monitoring the same PO monitor the same LO</w:t>
            </w:r>
          </w:p>
          <w:p w14:paraId="0F7EF843" w14:textId="77777777" w:rsidR="007A0DBD" w:rsidRDefault="00F25489">
            <w:pPr>
              <w:spacing w:after="0"/>
              <w:jc w:val="both"/>
              <w:rPr>
                <w:rFonts w:eastAsia="SimSun"/>
                <w:b/>
                <w:i/>
                <w:sz w:val="18"/>
                <w:szCs w:val="22"/>
              </w:rPr>
            </w:pPr>
            <w:r>
              <w:rPr>
                <w:rFonts w:eastAsia="SimSun" w:hint="eastAsia"/>
                <w:b/>
                <w:i/>
                <w:sz w:val="18"/>
                <w:szCs w:val="22"/>
              </w:rPr>
              <w:t>•</w:t>
            </w:r>
            <w:r>
              <w:rPr>
                <w:rFonts w:eastAsia="SimSun"/>
                <w:b/>
                <w:i/>
                <w:sz w:val="18"/>
                <w:szCs w:val="22"/>
              </w:rPr>
              <w:tab/>
              <w:t>Option 2: UEs corresponding to different POs monitor the same LO</w:t>
            </w:r>
          </w:p>
          <w:p w14:paraId="1506E448" w14:textId="77777777" w:rsidR="007A0DBD" w:rsidRDefault="00F25489">
            <w:pPr>
              <w:spacing w:after="0"/>
              <w:jc w:val="both"/>
              <w:rPr>
                <w:rFonts w:eastAsia="SimSun"/>
                <w:b/>
                <w:i/>
                <w:sz w:val="18"/>
                <w:szCs w:val="22"/>
              </w:rPr>
            </w:pPr>
            <w:r>
              <w:rPr>
                <w:rFonts w:eastAsia="SimSun" w:hint="eastAsia"/>
                <w:b/>
                <w:i/>
                <w:sz w:val="18"/>
                <w:szCs w:val="22"/>
              </w:rPr>
              <w:lastRenderedPageBreak/>
              <w:t>•</w:t>
            </w:r>
            <w:r>
              <w:rPr>
                <w:rFonts w:eastAsia="SimSun"/>
                <w:b/>
                <w:i/>
                <w:sz w:val="18"/>
                <w:szCs w:val="22"/>
              </w:rPr>
              <w:tab/>
              <w:t>Option 3: UEs monitoring the same PO are divided into multiple sets of subgroups, with UEs within each set of subgroups monitoring the same LO.</w:t>
            </w:r>
          </w:p>
          <w:p w14:paraId="44704BA3" w14:textId="77777777" w:rsidR="007A0DBD" w:rsidRDefault="00F25489">
            <w:pPr>
              <w:spacing w:after="0"/>
              <w:jc w:val="both"/>
              <w:rPr>
                <w:rFonts w:eastAsia="SimSun"/>
                <w:b/>
                <w:i/>
                <w:sz w:val="18"/>
                <w:szCs w:val="22"/>
              </w:rPr>
            </w:pPr>
            <w:r>
              <w:rPr>
                <w:rFonts w:eastAsia="SimSun"/>
                <w:b/>
                <w:i/>
                <w:sz w:val="18"/>
                <w:szCs w:val="22"/>
              </w:rPr>
              <w:t xml:space="preserve">Proposal 3: </w:t>
            </w:r>
            <w:r>
              <w:rPr>
                <w:rFonts w:eastAsia="SimSun" w:hint="eastAsia"/>
                <w:b/>
                <w:i/>
                <w:sz w:val="18"/>
                <w:szCs w:val="22"/>
              </w:rPr>
              <w:t>support</w:t>
            </w:r>
            <w:r>
              <w:rPr>
                <w:rFonts w:eastAsia="SimSun"/>
                <w:b/>
                <w:i/>
                <w:sz w:val="18"/>
                <w:szCs w:val="22"/>
              </w:rPr>
              <w:t xml:space="preserve"> Alt 2, </w:t>
            </w:r>
            <w:r>
              <w:rPr>
                <w:rFonts w:eastAsia="SimSun" w:hint="eastAsia"/>
                <w:b/>
                <w:i/>
                <w:sz w:val="18"/>
                <w:szCs w:val="22"/>
              </w:rPr>
              <w:t>i.e.,</w:t>
            </w:r>
            <w:r>
              <w:rPr>
                <w:rFonts w:eastAsia="SimSun"/>
                <w:b/>
                <w:i/>
                <w:sz w:val="18"/>
                <w:szCs w:val="22"/>
              </w:rPr>
              <w:t xml:space="preserve"> if a UE receives a wake-up indication in a LP-WUS, it monitors the first PO after its reported wake-up delay.</w:t>
            </w:r>
          </w:p>
          <w:p w14:paraId="23128FDF" w14:textId="77777777" w:rsidR="007A0DBD" w:rsidRDefault="00F25489">
            <w:pPr>
              <w:spacing w:after="0"/>
              <w:jc w:val="both"/>
              <w:rPr>
                <w:rFonts w:eastAsia="SimSun"/>
                <w:b/>
                <w:i/>
                <w:sz w:val="18"/>
                <w:szCs w:val="22"/>
              </w:rPr>
            </w:pPr>
            <w:r>
              <w:rPr>
                <w:rFonts w:eastAsia="SimSun"/>
                <w:b/>
                <w:i/>
                <w:sz w:val="18"/>
                <w:szCs w:val="22"/>
              </w:rPr>
              <w:t>Proposal 4: support a relatively large number of subgroups, e.g., 128 (i.e., option 5) or 256 (i.e., option 6).</w:t>
            </w:r>
          </w:p>
        </w:tc>
      </w:tr>
    </w:tbl>
    <w:p w14:paraId="44D2538B" w14:textId="77777777" w:rsidR="007A0DBD" w:rsidRDefault="007A0DBD" w:rsidP="00A35C46">
      <w:pPr>
        <w:pStyle w:val="NormalNoSpacing"/>
      </w:pPr>
    </w:p>
    <w:p w14:paraId="53DBD46F" w14:textId="77777777" w:rsidR="007A0DBD" w:rsidRDefault="00F25489">
      <w:pPr>
        <w:pStyle w:val="H2Normal"/>
      </w:pPr>
      <w:r>
        <w:t>R1-2408254</w:t>
      </w:r>
      <w:r>
        <w:tab/>
        <w:t>Discussion on LP-WUS operation in IDLE/INACTIVE modes</w:t>
      </w:r>
      <w:r>
        <w:tab/>
        <w:t>Sharp</w:t>
      </w:r>
    </w:p>
    <w:tbl>
      <w:tblPr>
        <w:tblStyle w:val="TableGrid"/>
        <w:tblW w:w="0" w:type="auto"/>
        <w:tblLook w:val="04A0" w:firstRow="1" w:lastRow="0" w:firstColumn="1" w:lastColumn="0" w:noHBand="0" w:noVBand="1"/>
      </w:tblPr>
      <w:tblGrid>
        <w:gridCol w:w="9350"/>
      </w:tblGrid>
      <w:tr w:rsidR="007A0DBD" w14:paraId="53E89E33" w14:textId="77777777">
        <w:tc>
          <w:tcPr>
            <w:tcW w:w="9350" w:type="dxa"/>
          </w:tcPr>
          <w:p w14:paraId="33719778" w14:textId="77777777" w:rsidR="007A0DBD" w:rsidRDefault="00F25489">
            <w:pPr>
              <w:snapToGrid w:val="0"/>
              <w:spacing w:after="0"/>
              <w:jc w:val="both"/>
              <w:rPr>
                <w:rFonts w:eastAsia="SimSun"/>
                <w:b/>
                <w:bCs/>
                <w:sz w:val="18"/>
                <w:szCs w:val="18"/>
              </w:rPr>
            </w:pPr>
            <w:r>
              <w:rPr>
                <w:rFonts w:eastAsia="SimSun"/>
                <w:b/>
                <w:bCs/>
                <w:sz w:val="18"/>
                <w:szCs w:val="18"/>
              </w:rPr>
              <w:t>P</w:t>
            </w:r>
            <w:r>
              <w:rPr>
                <w:rFonts w:eastAsia="SimSun" w:hint="eastAsia"/>
                <w:b/>
                <w:bCs/>
                <w:sz w:val="18"/>
                <w:szCs w:val="18"/>
              </w:rPr>
              <w:t>roposal 1: Support time repetition for same LP-WUS in a LO.</w:t>
            </w:r>
          </w:p>
          <w:p w14:paraId="27CC94B6" w14:textId="77777777" w:rsidR="007A0DBD" w:rsidRDefault="00F25489">
            <w:pPr>
              <w:snapToGrid w:val="0"/>
              <w:spacing w:after="0"/>
              <w:jc w:val="both"/>
              <w:rPr>
                <w:rFonts w:eastAsia="SimSun"/>
                <w:b/>
                <w:bCs/>
                <w:sz w:val="18"/>
                <w:szCs w:val="18"/>
              </w:rPr>
            </w:pPr>
            <w:r>
              <w:rPr>
                <w:rFonts w:eastAsia="SimSun" w:hint="eastAsia"/>
                <w:b/>
                <w:bCs/>
                <w:sz w:val="18"/>
                <w:szCs w:val="18"/>
              </w:rPr>
              <w:t>Proposal 2: D</w:t>
            </w:r>
            <w:r>
              <w:rPr>
                <w:rFonts w:eastAsia="SimSun"/>
                <w:b/>
                <w:bCs/>
                <w:sz w:val="18"/>
                <w:szCs w:val="18"/>
              </w:rPr>
              <w:t>on’t</w:t>
            </w:r>
            <w:r>
              <w:rPr>
                <w:rFonts w:eastAsia="SimSun" w:hint="eastAsia"/>
                <w:b/>
                <w:bCs/>
                <w:sz w:val="18"/>
                <w:szCs w:val="18"/>
              </w:rPr>
              <w:t xml:space="preserve"> support LP-WUS with different information in one LO</w:t>
            </w:r>
            <w:r>
              <w:rPr>
                <w:rFonts w:eastAsia="SimSun"/>
                <w:b/>
                <w:bCs/>
                <w:sz w:val="18"/>
                <w:szCs w:val="18"/>
              </w:rPr>
              <w:t>.</w:t>
            </w:r>
          </w:p>
          <w:p w14:paraId="6E71D3D8" w14:textId="77777777" w:rsidR="007A0DBD" w:rsidRDefault="00F25489">
            <w:pPr>
              <w:snapToGrid w:val="0"/>
              <w:spacing w:after="0"/>
              <w:jc w:val="both"/>
              <w:rPr>
                <w:rFonts w:eastAsia="SimSun"/>
                <w:b/>
                <w:bCs/>
                <w:sz w:val="18"/>
                <w:szCs w:val="18"/>
              </w:rPr>
            </w:pPr>
            <w:r>
              <w:rPr>
                <w:rFonts w:eastAsia="SimSun" w:hint="eastAsia"/>
                <w:b/>
                <w:bCs/>
                <w:sz w:val="18"/>
                <w:szCs w:val="18"/>
              </w:rPr>
              <w:t xml:space="preserve">Proposal 3: </w:t>
            </w:r>
            <w:r>
              <w:rPr>
                <w:rFonts w:eastAsia="SimSun"/>
                <w:b/>
                <w:bCs/>
                <w:sz w:val="18"/>
                <w:szCs w:val="18"/>
              </w:rPr>
              <w:t>S</w:t>
            </w:r>
            <w:r>
              <w:rPr>
                <w:rFonts w:eastAsia="SimSun" w:hint="eastAsia"/>
                <w:b/>
                <w:bCs/>
                <w:sz w:val="18"/>
                <w:szCs w:val="18"/>
              </w:rPr>
              <w:t>upport subgroup combinations with special codepoint value</w:t>
            </w:r>
            <w:r>
              <w:rPr>
                <w:rFonts w:eastAsia="SimSun"/>
                <w:b/>
                <w:bCs/>
                <w:sz w:val="18"/>
                <w:szCs w:val="18"/>
              </w:rPr>
              <w:t>.</w:t>
            </w:r>
            <w:r>
              <w:rPr>
                <w:rFonts w:eastAsia="SimSun" w:hint="eastAsia"/>
                <w:b/>
                <w:bCs/>
                <w:sz w:val="18"/>
                <w:szCs w:val="18"/>
              </w:rPr>
              <w:t xml:space="preserve"> </w:t>
            </w:r>
          </w:p>
          <w:p w14:paraId="1FD8FB7C" w14:textId="77777777" w:rsidR="007A0DBD" w:rsidRDefault="00F25489">
            <w:pPr>
              <w:snapToGrid w:val="0"/>
              <w:spacing w:after="0"/>
              <w:jc w:val="both"/>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4: </w:t>
            </w:r>
            <w:r>
              <w:rPr>
                <w:rFonts w:eastAsia="SimSun"/>
                <w:b/>
                <w:bCs/>
                <w:sz w:val="18"/>
                <w:szCs w:val="18"/>
              </w:rPr>
              <w:t>S</w:t>
            </w:r>
            <w:r>
              <w:rPr>
                <w:rFonts w:eastAsia="SimSun" w:hint="eastAsia"/>
                <w:b/>
                <w:bCs/>
                <w:sz w:val="18"/>
                <w:szCs w:val="18"/>
              </w:rPr>
              <w:t>upport</w:t>
            </w:r>
            <w:r>
              <w:rPr>
                <w:rFonts w:eastAsia="DengXian" w:hint="eastAsia"/>
                <w:b/>
                <w:bCs/>
                <w:kern w:val="2"/>
                <w:sz w:val="18"/>
                <w:szCs w:val="18"/>
                <w:lang w:val="en-GB"/>
              </w:rPr>
              <w:t xml:space="preserve"> 256 or 128 as the maximum number of subgroups per PO</w:t>
            </w:r>
          </w:p>
          <w:p w14:paraId="62347AD1" w14:textId="77777777" w:rsidR="007A0DBD" w:rsidRDefault="00F25489">
            <w:pPr>
              <w:widowControl w:val="0"/>
              <w:spacing w:after="0"/>
              <w:rPr>
                <w:rFonts w:eastAsia="DengXian"/>
                <w:b/>
                <w:bCs/>
                <w:strike/>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5: All three options on PO-LO mapping should</w:t>
            </w:r>
            <w:r>
              <w:rPr>
                <w:rFonts w:eastAsia="DengXian"/>
                <w:b/>
                <w:bCs/>
                <w:kern w:val="2"/>
                <w:sz w:val="18"/>
                <w:szCs w:val="18"/>
                <w:lang w:val="en-GB"/>
              </w:rPr>
              <w:t xml:space="preserve"> </w:t>
            </w:r>
            <w:r>
              <w:rPr>
                <w:rFonts w:eastAsia="DengXian" w:hint="eastAsia"/>
                <w:b/>
                <w:bCs/>
                <w:kern w:val="2"/>
                <w:sz w:val="18"/>
                <w:szCs w:val="18"/>
                <w:lang w:val="en-GB"/>
              </w:rPr>
              <w:t>be supported:</w:t>
            </w:r>
          </w:p>
          <w:p w14:paraId="12589BAA" w14:textId="77777777" w:rsidR="007A0DBD" w:rsidRDefault="00F25489">
            <w:pPr>
              <w:widowControl w:val="0"/>
              <w:snapToGrid w:val="0"/>
              <w:spacing w:after="0"/>
              <w:contextualSpacing/>
              <w:rPr>
                <w:rFonts w:eastAsia="DengXian"/>
                <w:kern w:val="2"/>
                <w:sz w:val="18"/>
                <w:szCs w:val="18"/>
                <w:lang w:val="en-GB"/>
              </w:rPr>
            </w:pPr>
            <w:r>
              <w:rPr>
                <w:rFonts w:eastAsia="DengXian" w:hint="eastAsia"/>
                <w:kern w:val="2"/>
                <w:sz w:val="18"/>
                <w:szCs w:val="18"/>
                <w:lang w:val="en-GB"/>
              </w:rPr>
              <w:t>•</w:t>
            </w:r>
            <w:r>
              <w:rPr>
                <w:rFonts w:eastAsia="DengXian" w:hint="eastAsia"/>
                <w:kern w:val="2"/>
                <w:sz w:val="18"/>
                <w:szCs w:val="18"/>
                <w:lang w:val="en-GB"/>
              </w:rPr>
              <w:tab/>
              <w:t>Option 1: UEs monitoring the same PO monitor the same LO</w:t>
            </w:r>
          </w:p>
          <w:p w14:paraId="6C588646" w14:textId="77777777" w:rsidR="007A0DBD" w:rsidRDefault="00F25489">
            <w:pPr>
              <w:widowControl w:val="0"/>
              <w:snapToGrid w:val="0"/>
              <w:spacing w:after="0"/>
              <w:contextualSpacing/>
              <w:rPr>
                <w:rFonts w:eastAsia="DengXian"/>
                <w:kern w:val="2"/>
                <w:sz w:val="18"/>
                <w:szCs w:val="18"/>
                <w:lang w:val="en-GB"/>
              </w:rPr>
            </w:pPr>
            <w:r>
              <w:rPr>
                <w:rFonts w:eastAsia="DengXian" w:hint="eastAsia"/>
                <w:kern w:val="2"/>
                <w:sz w:val="18"/>
                <w:szCs w:val="18"/>
                <w:lang w:val="en-GB"/>
              </w:rPr>
              <w:t>•</w:t>
            </w:r>
            <w:r>
              <w:rPr>
                <w:rFonts w:eastAsia="DengXian" w:hint="eastAsia"/>
                <w:kern w:val="2"/>
                <w:sz w:val="18"/>
                <w:szCs w:val="18"/>
                <w:lang w:val="en-GB"/>
              </w:rPr>
              <w:tab/>
              <w:t>Option 2: UEs corresponding to different POs monitor the same LO</w:t>
            </w:r>
          </w:p>
          <w:p w14:paraId="1B240A24" w14:textId="77777777" w:rsidR="007A0DBD" w:rsidRDefault="00F25489">
            <w:pPr>
              <w:widowControl w:val="0"/>
              <w:snapToGrid w:val="0"/>
              <w:spacing w:after="0"/>
              <w:contextualSpacing/>
              <w:rPr>
                <w:rFonts w:eastAsia="DengXian"/>
                <w:kern w:val="2"/>
                <w:sz w:val="18"/>
                <w:szCs w:val="18"/>
                <w:lang w:val="en-GB"/>
              </w:rPr>
            </w:pPr>
            <w:r>
              <w:rPr>
                <w:rFonts w:eastAsia="DengXian" w:hint="eastAsia"/>
                <w:kern w:val="2"/>
                <w:sz w:val="18"/>
                <w:szCs w:val="18"/>
                <w:lang w:val="en-GB"/>
              </w:rPr>
              <w:t>•</w:t>
            </w:r>
            <w:r>
              <w:rPr>
                <w:rFonts w:eastAsia="DengXian" w:hint="eastAsia"/>
                <w:kern w:val="2"/>
                <w:sz w:val="18"/>
                <w:szCs w:val="18"/>
                <w:lang w:val="en-GB"/>
              </w:rPr>
              <w:tab/>
              <w:t>Option 3: UEs monitoring the same PO are divided into multiple sets of subgroups, with UEs within each set of subgroups monitoring the same LO.</w:t>
            </w:r>
          </w:p>
          <w:p w14:paraId="50A5D155" w14:textId="77777777" w:rsidR="007A0DBD" w:rsidRDefault="00F25489">
            <w:pPr>
              <w:snapToGrid w:val="0"/>
              <w:spacing w:beforeLines="50" w:before="120" w:after="0"/>
              <w:jc w:val="both"/>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6: UE </w:t>
            </w:r>
            <w:r>
              <w:rPr>
                <w:rFonts w:eastAsia="SimSun" w:hint="eastAsia"/>
                <w:b/>
                <w:bCs/>
                <w:sz w:val="18"/>
                <w:szCs w:val="18"/>
              </w:rPr>
              <w:t>can</w:t>
            </w:r>
            <w:r>
              <w:rPr>
                <w:rFonts w:eastAsia="DengXian" w:hint="eastAsia"/>
                <w:b/>
                <w:bCs/>
                <w:kern w:val="2"/>
                <w:sz w:val="18"/>
                <w:szCs w:val="18"/>
                <w:lang w:val="en-GB"/>
              </w:rPr>
              <w:t xml:space="preserve"> report up to two </w:t>
            </w:r>
            <w:proofErr w:type="gramStart"/>
            <w:r>
              <w:rPr>
                <w:rFonts w:eastAsia="DengXian" w:hint="eastAsia"/>
                <w:b/>
                <w:bCs/>
                <w:kern w:val="2"/>
                <w:sz w:val="18"/>
                <w:szCs w:val="18"/>
                <w:lang w:val="en-GB"/>
              </w:rPr>
              <w:t>type</w:t>
            </w:r>
            <w:proofErr w:type="gramEnd"/>
            <w:r>
              <w:rPr>
                <w:rFonts w:eastAsia="DengXian" w:hint="eastAsia"/>
                <w:b/>
                <w:bCs/>
                <w:kern w:val="2"/>
                <w:sz w:val="18"/>
                <w:szCs w:val="18"/>
                <w:lang w:val="en-GB"/>
              </w:rPr>
              <w:t xml:space="preserve"> of time for </w:t>
            </w:r>
            <w:r>
              <w:rPr>
                <w:rFonts w:eastAsia="DengXian"/>
                <w:b/>
                <w:bCs/>
                <w:kern w:val="2"/>
                <w:sz w:val="18"/>
                <w:szCs w:val="18"/>
                <w:lang w:val="en-GB"/>
              </w:rPr>
              <w:t>wake-up delay via UE capability reporting.</w:t>
            </w:r>
          </w:p>
          <w:p w14:paraId="045C83F2"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7: Confirm the working assumption that for each UE, the periodicity of LO is the same as its </w:t>
            </w:r>
            <w:proofErr w:type="spellStart"/>
            <w:r>
              <w:rPr>
                <w:rFonts w:eastAsia="DengXian" w:hint="eastAsia"/>
                <w:b/>
                <w:bCs/>
                <w:kern w:val="2"/>
                <w:sz w:val="18"/>
                <w:szCs w:val="18"/>
                <w:lang w:val="en-GB"/>
              </w:rPr>
              <w:t>iDRX</w:t>
            </w:r>
            <w:proofErr w:type="spellEnd"/>
            <w:r>
              <w:rPr>
                <w:rFonts w:eastAsia="DengXian" w:hint="eastAsia"/>
                <w:b/>
                <w:bCs/>
                <w:kern w:val="2"/>
                <w:sz w:val="18"/>
                <w:szCs w:val="18"/>
                <w:lang w:val="en-GB"/>
              </w:rPr>
              <w:t xml:space="preserve"> cycle.</w:t>
            </w:r>
          </w:p>
          <w:p w14:paraId="6C3E9B20" w14:textId="77777777" w:rsidR="007A0DBD" w:rsidRDefault="007A0DBD">
            <w:pPr>
              <w:widowControl w:val="0"/>
              <w:spacing w:after="0"/>
              <w:rPr>
                <w:rFonts w:eastAsia="DengXian"/>
                <w:b/>
                <w:bCs/>
                <w:kern w:val="2"/>
                <w:sz w:val="18"/>
                <w:szCs w:val="18"/>
                <w:lang w:val="en-GB"/>
              </w:rPr>
            </w:pPr>
          </w:p>
          <w:p w14:paraId="38D20E04" w14:textId="77777777" w:rsidR="007A0DBD" w:rsidRDefault="00F25489">
            <w:pPr>
              <w:snapToGrid w:val="0"/>
              <w:spacing w:after="0"/>
              <w:jc w:val="both"/>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8: gNB </w:t>
            </w:r>
            <w:r>
              <w:rPr>
                <w:rFonts w:eastAsia="SimSun" w:hint="eastAsia"/>
                <w:b/>
                <w:bCs/>
                <w:sz w:val="18"/>
                <w:szCs w:val="18"/>
              </w:rPr>
              <w:t>configures</w:t>
            </w:r>
            <w:r>
              <w:rPr>
                <w:rFonts w:eastAsia="DengXian" w:hint="eastAsia"/>
                <w:b/>
                <w:bCs/>
                <w:kern w:val="2"/>
                <w:sz w:val="18"/>
                <w:szCs w:val="18"/>
                <w:lang w:val="en-GB"/>
              </w:rPr>
              <w:t xml:space="preserve"> only</w:t>
            </w:r>
            <w:r>
              <w:rPr>
                <w:rFonts w:eastAsia="DengXian"/>
                <w:b/>
                <w:bCs/>
                <w:kern w:val="2"/>
                <w:sz w:val="18"/>
                <w:szCs w:val="18"/>
                <w:lang w:val="en-GB"/>
              </w:rPr>
              <w:t xml:space="preserve"> </w:t>
            </w:r>
            <w:r>
              <w:rPr>
                <w:rFonts w:eastAsia="DengXian" w:hint="eastAsia"/>
                <w:b/>
                <w:bCs/>
                <w:kern w:val="2"/>
                <w:sz w:val="18"/>
                <w:szCs w:val="18"/>
                <w:lang w:val="en-GB"/>
              </w:rPr>
              <w:t>one offset for a LO to reference PO/PF</w:t>
            </w:r>
            <w:r>
              <w:rPr>
                <w:rFonts w:eastAsia="DengXian"/>
                <w:b/>
                <w:bCs/>
                <w:kern w:val="2"/>
                <w:sz w:val="18"/>
                <w:szCs w:val="18"/>
                <w:lang w:val="en-GB"/>
              </w:rPr>
              <w:t>.</w:t>
            </w:r>
          </w:p>
          <w:p w14:paraId="6D707ECD"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9:</w:t>
            </w:r>
            <w:r>
              <w:rPr>
                <w:rFonts w:eastAsia="DengXian"/>
                <w:b/>
                <w:bCs/>
                <w:kern w:val="2"/>
                <w:sz w:val="18"/>
                <w:szCs w:val="18"/>
                <w:lang w:val="en-GB"/>
              </w:rPr>
              <w:t xml:space="preserve"> The UE identifies for each LP-WUS monitoring cycle a reference PO and a reference PF according to the:</w:t>
            </w:r>
          </w:p>
          <w:p w14:paraId="0FBD6607"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ab/>
              <w:t xml:space="preserve"> - Number of POs associated with a LO</w:t>
            </w:r>
          </w:p>
          <w:p w14:paraId="6FFFCF37"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 xml:space="preserve">    - Number of LOs associated with a PO</w:t>
            </w:r>
          </w:p>
          <w:p w14:paraId="43BD656B" w14:textId="77777777" w:rsidR="007A0DBD" w:rsidRDefault="007A0DBD" w:rsidP="00A35C46">
            <w:pPr>
              <w:pStyle w:val="NormalNoSpacing"/>
              <w:rPr>
                <w:lang w:val="en-GB"/>
              </w:rPr>
            </w:pPr>
          </w:p>
        </w:tc>
      </w:tr>
    </w:tbl>
    <w:p w14:paraId="1E09ECB0" w14:textId="77777777" w:rsidR="007A0DBD" w:rsidRDefault="007A0DBD" w:rsidP="00A35C46">
      <w:pPr>
        <w:pStyle w:val="NormalNoSpacing"/>
      </w:pPr>
    </w:p>
    <w:p w14:paraId="7DC9CD76" w14:textId="77777777" w:rsidR="007A0DBD" w:rsidRDefault="00F25489">
      <w:pPr>
        <w:pStyle w:val="H2Normal"/>
      </w:pPr>
      <w:r>
        <w:t>R1-2408281</w:t>
      </w:r>
      <w:r>
        <w:tab/>
        <w:t>Discussion on LP-WUS operation in IDLE/INACTIVE modes</w:t>
      </w:r>
      <w:r>
        <w:tab/>
      </w:r>
      <w:proofErr w:type="spellStart"/>
      <w:r>
        <w:t>InterDigital</w:t>
      </w:r>
      <w:proofErr w:type="spellEnd"/>
      <w:r>
        <w:t>, Inc.</w:t>
      </w:r>
    </w:p>
    <w:tbl>
      <w:tblPr>
        <w:tblStyle w:val="TableGrid"/>
        <w:tblW w:w="0" w:type="auto"/>
        <w:tblLook w:val="04A0" w:firstRow="1" w:lastRow="0" w:firstColumn="1" w:lastColumn="0" w:noHBand="0" w:noVBand="1"/>
      </w:tblPr>
      <w:tblGrid>
        <w:gridCol w:w="9350"/>
      </w:tblGrid>
      <w:tr w:rsidR="007A0DBD" w14:paraId="4FC81086" w14:textId="77777777">
        <w:tc>
          <w:tcPr>
            <w:tcW w:w="9350" w:type="dxa"/>
          </w:tcPr>
          <w:p w14:paraId="41DC2A8B"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S Mincho" w:hAnsi="Arial" w:cs="Arial"/>
                <w:i/>
                <w:iCs/>
                <w:kern w:val="2"/>
                <w:sz w:val="18"/>
                <w:szCs w:val="18"/>
              </w:rPr>
              <w:t xml:space="preserve">Support </w:t>
            </w:r>
            <w:r>
              <w:rPr>
                <w:rFonts w:ascii="Arial" w:eastAsia="Malgun Gothic" w:hAnsi="Arial" w:cs="Arial" w:hint="eastAsia"/>
                <w:i/>
                <w:iCs/>
                <w:kern w:val="2"/>
                <w:sz w:val="18"/>
                <w:szCs w:val="18"/>
              </w:rPr>
              <w:t>16 bits as the maximum number of information bits excluding CRC in a LP-WUS</w:t>
            </w:r>
            <w:r>
              <w:rPr>
                <w:rFonts w:ascii="Arial" w:eastAsia="MS Mincho" w:hAnsi="Arial" w:cs="Arial"/>
                <w:i/>
                <w:iCs/>
                <w:kern w:val="2"/>
                <w:sz w:val="18"/>
                <w:szCs w:val="18"/>
              </w:rPr>
              <w:t>.</w:t>
            </w:r>
          </w:p>
          <w:p w14:paraId="3658E7F2"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2</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S Mincho" w:hAnsi="Arial" w:cs="Arial"/>
                <w:i/>
                <w:iCs/>
                <w:kern w:val="2"/>
                <w:sz w:val="18"/>
                <w:szCs w:val="18"/>
              </w:rPr>
              <w:t xml:space="preserve">Support </w:t>
            </w:r>
            <w:r>
              <w:rPr>
                <w:rFonts w:ascii="Arial" w:eastAsia="Malgun Gothic" w:hAnsi="Arial" w:cs="Arial" w:hint="eastAsia"/>
                <w:i/>
                <w:iCs/>
                <w:kern w:val="2"/>
                <w:sz w:val="18"/>
                <w:szCs w:val="18"/>
              </w:rPr>
              <w:t>up to X=16</w:t>
            </w:r>
            <w:r>
              <w:rPr>
                <w:rFonts w:ascii="Arial" w:eastAsia="MS Mincho" w:hAnsi="Arial" w:cs="Arial"/>
                <w:i/>
                <w:iCs/>
                <w:kern w:val="2"/>
                <w:sz w:val="18"/>
                <w:szCs w:val="18"/>
              </w:rPr>
              <w:t xml:space="preserve"> subgroups </w:t>
            </w:r>
            <w:r>
              <w:rPr>
                <w:rFonts w:ascii="Arial" w:eastAsia="Malgun Gothic" w:hAnsi="Arial" w:cs="Arial" w:hint="eastAsia"/>
                <w:i/>
                <w:iCs/>
                <w:kern w:val="2"/>
                <w:sz w:val="18"/>
                <w:szCs w:val="18"/>
              </w:rPr>
              <w:t xml:space="preserve">per PO. </w:t>
            </w:r>
          </w:p>
          <w:p w14:paraId="0BC6F367"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CIDFont+F3" w:hAnsi="Arial" w:cs="Arial"/>
                <w:i/>
                <w:iCs/>
                <w:kern w:val="2"/>
                <w:sz w:val="18"/>
                <w:szCs w:val="18"/>
              </w:rPr>
              <w:t xml:space="preserve">Up to </w:t>
            </w:r>
            <w:r>
              <w:rPr>
                <w:rFonts w:ascii="Arial" w:eastAsia="Malgun Gothic" w:hAnsi="Arial" w:cs="Arial" w:hint="eastAsia"/>
                <w:i/>
                <w:iCs/>
                <w:kern w:val="2"/>
                <w:sz w:val="18"/>
                <w:szCs w:val="18"/>
              </w:rPr>
              <w:t>X=</w:t>
            </w:r>
            <w:r>
              <w:rPr>
                <w:rFonts w:ascii="Arial" w:eastAsia="CIDFont+F3" w:hAnsi="Arial" w:cs="Arial"/>
                <w:i/>
                <w:iCs/>
                <w:kern w:val="2"/>
                <w:sz w:val="18"/>
                <w:szCs w:val="18"/>
              </w:rPr>
              <w:t xml:space="preserve">32 subgroups </w:t>
            </w:r>
            <w:r>
              <w:rPr>
                <w:rFonts w:ascii="Arial" w:eastAsia="Malgun Gothic" w:hAnsi="Arial" w:cs="Arial" w:hint="eastAsia"/>
                <w:i/>
                <w:iCs/>
                <w:kern w:val="2"/>
                <w:sz w:val="18"/>
                <w:szCs w:val="18"/>
              </w:rPr>
              <w:t xml:space="preserve">per PO </w:t>
            </w:r>
            <w:r>
              <w:rPr>
                <w:rFonts w:ascii="Arial" w:eastAsia="CIDFont+F3" w:hAnsi="Arial" w:cs="Arial"/>
                <w:i/>
                <w:iCs/>
                <w:kern w:val="2"/>
                <w:sz w:val="18"/>
                <w:szCs w:val="18"/>
              </w:rPr>
              <w:t xml:space="preserve">can be considered </w:t>
            </w:r>
            <w:r>
              <w:rPr>
                <w:rFonts w:ascii="Arial" w:eastAsia="Malgun Gothic" w:hAnsi="Arial" w:cs="Arial" w:hint="eastAsia"/>
                <w:i/>
                <w:iCs/>
                <w:kern w:val="2"/>
                <w:sz w:val="18"/>
                <w:szCs w:val="18"/>
              </w:rPr>
              <w:t xml:space="preserve">in the following cases: </w:t>
            </w:r>
          </w:p>
          <w:p w14:paraId="6A746AA4" w14:textId="77777777" w:rsidR="007A0DBD" w:rsidRDefault="00F25489">
            <w:pPr>
              <w:numPr>
                <w:ilvl w:val="1"/>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I</w:t>
            </w:r>
            <w:r>
              <w:rPr>
                <w:rFonts w:ascii="Arial" w:eastAsia="CIDFont+F3" w:hAnsi="Arial" w:cs="Arial"/>
                <w:i/>
                <w:iCs/>
                <w:kern w:val="2"/>
                <w:sz w:val="18"/>
                <w:szCs w:val="18"/>
              </w:rPr>
              <w:t xml:space="preserve">f </w:t>
            </w:r>
            <w:r>
              <w:rPr>
                <w:rFonts w:ascii="Arial" w:eastAsia="Malgun Gothic" w:hAnsi="Arial" w:cs="Arial" w:hint="eastAsia"/>
                <w:i/>
                <w:iCs/>
                <w:kern w:val="2"/>
                <w:sz w:val="18"/>
                <w:szCs w:val="18"/>
              </w:rPr>
              <w:t>additional subgroup information</w:t>
            </w:r>
            <w:r>
              <w:rPr>
                <w:rFonts w:ascii="Arial" w:eastAsia="CIDFont+F3" w:hAnsi="Arial" w:cs="Arial"/>
                <w:i/>
                <w:iCs/>
                <w:kern w:val="2"/>
                <w:sz w:val="18"/>
                <w:szCs w:val="18"/>
              </w:rPr>
              <w:t xml:space="preserve"> </w:t>
            </w:r>
            <w:r>
              <w:rPr>
                <w:rFonts w:ascii="Arial" w:eastAsia="Malgun Gothic" w:hAnsi="Arial" w:cs="Arial" w:hint="eastAsia"/>
                <w:i/>
                <w:iCs/>
                <w:kern w:val="2"/>
                <w:sz w:val="18"/>
                <w:szCs w:val="18"/>
              </w:rPr>
              <w:t>based on different MO i</w:t>
            </w:r>
            <w:r>
              <w:rPr>
                <w:rFonts w:ascii="Arial" w:eastAsia="CIDFont+F3" w:hAnsi="Arial" w:cs="Arial"/>
                <w:i/>
                <w:iCs/>
                <w:kern w:val="2"/>
                <w:sz w:val="18"/>
                <w:szCs w:val="18"/>
              </w:rPr>
              <w:t>s supported.</w:t>
            </w:r>
          </w:p>
          <w:p w14:paraId="0F2C0693" w14:textId="77777777" w:rsidR="007A0DBD" w:rsidRDefault="00F25489">
            <w:pPr>
              <w:numPr>
                <w:ilvl w:val="1"/>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If different MO indicates different subgroups.</w:t>
            </w:r>
            <w:r>
              <w:rPr>
                <w:rFonts w:ascii="Arial" w:eastAsia="CIDFont+F3" w:hAnsi="Arial" w:cs="Arial"/>
                <w:i/>
                <w:iCs/>
                <w:kern w:val="2"/>
                <w:sz w:val="18"/>
                <w:szCs w:val="18"/>
              </w:rPr>
              <w:t xml:space="preserve">   </w:t>
            </w:r>
          </w:p>
          <w:p w14:paraId="2704E595"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3</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S Mincho" w:hAnsi="Arial" w:cs="Arial"/>
                <w:i/>
                <w:iCs/>
                <w:kern w:val="2"/>
                <w:sz w:val="18"/>
                <w:szCs w:val="18"/>
              </w:rPr>
              <w:t xml:space="preserve">Support </w:t>
            </w:r>
            <w:r>
              <w:rPr>
                <w:rFonts w:ascii="Arial" w:eastAsia="Malgun Gothic" w:hAnsi="Arial" w:cs="Arial" w:hint="eastAsia"/>
                <w:i/>
                <w:iCs/>
                <w:kern w:val="2"/>
                <w:sz w:val="18"/>
                <w:szCs w:val="18"/>
              </w:rPr>
              <w:t xml:space="preserve">LO configuration with the following. </w:t>
            </w:r>
          </w:p>
          <w:p w14:paraId="01E8571B"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Frame offset from the start of a frame to a paging frame.</w:t>
            </w:r>
          </w:p>
          <w:p w14:paraId="49624F58"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 xml:space="preserve">Symbol offset from the </w:t>
            </w:r>
            <w:r>
              <w:rPr>
                <w:rFonts w:ascii="Arial" w:eastAsia="Malgun Gothic" w:hAnsi="Arial" w:cs="Arial"/>
                <w:i/>
                <w:iCs/>
                <w:kern w:val="2"/>
                <w:sz w:val="18"/>
                <w:szCs w:val="18"/>
              </w:rPr>
              <w:t>start</w:t>
            </w:r>
            <w:r>
              <w:rPr>
                <w:rFonts w:ascii="Arial" w:eastAsia="Malgun Gothic" w:hAnsi="Arial" w:cs="Arial" w:hint="eastAsia"/>
                <w:i/>
                <w:iCs/>
                <w:kern w:val="2"/>
                <w:sz w:val="18"/>
                <w:szCs w:val="18"/>
              </w:rPr>
              <w:t xml:space="preserve"> of the frame to the start of the first MO. </w:t>
            </w:r>
          </w:p>
          <w:p w14:paraId="5B8AC713"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4</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algun Gothic" w:hAnsi="Arial" w:cs="Arial" w:hint="eastAsia"/>
                <w:i/>
                <w:iCs/>
                <w:kern w:val="2"/>
                <w:sz w:val="18"/>
                <w:szCs w:val="18"/>
              </w:rPr>
              <w:t xml:space="preserve">Only one offset value between a LO and a reference PF is configured. </w:t>
            </w:r>
          </w:p>
          <w:p w14:paraId="76040827"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 xml:space="preserve">The offset value should be supported by the UE according to the indicated wake-up delay via UE capability. </w:t>
            </w:r>
          </w:p>
          <w:p w14:paraId="13B9C1B9" w14:textId="77777777" w:rsidR="007A0DBD" w:rsidRDefault="00F25489">
            <w:pPr>
              <w:spacing w:after="0" w:line="276" w:lineRule="auto"/>
              <w:jc w:val="both"/>
              <w:rPr>
                <w:rFonts w:ascii="Arial" w:eastAsia="CIDFont+F3"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b/>
                <w:bCs/>
                <w:i/>
                <w:iCs/>
                <w:kern w:val="2"/>
                <w:sz w:val="18"/>
                <w:szCs w:val="18"/>
              </w:rPr>
              <w:t>5</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algun Gothic" w:hAnsi="Arial" w:cs="Arial"/>
                <w:i/>
                <w:iCs/>
                <w:kern w:val="2"/>
                <w:sz w:val="18"/>
                <w:szCs w:val="18"/>
              </w:rPr>
              <w:t xml:space="preserve">Periodicity of LO is same with </w:t>
            </w:r>
            <w:proofErr w:type="spellStart"/>
            <w:r>
              <w:rPr>
                <w:rFonts w:ascii="Arial" w:eastAsia="Malgun Gothic" w:hAnsi="Arial" w:cs="Arial"/>
                <w:i/>
                <w:iCs/>
                <w:kern w:val="2"/>
                <w:sz w:val="18"/>
                <w:szCs w:val="18"/>
              </w:rPr>
              <w:t>iDRX</w:t>
            </w:r>
            <w:proofErr w:type="spellEnd"/>
            <w:r>
              <w:rPr>
                <w:rFonts w:ascii="Arial" w:eastAsia="Malgun Gothic" w:hAnsi="Arial" w:cs="Arial"/>
                <w:i/>
                <w:iCs/>
                <w:kern w:val="2"/>
                <w:sz w:val="18"/>
                <w:szCs w:val="18"/>
              </w:rPr>
              <w:t xml:space="preserve"> cycle of the UE. </w:t>
            </w:r>
          </w:p>
          <w:p w14:paraId="58498BEE" w14:textId="77777777" w:rsidR="007A0DBD" w:rsidRDefault="00F25489">
            <w:pPr>
              <w:spacing w:after="0" w:line="276" w:lineRule="auto"/>
              <w:jc w:val="both"/>
              <w:rPr>
                <w:rFonts w:ascii="Arial" w:eastAsia="CIDFont+F3"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6</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algun Gothic" w:hAnsi="Arial" w:cs="Arial" w:hint="eastAsia"/>
                <w:i/>
                <w:iCs/>
                <w:kern w:val="2"/>
                <w:sz w:val="18"/>
                <w:szCs w:val="18"/>
              </w:rPr>
              <w:t xml:space="preserve">For monitoring PO after receiving wake-up </w:t>
            </w:r>
            <w:r>
              <w:rPr>
                <w:rFonts w:ascii="Arial" w:eastAsia="Malgun Gothic" w:hAnsi="Arial" w:cs="Arial"/>
                <w:i/>
                <w:iCs/>
                <w:kern w:val="2"/>
                <w:sz w:val="18"/>
                <w:szCs w:val="18"/>
              </w:rPr>
              <w:t>indication</w:t>
            </w:r>
            <w:r>
              <w:rPr>
                <w:rFonts w:ascii="Arial" w:eastAsia="Malgun Gothic" w:hAnsi="Arial" w:cs="Arial" w:hint="eastAsia"/>
                <w:i/>
                <w:iCs/>
                <w:kern w:val="2"/>
                <w:sz w:val="18"/>
                <w:szCs w:val="18"/>
              </w:rPr>
              <w:t xml:space="preserve">, the UE monitors the first PO after its reported wake-up delay (Alt 2). </w:t>
            </w:r>
          </w:p>
          <w:p w14:paraId="188A0C5E" w14:textId="77777777" w:rsidR="007A0DBD" w:rsidRDefault="00F25489">
            <w:pPr>
              <w:spacing w:after="0" w:line="276" w:lineRule="auto"/>
              <w:jc w:val="both"/>
              <w:rPr>
                <w:rFonts w:ascii="Arial" w:eastAsia="MS Mincho"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7</w:t>
            </w:r>
            <w:r>
              <w:rPr>
                <w:rFonts w:ascii="Arial" w:eastAsia="MS Mincho" w:hAnsi="Arial" w:cs="Arial"/>
                <w:b/>
                <w:bCs/>
                <w:i/>
                <w:iCs/>
                <w:kern w:val="2"/>
                <w:sz w:val="18"/>
                <w:szCs w:val="18"/>
              </w:rPr>
              <w:t>:</w:t>
            </w:r>
            <w:r>
              <w:rPr>
                <w:rFonts w:ascii="Arial" w:eastAsia="MS Mincho" w:hAnsi="Arial" w:cs="Arial"/>
                <w:i/>
                <w:iCs/>
                <w:kern w:val="2"/>
                <w:sz w:val="18"/>
                <w:szCs w:val="18"/>
              </w:rPr>
              <w:t xml:space="preserve"> Target UE related information should be included in LP-WUS.</w:t>
            </w:r>
          </w:p>
          <w:p w14:paraId="03094300" w14:textId="77777777" w:rsidR="007A0DBD" w:rsidRDefault="00F25489">
            <w:pPr>
              <w:spacing w:after="0" w:line="276" w:lineRule="auto"/>
              <w:jc w:val="both"/>
              <w:rPr>
                <w:rFonts w:ascii="Arial" w:eastAsia="MS Mincho"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8</w:t>
            </w:r>
            <w:r>
              <w:rPr>
                <w:rFonts w:ascii="Arial" w:eastAsia="MS Mincho" w:hAnsi="Arial" w:cs="Arial"/>
                <w:b/>
                <w:bCs/>
                <w:i/>
                <w:iCs/>
                <w:kern w:val="2"/>
                <w:sz w:val="18"/>
                <w:szCs w:val="18"/>
              </w:rPr>
              <w:t>:</w:t>
            </w:r>
            <w:r>
              <w:rPr>
                <w:rFonts w:ascii="Arial" w:eastAsia="MS Mincho" w:hAnsi="Arial" w:cs="Arial"/>
                <w:i/>
                <w:iCs/>
                <w:kern w:val="2"/>
                <w:sz w:val="18"/>
                <w:szCs w:val="18"/>
              </w:rPr>
              <w:t xml:space="preserve"> Support update of system Information via LP-WUS indication among preconfigured sets.</w:t>
            </w:r>
          </w:p>
          <w:p w14:paraId="155C0A1B" w14:textId="77777777" w:rsidR="007A0DBD" w:rsidRDefault="00F25489">
            <w:pPr>
              <w:spacing w:after="0" w:line="276" w:lineRule="auto"/>
              <w:jc w:val="both"/>
              <w:rPr>
                <w:rFonts w:ascii="Arial" w:eastAsia="MS Mincho"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9</w:t>
            </w:r>
            <w:r>
              <w:rPr>
                <w:rFonts w:ascii="Arial" w:eastAsia="MS Mincho" w:hAnsi="Arial" w:cs="Arial"/>
                <w:b/>
                <w:bCs/>
                <w:i/>
                <w:iCs/>
                <w:kern w:val="2"/>
                <w:sz w:val="18"/>
                <w:szCs w:val="18"/>
              </w:rPr>
              <w:t>:</w:t>
            </w:r>
            <w:r>
              <w:rPr>
                <w:rFonts w:ascii="Arial" w:eastAsia="MS Mincho" w:hAnsi="Arial" w:cs="Arial"/>
                <w:i/>
                <w:iCs/>
                <w:kern w:val="2"/>
                <w:sz w:val="18"/>
                <w:szCs w:val="18"/>
              </w:rPr>
              <w:t xml:space="preserve"> Information on neighboring cells should be supported in LP-WUS.</w:t>
            </w:r>
          </w:p>
          <w:p w14:paraId="06FC5CA5"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10</w:t>
            </w:r>
            <w:r>
              <w:rPr>
                <w:rFonts w:ascii="Arial" w:eastAsia="MS Mincho" w:hAnsi="Arial" w:cs="Arial"/>
                <w:b/>
                <w:bCs/>
                <w:i/>
                <w:iCs/>
                <w:kern w:val="2"/>
                <w:sz w:val="18"/>
                <w:szCs w:val="18"/>
              </w:rPr>
              <w:t>:</w:t>
            </w:r>
            <w:r>
              <w:rPr>
                <w:rFonts w:ascii="Arial" w:eastAsia="MS Mincho" w:hAnsi="Arial" w:cs="Arial"/>
                <w:i/>
                <w:iCs/>
                <w:kern w:val="2"/>
                <w:sz w:val="18"/>
                <w:szCs w:val="18"/>
              </w:rPr>
              <w:t xml:space="preserve"> </w:t>
            </w:r>
            <w:r>
              <w:rPr>
                <w:rFonts w:ascii="Arial" w:eastAsia="Malgun Gothic" w:hAnsi="Arial" w:cs="Arial" w:hint="eastAsia"/>
                <w:i/>
                <w:iCs/>
                <w:kern w:val="2"/>
                <w:sz w:val="18"/>
                <w:szCs w:val="18"/>
              </w:rPr>
              <w:t>Support Option 1 (one-to-one association between LO and PO)</w:t>
            </w:r>
            <w:r>
              <w:rPr>
                <w:rFonts w:ascii="Arial" w:eastAsia="MS Mincho" w:hAnsi="Arial" w:cs="Arial"/>
                <w:i/>
                <w:iCs/>
                <w:kern w:val="2"/>
                <w:sz w:val="18"/>
                <w:szCs w:val="18"/>
              </w:rPr>
              <w:t>.</w:t>
            </w:r>
          </w:p>
          <w:p w14:paraId="1A7ADE37"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11</w:t>
            </w:r>
            <w:r>
              <w:rPr>
                <w:rFonts w:ascii="Arial" w:eastAsia="MS Mincho" w:hAnsi="Arial" w:cs="Arial"/>
                <w:b/>
                <w:bCs/>
                <w:i/>
                <w:iCs/>
                <w:kern w:val="2"/>
                <w:sz w:val="18"/>
                <w:szCs w:val="18"/>
              </w:rPr>
              <w:t>:</w:t>
            </w:r>
            <w:r>
              <w:rPr>
                <w:rFonts w:ascii="Arial" w:eastAsia="MS Mincho" w:hAnsi="Arial" w:cs="Arial"/>
                <w:i/>
                <w:iCs/>
                <w:kern w:val="2"/>
                <w:sz w:val="18"/>
                <w:szCs w:val="18"/>
              </w:rPr>
              <w:t xml:space="preserve"> </w:t>
            </w:r>
            <w:r>
              <w:rPr>
                <w:rFonts w:ascii="Arial" w:eastAsia="Malgun Gothic" w:hAnsi="Arial" w:cs="Arial" w:hint="eastAsia"/>
                <w:i/>
                <w:iCs/>
                <w:kern w:val="2"/>
                <w:sz w:val="18"/>
                <w:szCs w:val="18"/>
              </w:rPr>
              <w:t>Support Option 3 (UEs monitoring the same PO are divided into multiple sets of subgroups, with UEs within each set of subgroups monitoring the same LO) if implicit indication of subgroup (e.g., via MO) is supported</w:t>
            </w:r>
            <w:r>
              <w:rPr>
                <w:rFonts w:ascii="Arial" w:eastAsia="MS Mincho" w:hAnsi="Arial" w:cs="Arial"/>
                <w:i/>
                <w:iCs/>
                <w:kern w:val="2"/>
                <w:sz w:val="18"/>
                <w:szCs w:val="18"/>
              </w:rPr>
              <w:t>.</w:t>
            </w:r>
          </w:p>
          <w:p w14:paraId="76ABA743" w14:textId="77777777" w:rsidR="007A0DBD" w:rsidRDefault="00F25489">
            <w:pPr>
              <w:spacing w:after="0" w:line="276" w:lineRule="auto"/>
              <w:jc w:val="both"/>
              <w:rPr>
                <w:rFonts w:ascii="Arial" w:eastAsia="CIDFont+F3" w:hAnsi="Arial" w:cs="Arial"/>
                <w:i/>
                <w:iCs/>
                <w:kern w:val="2"/>
                <w:sz w:val="18"/>
                <w:szCs w:val="18"/>
              </w:rPr>
            </w:pPr>
            <w:r>
              <w:rPr>
                <w:rFonts w:ascii="Arial" w:eastAsia="CIDFont+F3" w:hAnsi="Arial" w:cs="Arial"/>
                <w:b/>
                <w:bCs/>
                <w:i/>
                <w:iCs/>
                <w:kern w:val="2"/>
                <w:sz w:val="18"/>
                <w:szCs w:val="18"/>
              </w:rPr>
              <w:t xml:space="preserve">Proposal </w:t>
            </w:r>
            <w:r>
              <w:rPr>
                <w:rFonts w:ascii="Arial" w:eastAsia="Malgun Gothic" w:hAnsi="Arial" w:cs="Arial" w:hint="eastAsia"/>
                <w:b/>
                <w:bCs/>
                <w:i/>
                <w:iCs/>
                <w:kern w:val="2"/>
                <w:sz w:val="18"/>
                <w:szCs w:val="18"/>
              </w:rPr>
              <w:t>12</w:t>
            </w:r>
            <w:r>
              <w:rPr>
                <w:rFonts w:ascii="Arial" w:eastAsia="CIDFont+F3" w:hAnsi="Arial" w:cs="Arial"/>
                <w:b/>
                <w:bCs/>
                <w:i/>
                <w:iCs/>
                <w:kern w:val="2"/>
                <w:sz w:val="18"/>
                <w:szCs w:val="18"/>
              </w:rPr>
              <w:t>:</w:t>
            </w:r>
            <w:r>
              <w:rPr>
                <w:rFonts w:ascii="Arial" w:eastAsia="CIDFont+F3" w:hAnsi="Arial" w:cs="Arial"/>
                <w:i/>
                <w:iCs/>
                <w:kern w:val="2"/>
                <w:sz w:val="18"/>
                <w:szCs w:val="18"/>
              </w:rPr>
              <w:t xml:space="preserve"> Support different LP-WUS monitoring occasions within one LP-WUS occasion considering the following cases. </w:t>
            </w:r>
          </w:p>
          <w:p w14:paraId="323CB9E4"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CIDFont+F3" w:hAnsi="Arial" w:cs="Arial"/>
                <w:i/>
                <w:iCs/>
                <w:kern w:val="2"/>
                <w:sz w:val="18"/>
                <w:szCs w:val="18"/>
              </w:rPr>
              <w:t xml:space="preserve">Case 1. Support transmission of a same information group with multiple beams. </w:t>
            </w:r>
          </w:p>
          <w:p w14:paraId="5EB41FBE"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CIDFont+F3" w:hAnsi="Arial" w:cs="Arial"/>
                <w:i/>
                <w:iCs/>
                <w:kern w:val="2"/>
                <w:sz w:val="18"/>
                <w:szCs w:val="18"/>
              </w:rPr>
              <w:t>Case 2. Support transmission of different information groups with same beam.</w:t>
            </w:r>
          </w:p>
          <w:p w14:paraId="3F32938A" w14:textId="77777777" w:rsidR="007A0DBD" w:rsidRDefault="00F25489">
            <w:pPr>
              <w:spacing w:after="0" w:line="276" w:lineRule="auto"/>
              <w:jc w:val="both"/>
              <w:rPr>
                <w:rFonts w:ascii="Arial" w:eastAsia="CIDFont+F3" w:hAnsi="Arial" w:cs="Arial"/>
                <w:i/>
                <w:iCs/>
                <w:kern w:val="2"/>
                <w:sz w:val="18"/>
                <w:szCs w:val="18"/>
              </w:rPr>
            </w:pPr>
            <w:r>
              <w:rPr>
                <w:rFonts w:ascii="Arial" w:eastAsia="CIDFont+F3" w:hAnsi="Arial" w:cs="Arial" w:hint="eastAsia"/>
                <w:b/>
                <w:bCs/>
                <w:i/>
                <w:iCs/>
                <w:kern w:val="2"/>
                <w:sz w:val="18"/>
                <w:szCs w:val="18"/>
              </w:rPr>
              <w:t xml:space="preserve">Proposal </w:t>
            </w:r>
            <w:r>
              <w:rPr>
                <w:rFonts w:ascii="Arial" w:eastAsia="Malgun Gothic" w:hAnsi="Arial" w:cs="Arial" w:hint="eastAsia"/>
                <w:b/>
                <w:bCs/>
                <w:i/>
                <w:iCs/>
                <w:kern w:val="2"/>
                <w:sz w:val="18"/>
                <w:szCs w:val="18"/>
              </w:rPr>
              <w:t>13</w:t>
            </w:r>
            <w:r>
              <w:rPr>
                <w:rFonts w:ascii="Arial" w:eastAsia="CIDFont+F3" w:hAnsi="Arial" w:cs="Arial" w:hint="eastAsia"/>
                <w:b/>
                <w:bCs/>
                <w:i/>
                <w:iCs/>
                <w:kern w:val="2"/>
                <w:sz w:val="18"/>
                <w:szCs w:val="18"/>
              </w:rPr>
              <w:t>:</w:t>
            </w:r>
            <w:r>
              <w:rPr>
                <w:rFonts w:ascii="Arial" w:eastAsia="CIDFont+F3" w:hAnsi="Arial" w:cs="Arial" w:hint="eastAsia"/>
                <w:i/>
                <w:iCs/>
                <w:kern w:val="2"/>
                <w:sz w:val="18"/>
                <w:szCs w:val="18"/>
              </w:rPr>
              <w:t xml:space="preserve"> </w:t>
            </w:r>
            <w:r>
              <w:rPr>
                <w:rFonts w:ascii="Arial" w:eastAsia="CIDFont+F3" w:hAnsi="Arial" w:cs="Arial"/>
                <w:i/>
                <w:iCs/>
                <w:kern w:val="2"/>
                <w:sz w:val="18"/>
                <w:szCs w:val="18"/>
              </w:rPr>
              <w:t>For LP-WUS MOs, support Option 2 (K can be larger than or equal to 1).</w:t>
            </w:r>
          </w:p>
          <w:p w14:paraId="1252F4F8" w14:textId="77777777" w:rsidR="007A0DBD" w:rsidRDefault="00F25489">
            <w:pPr>
              <w:spacing w:after="0" w:line="276" w:lineRule="auto"/>
              <w:jc w:val="both"/>
              <w:rPr>
                <w:rFonts w:ascii="Arial" w:eastAsia="CIDFont+F3" w:hAnsi="Arial" w:cs="Arial"/>
                <w:i/>
                <w:iCs/>
                <w:kern w:val="2"/>
                <w:sz w:val="18"/>
                <w:szCs w:val="18"/>
              </w:rPr>
            </w:pPr>
            <w:r>
              <w:rPr>
                <w:rFonts w:ascii="Arial" w:eastAsia="CIDFont+F3" w:hAnsi="Arial" w:cs="Arial"/>
                <w:b/>
                <w:bCs/>
                <w:i/>
                <w:iCs/>
                <w:kern w:val="2"/>
                <w:sz w:val="18"/>
                <w:szCs w:val="18"/>
              </w:rPr>
              <w:t xml:space="preserve">Proposal </w:t>
            </w:r>
            <w:r>
              <w:rPr>
                <w:rFonts w:ascii="Arial" w:eastAsia="Malgun Gothic" w:hAnsi="Arial" w:cs="Arial" w:hint="eastAsia"/>
                <w:b/>
                <w:bCs/>
                <w:i/>
                <w:iCs/>
                <w:kern w:val="2"/>
                <w:sz w:val="18"/>
                <w:szCs w:val="18"/>
              </w:rPr>
              <w:t>14</w:t>
            </w:r>
            <w:r>
              <w:rPr>
                <w:rFonts w:ascii="Arial" w:eastAsia="CIDFont+F3" w:hAnsi="Arial" w:cs="Arial"/>
                <w:b/>
                <w:bCs/>
                <w:i/>
                <w:iCs/>
                <w:kern w:val="2"/>
                <w:sz w:val="18"/>
                <w:szCs w:val="18"/>
              </w:rPr>
              <w:t xml:space="preserve">: </w:t>
            </w:r>
            <w:r>
              <w:rPr>
                <w:rFonts w:ascii="Arial" w:eastAsia="CIDFont+F3" w:hAnsi="Arial" w:cs="Arial"/>
                <w:i/>
                <w:iCs/>
                <w:kern w:val="2"/>
                <w:sz w:val="18"/>
                <w:szCs w:val="18"/>
              </w:rPr>
              <w:t xml:space="preserve">For Case 1, support transmission of identical signals with different beams in </w:t>
            </w:r>
            <w:r>
              <w:rPr>
                <w:rFonts w:ascii="Arial" w:eastAsia="Malgun Gothic" w:hAnsi="Arial" w:cs="Arial" w:hint="eastAsia"/>
                <w:i/>
                <w:iCs/>
                <w:kern w:val="2"/>
                <w:sz w:val="18"/>
                <w:szCs w:val="18"/>
              </w:rPr>
              <w:t>N</w:t>
            </w:r>
            <w:r>
              <w:rPr>
                <w:rFonts w:ascii="Arial" w:eastAsia="CIDFont+F3" w:hAnsi="Arial" w:cs="Arial"/>
                <w:i/>
                <w:iCs/>
                <w:kern w:val="2"/>
                <w:sz w:val="18"/>
                <w:szCs w:val="18"/>
              </w:rPr>
              <w:t xml:space="preserve"> LP-WUS monitoring occasions within one LP-WUS occasion.</w:t>
            </w:r>
          </w:p>
          <w:p w14:paraId="138C8DC9" w14:textId="77777777" w:rsidR="007A0DBD" w:rsidRDefault="00F25489">
            <w:pPr>
              <w:spacing w:after="0" w:line="276" w:lineRule="auto"/>
              <w:jc w:val="both"/>
              <w:rPr>
                <w:rFonts w:ascii="Arial" w:eastAsia="CIDFont+F3" w:hAnsi="Arial" w:cs="Arial"/>
                <w:kern w:val="2"/>
                <w:sz w:val="18"/>
                <w:szCs w:val="18"/>
              </w:rPr>
            </w:pPr>
            <w:r>
              <w:rPr>
                <w:rFonts w:ascii="Arial" w:eastAsia="CIDFont+F3" w:hAnsi="Arial" w:cs="Arial"/>
                <w:b/>
                <w:bCs/>
                <w:i/>
                <w:iCs/>
                <w:kern w:val="2"/>
                <w:sz w:val="18"/>
                <w:szCs w:val="18"/>
              </w:rPr>
              <w:t xml:space="preserve">Proposal </w:t>
            </w:r>
            <w:r>
              <w:rPr>
                <w:rFonts w:ascii="Arial" w:eastAsia="Malgun Gothic" w:hAnsi="Arial" w:cs="Arial" w:hint="eastAsia"/>
                <w:b/>
                <w:bCs/>
                <w:i/>
                <w:iCs/>
                <w:kern w:val="2"/>
                <w:sz w:val="18"/>
                <w:szCs w:val="18"/>
              </w:rPr>
              <w:t>15</w:t>
            </w:r>
            <w:r>
              <w:rPr>
                <w:rFonts w:ascii="Arial" w:eastAsia="CIDFont+F3" w:hAnsi="Arial" w:cs="Arial"/>
                <w:b/>
                <w:bCs/>
                <w:i/>
                <w:iCs/>
                <w:kern w:val="2"/>
                <w:sz w:val="18"/>
                <w:szCs w:val="18"/>
              </w:rPr>
              <w:t xml:space="preserve">: </w:t>
            </w:r>
            <w:r>
              <w:rPr>
                <w:rFonts w:ascii="Arial" w:eastAsia="CIDFont+F3" w:hAnsi="Arial" w:cs="Arial"/>
                <w:i/>
                <w:iCs/>
                <w:kern w:val="2"/>
                <w:sz w:val="18"/>
                <w:szCs w:val="18"/>
              </w:rPr>
              <w:t xml:space="preserve">For Case 2, support delivering different information in </w:t>
            </w:r>
            <w:r>
              <w:rPr>
                <w:rFonts w:ascii="Arial" w:eastAsia="Malgun Gothic" w:hAnsi="Arial" w:cs="Arial" w:hint="eastAsia"/>
                <w:i/>
                <w:iCs/>
                <w:kern w:val="2"/>
                <w:sz w:val="18"/>
                <w:szCs w:val="18"/>
              </w:rPr>
              <w:t>K</w:t>
            </w:r>
            <w:r>
              <w:rPr>
                <w:rFonts w:ascii="Arial" w:eastAsia="CIDFont+F3" w:hAnsi="Arial" w:cs="Arial"/>
                <w:i/>
                <w:iCs/>
                <w:kern w:val="2"/>
                <w:sz w:val="18"/>
                <w:szCs w:val="18"/>
              </w:rPr>
              <w:t xml:space="preserve"> LP-WUS monitoring occasion with an identical beam within one LP-WUS occasion.</w:t>
            </w:r>
          </w:p>
          <w:p w14:paraId="12281AA2" w14:textId="77777777" w:rsidR="007A0DBD" w:rsidRDefault="00F25489">
            <w:pPr>
              <w:spacing w:after="0" w:line="276" w:lineRule="auto"/>
              <w:jc w:val="both"/>
              <w:rPr>
                <w:rFonts w:ascii="Arial" w:eastAsia="MS Mincho" w:hAnsi="Arial" w:cs="Arial"/>
                <w:b/>
                <w:bCs/>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16</w:t>
            </w:r>
            <w:r>
              <w:rPr>
                <w:rFonts w:ascii="Arial" w:eastAsia="MS Mincho" w:hAnsi="Arial" w:cs="Arial"/>
                <w:b/>
                <w:bCs/>
                <w:i/>
                <w:iCs/>
                <w:kern w:val="2"/>
                <w:sz w:val="18"/>
                <w:szCs w:val="18"/>
              </w:rPr>
              <w:t xml:space="preserve">: </w:t>
            </w:r>
            <w:r>
              <w:rPr>
                <w:rFonts w:ascii="Arial" w:eastAsia="Malgun Gothic" w:hAnsi="Arial" w:cs="Arial" w:hint="eastAsia"/>
                <w:i/>
                <w:iCs/>
                <w:kern w:val="2"/>
                <w:sz w:val="18"/>
                <w:szCs w:val="18"/>
              </w:rPr>
              <w:t>For the entry condition, define procedures efficiently triggering LR based measurement for identifying whether LR-based thresholds are satisfied</w:t>
            </w:r>
            <w:r>
              <w:rPr>
                <w:rFonts w:ascii="Arial" w:eastAsia="MS Mincho" w:hAnsi="Arial" w:cs="Arial" w:hint="eastAsia"/>
                <w:i/>
                <w:iCs/>
                <w:kern w:val="2"/>
                <w:sz w:val="18"/>
                <w:szCs w:val="18"/>
              </w:rPr>
              <w:t>.</w:t>
            </w:r>
            <w:r>
              <w:rPr>
                <w:rFonts w:ascii="Arial" w:eastAsia="MS Mincho" w:hAnsi="Arial" w:cs="Arial"/>
                <w:b/>
                <w:bCs/>
                <w:i/>
                <w:iCs/>
                <w:kern w:val="2"/>
                <w:sz w:val="18"/>
                <w:szCs w:val="18"/>
              </w:rPr>
              <w:t xml:space="preserve"> </w:t>
            </w:r>
          </w:p>
          <w:p w14:paraId="27927EB0" w14:textId="77777777" w:rsidR="007A0DBD" w:rsidRDefault="00F25489">
            <w:pPr>
              <w:spacing w:after="0" w:line="276" w:lineRule="auto"/>
              <w:jc w:val="both"/>
              <w:rPr>
                <w:rFonts w:ascii="Arial" w:eastAsia="Malgun Gothic" w:hAnsi="Arial" w:cs="Arial"/>
                <w:b/>
                <w:bCs/>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17</w:t>
            </w:r>
            <w:r>
              <w:rPr>
                <w:rFonts w:ascii="Arial" w:eastAsia="MS Mincho" w:hAnsi="Arial" w:cs="Arial"/>
                <w:b/>
                <w:bCs/>
                <w:i/>
                <w:iCs/>
                <w:kern w:val="2"/>
                <w:sz w:val="18"/>
                <w:szCs w:val="18"/>
              </w:rPr>
              <w:t>:</w:t>
            </w:r>
            <w:r>
              <w:rPr>
                <w:rFonts w:ascii="Arial" w:eastAsia="Malgun Gothic" w:hAnsi="Arial" w:cs="Arial" w:hint="eastAsia"/>
                <w:kern w:val="2"/>
                <w:sz w:val="18"/>
                <w:szCs w:val="18"/>
              </w:rPr>
              <w:t xml:space="preserve"> </w:t>
            </w:r>
            <w:r>
              <w:rPr>
                <w:rFonts w:ascii="Arial" w:eastAsia="Malgun Gothic" w:hAnsi="Arial" w:cs="Arial" w:hint="eastAsia"/>
                <w:i/>
                <w:iCs/>
                <w:kern w:val="2"/>
                <w:sz w:val="18"/>
                <w:szCs w:val="18"/>
              </w:rPr>
              <w:t xml:space="preserve">For the exit condition, the other conditions such as timer are supported to ensure proper UE behavior. </w:t>
            </w:r>
          </w:p>
          <w:p w14:paraId="3A12E481"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18</w:t>
            </w:r>
            <w:r>
              <w:rPr>
                <w:rFonts w:ascii="Arial" w:eastAsia="MS Mincho" w:hAnsi="Arial" w:cs="Arial"/>
                <w:b/>
                <w:bCs/>
                <w:i/>
                <w:iCs/>
                <w:kern w:val="2"/>
                <w:sz w:val="18"/>
                <w:szCs w:val="18"/>
              </w:rPr>
              <w:t>:</w:t>
            </w:r>
            <w:r>
              <w:rPr>
                <w:rFonts w:ascii="Arial" w:eastAsia="Malgun Gothic" w:hAnsi="Arial" w:cs="Arial" w:hint="eastAsia"/>
                <w:kern w:val="2"/>
                <w:sz w:val="18"/>
                <w:szCs w:val="18"/>
              </w:rPr>
              <w:t xml:space="preserve"> </w:t>
            </w:r>
            <w:r>
              <w:rPr>
                <w:rFonts w:ascii="Arial" w:eastAsia="Malgun Gothic" w:hAnsi="Arial" w:cs="Arial" w:hint="eastAsia"/>
                <w:i/>
                <w:iCs/>
                <w:kern w:val="2"/>
                <w:sz w:val="18"/>
                <w:szCs w:val="18"/>
              </w:rPr>
              <w:t>SS-RSRP and SS-RSRQ are reused for OFDM based LR.</w:t>
            </w:r>
          </w:p>
          <w:p w14:paraId="01D4F60B" w14:textId="77777777" w:rsidR="007A0DBD" w:rsidRDefault="00F25489">
            <w:pPr>
              <w:numPr>
                <w:ilvl w:val="0"/>
                <w:numId w:val="56"/>
              </w:numPr>
              <w:spacing w:after="0" w:line="276" w:lineRule="auto"/>
              <w:jc w:val="both"/>
              <w:rPr>
                <w:rFonts w:ascii="Arial" w:eastAsia="Malgun Gothic" w:hAnsi="Arial" w:cs="Arial"/>
                <w:i/>
                <w:iCs/>
                <w:kern w:val="2"/>
                <w:sz w:val="18"/>
                <w:szCs w:val="18"/>
              </w:rPr>
            </w:pPr>
            <w:r>
              <w:rPr>
                <w:rFonts w:ascii="Arial" w:eastAsia="Malgun Gothic" w:hAnsi="Arial" w:cs="Arial"/>
                <w:i/>
                <w:iCs/>
                <w:kern w:val="2"/>
                <w:sz w:val="18"/>
                <w:szCs w:val="18"/>
              </w:rPr>
              <w:t xml:space="preserve">LP-SSS-RSRP and LP-SSS-RSRQ are not </w:t>
            </w:r>
            <w:r>
              <w:rPr>
                <w:rFonts w:ascii="Arial" w:eastAsia="Malgun Gothic" w:hAnsi="Arial" w:cs="Arial" w:hint="eastAsia"/>
                <w:i/>
                <w:iCs/>
                <w:kern w:val="2"/>
                <w:sz w:val="18"/>
                <w:szCs w:val="18"/>
              </w:rPr>
              <w:t>defined in the specifications</w:t>
            </w:r>
            <w:r>
              <w:rPr>
                <w:rFonts w:ascii="Arial" w:eastAsia="Malgun Gothic" w:hAnsi="Arial" w:cs="Arial"/>
                <w:i/>
                <w:iCs/>
                <w:kern w:val="2"/>
                <w:sz w:val="18"/>
                <w:szCs w:val="18"/>
              </w:rPr>
              <w:t>.</w:t>
            </w:r>
          </w:p>
          <w:p w14:paraId="61EFBAEB"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b/>
                <w:bCs/>
                <w:i/>
                <w:iCs/>
                <w:kern w:val="2"/>
                <w:sz w:val="18"/>
                <w:szCs w:val="18"/>
              </w:rPr>
              <w:t>1</w:t>
            </w:r>
            <w:r>
              <w:rPr>
                <w:rFonts w:ascii="Arial" w:eastAsia="Malgun Gothic" w:hAnsi="Arial" w:cs="Arial" w:hint="eastAsia"/>
                <w:b/>
                <w:bCs/>
                <w:i/>
                <w:iCs/>
                <w:kern w:val="2"/>
                <w:sz w:val="18"/>
                <w:szCs w:val="18"/>
              </w:rPr>
              <w:t>9</w:t>
            </w:r>
            <w:r>
              <w:rPr>
                <w:rFonts w:ascii="Arial" w:eastAsia="MS Mincho" w:hAnsi="Arial" w:cs="Arial"/>
                <w:b/>
                <w:bCs/>
                <w:i/>
                <w:iCs/>
                <w:kern w:val="2"/>
                <w:sz w:val="18"/>
                <w:szCs w:val="18"/>
              </w:rPr>
              <w:t>:</w:t>
            </w:r>
            <w:r>
              <w:rPr>
                <w:rFonts w:ascii="Arial" w:eastAsia="Malgun Gothic" w:hAnsi="Arial" w:cs="Arial"/>
                <w:kern w:val="2"/>
                <w:sz w:val="18"/>
                <w:szCs w:val="18"/>
              </w:rPr>
              <w:t xml:space="preserve"> </w:t>
            </w:r>
            <w:r>
              <w:rPr>
                <w:rFonts w:ascii="Arial" w:eastAsia="Malgun Gothic" w:hAnsi="Arial" w:cs="Arial"/>
                <w:i/>
                <w:iCs/>
                <w:kern w:val="2"/>
                <w:sz w:val="18"/>
                <w:szCs w:val="18"/>
              </w:rPr>
              <w:t>LP-SS based RRM measurement is supported for OFDM based LR.</w:t>
            </w:r>
          </w:p>
          <w:p w14:paraId="44E2A8AF"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20</w:t>
            </w:r>
            <w:r>
              <w:rPr>
                <w:rFonts w:ascii="Arial" w:eastAsia="MS Mincho" w:hAnsi="Arial" w:cs="Arial"/>
                <w:b/>
                <w:bCs/>
                <w:i/>
                <w:iCs/>
                <w:kern w:val="2"/>
                <w:sz w:val="18"/>
                <w:szCs w:val="18"/>
              </w:rPr>
              <w:t>:</w:t>
            </w:r>
            <w:r>
              <w:rPr>
                <w:rFonts w:ascii="Arial" w:eastAsia="Malgun Gothic" w:hAnsi="Arial" w:cs="Arial"/>
                <w:kern w:val="2"/>
                <w:sz w:val="18"/>
                <w:szCs w:val="18"/>
              </w:rPr>
              <w:t xml:space="preserve"> </w:t>
            </w:r>
            <w:r>
              <w:rPr>
                <w:rFonts w:ascii="Arial" w:eastAsia="Malgun Gothic" w:hAnsi="Arial" w:cs="Arial" w:hint="eastAsia"/>
                <w:i/>
                <w:iCs/>
                <w:kern w:val="2"/>
                <w:sz w:val="18"/>
                <w:szCs w:val="18"/>
              </w:rPr>
              <w:t>Introduce</w:t>
            </w:r>
            <w:r>
              <w:rPr>
                <w:rFonts w:ascii="Arial" w:eastAsia="Malgun Gothic" w:hAnsi="Arial" w:cs="Arial"/>
                <w:i/>
                <w:iCs/>
                <w:kern w:val="2"/>
                <w:sz w:val="18"/>
                <w:szCs w:val="18"/>
              </w:rPr>
              <w:t xml:space="preserve"> definitions of LP-RSRP and LP-RSRQ for OFDM based LR to support LP-SS based RRM measurement.</w:t>
            </w:r>
          </w:p>
          <w:p w14:paraId="466E0DDA"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21</w:t>
            </w:r>
            <w:r>
              <w:rPr>
                <w:rFonts w:ascii="Arial" w:eastAsia="MS Mincho" w:hAnsi="Arial" w:cs="Arial"/>
                <w:b/>
                <w:bCs/>
                <w:i/>
                <w:iCs/>
                <w:kern w:val="2"/>
                <w:sz w:val="18"/>
                <w:szCs w:val="18"/>
              </w:rPr>
              <w:t>:</w:t>
            </w:r>
            <w:r>
              <w:rPr>
                <w:rFonts w:ascii="Arial" w:eastAsia="Malgun Gothic" w:hAnsi="Arial" w:cs="Arial" w:hint="eastAsia"/>
                <w:kern w:val="2"/>
                <w:sz w:val="18"/>
                <w:szCs w:val="18"/>
              </w:rPr>
              <w:t xml:space="preserve"> </w:t>
            </w:r>
            <w:r>
              <w:rPr>
                <w:rFonts w:ascii="Arial" w:eastAsia="Malgun Gothic" w:hAnsi="Arial" w:cs="Arial" w:hint="eastAsia"/>
                <w:i/>
                <w:iCs/>
                <w:kern w:val="2"/>
                <w:sz w:val="18"/>
                <w:szCs w:val="18"/>
              </w:rPr>
              <w:t>Introduce the following definitions of LP-RSRP and LP-RSRQ for OFDM based LR.</w:t>
            </w:r>
          </w:p>
          <w:p w14:paraId="07163A97" w14:textId="77777777" w:rsidR="007A0DBD" w:rsidRDefault="00F25489">
            <w:pPr>
              <w:numPr>
                <w:ilvl w:val="0"/>
                <w:numId w:val="56"/>
              </w:numPr>
              <w:spacing w:after="0" w:line="276" w:lineRule="auto"/>
              <w:jc w:val="both"/>
              <w:rPr>
                <w:rFonts w:ascii="Arial" w:eastAsia="Malgun Gothic" w:hAnsi="Arial" w:cs="Arial"/>
                <w:i/>
                <w:iCs/>
                <w:kern w:val="2"/>
                <w:sz w:val="18"/>
                <w:szCs w:val="18"/>
              </w:rPr>
            </w:pPr>
            <w:r>
              <w:rPr>
                <w:rFonts w:ascii="Arial" w:eastAsia="Malgun Gothic" w:hAnsi="Arial" w:cs="Arial" w:hint="eastAsia"/>
                <w:i/>
                <w:iCs/>
                <w:kern w:val="2"/>
                <w:sz w:val="18"/>
                <w:szCs w:val="18"/>
              </w:rPr>
              <w:t>LP</w:t>
            </w:r>
            <w:r>
              <w:rPr>
                <w:rFonts w:ascii="Arial" w:eastAsia="Malgun Gothic" w:hAnsi="Arial" w:cs="Arial"/>
                <w:i/>
                <w:iCs/>
                <w:kern w:val="2"/>
                <w:sz w:val="18"/>
                <w:szCs w:val="18"/>
              </w:rPr>
              <w:t xml:space="preserve">-RSRP is defined as the linear average over the power contributions (in [W]) of the resource elements that carry </w:t>
            </w:r>
            <w:r>
              <w:rPr>
                <w:rFonts w:ascii="Arial" w:eastAsia="Malgun Gothic" w:hAnsi="Arial" w:cs="Arial" w:hint="eastAsia"/>
                <w:i/>
                <w:iCs/>
                <w:kern w:val="2"/>
                <w:sz w:val="18"/>
                <w:szCs w:val="18"/>
              </w:rPr>
              <w:t>LP-SSs</w:t>
            </w:r>
            <w:r>
              <w:rPr>
                <w:rFonts w:ascii="Arial" w:eastAsia="Malgun Gothic" w:hAnsi="Arial" w:cs="Arial"/>
                <w:i/>
                <w:iCs/>
                <w:kern w:val="2"/>
                <w:sz w:val="18"/>
                <w:szCs w:val="18"/>
              </w:rPr>
              <w:t>.</w:t>
            </w:r>
          </w:p>
          <w:p w14:paraId="7AD276E3" w14:textId="77777777" w:rsidR="007A0DBD" w:rsidRDefault="00F25489">
            <w:pPr>
              <w:numPr>
                <w:ilvl w:val="0"/>
                <w:numId w:val="56"/>
              </w:numPr>
              <w:spacing w:after="0" w:line="276" w:lineRule="auto"/>
              <w:jc w:val="both"/>
              <w:rPr>
                <w:rFonts w:ascii="Arial" w:eastAsia="Malgun Gothic" w:hAnsi="Arial" w:cs="Arial"/>
                <w:i/>
                <w:iCs/>
                <w:kern w:val="2"/>
                <w:sz w:val="18"/>
                <w:szCs w:val="18"/>
              </w:rPr>
            </w:pPr>
            <w:r>
              <w:rPr>
                <w:rFonts w:ascii="Arial" w:eastAsia="Malgun Gothic" w:hAnsi="Arial" w:cs="Arial" w:hint="eastAsia"/>
                <w:i/>
                <w:iCs/>
                <w:kern w:val="2"/>
                <w:sz w:val="18"/>
                <w:szCs w:val="18"/>
              </w:rPr>
              <w:t xml:space="preserve">LP-RSRQ is defined as </w:t>
            </w:r>
            <w:r>
              <w:rPr>
                <w:rFonts w:ascii="Arial" w:eastAsia="Malgun Gothic" w:hAnsi="Arial" w:cs="Arial"/>
                <w:i/>
                <w:iCs/>
                <w:kern w:val="2"/>
                <w:sz w:val="18"/>
                <w:szCs w:val="18"/>
              </w:rPr>
              <w:t>the ratio of N×</w:t>
            </w:r>
            <w:r>
              <w:rPr>
                <w:rFonts w:ascii="Arial" w:eastAsia="Malgun Gothic" w:hAnsi="Arial" w:cs="Arial" w:hint="eastAsia"/>
                <w:i/>
                <w:iCs/>
                <w:kern w:val="2"/>
                <w:sz w:val="18"/>
                <w:szCs w:val="18"/>
              </w:rPr>
              <w:t>LP</w:t>
            </w:r>
            <w:r>
              <w:rPr>
                <w:rFonts w:ascii="Arial" w:eastAsia="Malgun Gothic" w:hAnsi="Arial" w:cs="Arial"/>
                <w:i/>
                <w:iCs/>
                <w:kern w:val="2"/>
                <w:sz w:val="18"/>
                <w:szCs w:val="18"/>
              </w:rPr>
              <w:t xml:space="preserve">-RSRP / </w:t>
            </w:r>
            <w:r>
              <w:rPr>
                <w:rFonts w:ascii="Arial" w:eastAsia="Malgun Gothic" w:hAnsi="Arial" w:cs="Arial" w:hint="eastAsia"/>
                <w:i/>
                <w:iCs/>
                <w:kern w:val="2"/>
                <w:sz w:val="18"/>
                <w:szCs w:val="18"/>
              </w:rPr>
              <w:t>LP-</w:t>
            </w:r>
            <w:r>
              <w:rPr>
                <w:rFonts w:ascii="Arial" w:eastAsia="Malgun Gothic" w:hAnsi="Arial" w:cs="Arial"/>
                <w:i/>
                <w:iCs/>
                <w:kern w:val="2"/>
                <w:sz w:val="18"/>
                <w:szCs w:val="18"/>
              </w:rPr>
              <w:t xml:space="preserve">RSSI, where N is the number of resource blocks in the </w:t>
            </w:r>
            <w:r>
              <w:rPr>
                <w:rFonts w:ascii="Arial" w:eastAsia="Malgun Gothic" w:hAnsi="Arial" w:cs="Arial" w:hint="eastAsia"/>
                <w:i/>
                <w:iCs/>
                <w:kern w:val="2"/>
                <w:sz w:val="18"/>
                <w:szCs w:val="18"/>
              </w:rPr>
              <w:t>LP-</w:t>
            </w:r>
            <w:r>
              <w:rPr>
                <w:rFonts w:ascii="Arial" w:eastAsia="Malgun Gothic" w:hAnsi="Arial" w:cs="Arial"/>
                <w:i/>
                <w:iCs/>
                <w:kern w:val="2"/>
                <w:sz w:val="18"/>
                <w:szCs w:val="18"/>
              </w:rPr>
              <w:t>RSSI measurement bandwidth.</w:t>
            </w:r>
          </w:p>
          <w:p w14:paraId="7727DFF7" w14:textId="77777777" w:rsidR="007A0DBD" w:rsidRDefault="007A0DBD" w:rsidP="00A35C46">
            <w:pPr>
              <w:pStyle w:val="NormalNoSpacing"/>
            </w:pPr>
          </w:p>
        </w:tc>
      </w:tr>
    </w:tbl>
    <w:p w14:paraId="492EC004" w14:textId="77777777" w:rsidR="007A0DBD" w:rsidRDefault="007A0DBD" w:rsidP="00A35C46">
      <w:pPr>
        <w:pStyle w:val="NormalNoSpacing"/>
      </w:pPr>
    </w:p>
    <w:p w14:paraId="21894367" w14:textId="77777777" w:rsidR="007A0DBD" w:rsidRDefault="00F25489">
      <w:pPr>
        <w:pStyle w:val="H2Normal"/>
      </w:pPr>
      <w:r>
        <w:t>R1-2408345</w:t>
      </w:r>
      <w:r>
        <w:tab/>
        <w:t>Discussion on LP-WUS operation in IDLE/INACTIVE modes</w:t>
      </w:r>
      <w:r>
        <w:tab/>
        <w:t>Panasonic</w:t>
      </w:r>
    </w:p>
    <w:tbl>
      <w:tblPr>
        <w:tblStyle w:val="TableGrid"/>
        <w:tblW w:w="0" w:type="auto"/>
        <w:tblLook w:val="04A0" w:firstRow="1" w:lastRow="0" w:firstColumn="1" w:lastColumn="0" w:noHBand="0" w:noVBand="1"/>
      </w:tblPr>
      <w:tblGrid>
        <w:gridCol w:w="9350"/>
      </w:tblGrid>
      <w:tr w:rsidR="007A0DBD" w14:paraId="566CDE09" w14:textId="77777777">
        <w:tc>
          <w:tcPr>
            <w:tcW w:w="9350" w:type="dxa"/>
          </w:tcPr>
          <w:p w14:paraId="29EB9A1D" w14:textId="77777777" w:rsidR="007A0DBD" w:rsidRDefault="00F25489">
            <w:pPr>
              <w:spacing w:after="0"/>
              <w:rPr>
                <w:rFonts w:ascii="Calibri" w:eastAsia="SimSun" w:hAnsi="Calibri" w:cs="Arial"/>
                <w:b/>
                <w:bCs/>
                <w:kern w:val="2"/>
                <w:sz w:val="18"/>
                <w:szCs w:val="18"/>
              </w:rPr>
            </w:pPr>
            <w:r>
              <w:rPr>
                <w:rFonts w:ascii="Calibri" w:eastAsia="SimSun" w:hAnsi="Calibri" w:cs="Arial"/>
                <w:b/>
                <w:bCs/>
                <w:kern w:val="2"/>
                <w:sz w:val="18"/>
                <w:szCs w:val="18"/>
              </w:rPr>
              <w:t>Proposal 1: For IDLE/INACTIVE mode, UE reports one value from 4 candidate values for the wake-up delay via UE capability reporting. Before designing the exact candidate values, it is proposed to clarify in more detail levels on the impacting factors.</w:t>
            </w:r>
          </w:p>
          <w:p w14:paraId="4E842041" w14:textId="77777777" w:rsidR="007A0DBD" w:rsidRDefault="00F25489">
            <w:pPr>
              <w:spacing w:after="0"/>
              <w:rPr>
                <w:rFonts w:ascii="Times" w:eastAsia="Batang" w:hAnsi="Times"/>
                <w:b/>
                <w:bCs/>
                <w:sz w:val="18"/>
                <w:szCs w:val="18"/>
                <w:lang w:val="en-GB"/>
              </w:rPr>
            </w:pPr>
            <w:r>
              <w:rPr>
                <w:rFonts w:ascii="Calibri" w:eastAsia="SimSun" w:hAnsi="Calibri" w:cs="Arial"/>
                <w:b/>
                <w:bCs/>
                <w:kern w:val="2"/>
                <w:sz w:val="18"/>
                <w:szCs w:val="18"/>
              </w:rPr>
              <w:lastRenderedPageBreak/>
              <w:t xml:space="preserve">Proposal 2: </w:t>
            </w:r>
            <w:r>
              <w:rPr>
                <w:rFonts w:ascii="Times" w:eastAsia="Batang" w:hAnsi="Times"/>
                <w:b/>
                <w:bCs/>
                <w:sz w:val="18"/>
                <w:szCs w:val="18"/>
                <w:lang w:val="en-GB"/>
              </w:rPr>
              <w:t>For idle/inactive mode, the maximum number of information bits (excluding CRC) in a LP-WUS is 8.</w:t>
            </w:r>
          </w:p>
          <w:p w14:paraId="3DD62FA9" w14:textId="77777777" w:rsidR="007A0DBD" w:rsidRDefault="00F25489">
            <w:pPr>
              <w:spacing w:after="0"/>
              <w:rPr>
                <w:rFonts w:ascii="Times" w:eastAsia="Batang" w:hAnsi="Times"/>
                <w:b/>
                <w:bCs/>
                <w:sz w:val="18"/>
                <w:szCs w:val="18"/>
                <w:lang w:val="en-GB"/>
              </w:rPr>
            </w:pPr>
            <w:r>
              <w:rPr>
                <w:rFonts w:ascii="Times" w:eastAsia="Batang" w:hAnsi="Times"/>
                <w:b/>
                <w:bCs/>
                <w:sz w:val="18"/>
                <w:szCs w:val="18"/>
                <w:lang w:val="en-GB"/>
              </w:rPr>
              <w:t>Proposal 3: For idle/inactive mode LP-WUS design, the maximum number of subgroups per PO is 256.</w:t>
            </w:r>
          </w:p>
          <w:p w14:paraId="5CEF3C43" w14:textId="77777777" w:rsidR="007A0DBD" w:rsidRDefault="00F25489">
            <w:pPr>
              <w:spacing w:after="0"/>
              <w:rPr>
                <w:rFonts w:ascii="Times" w:eastAsia="Batang" w:hAnsi="Times"/>
                <w:b/>
                <w:bCs/>
                <w:sz w:val="18"/>
                <w:szCs w:val="18"/>
                <w:lang w:val="en-GB"/>
              </w:rPr>
            </w:pPr>
            <w:r>
              <w:rPr>
                <w:rFonts w:ascii="Times" w:eastAsia="Batang" w:hAnsi="Times"/>
                <w:b/>
                <w:bCs/>
                <w:sz w:val="18"/>
                <w:szCs w:val="18"/>
                <w:lang w:val="en-GB"/>
              </w:rPr>
              <w:t>Proposal 4: For idle/inactive mode LP-WUS design, the number of OFDM symbols occupied by LP-WUS per MO can be 1, 2, 3 or 4. Within a LO, 4 MOs per beam can be considered as starting point.</w:t>
            </w:r>
          </w:p>
          <w:p w14:paraId="60E7B652" w14:textId="77777777" w:rsidR="007A0DBD" w:rsidRDefault="00F25489">
            <w:pPr>
              <w:spacing w:after="0"/>
              <w:rPr>
                <w:rFonts w:ascii="Calibri" w:eastAsia="SimSun" w:hAnsi="Calibri" w:cs="Arial"/>
                <w:b/>
                <w:bCs/>
                <w:kern w:val="2"/>
                <w:sz w:val="18"/>
                <w:szCs w:val="18"/>
              </w:rPr>
            </w:pPr>
            <w:r>
              <w:rPr>
                <w:rFonts w:ascii="Times" w:eastAsia="Batang" w:hAnsi="Times"/>
                <w:b/>
                <w:bCs/>
                <w:sz w:val="18"/>
                <w:szCs w:val="18"/>
                <w:lang w:val="en-GB"/>
              </w:rPr>
              <w:t>Proposal 5: The number of POs (part of, one or more POs) associated with a MO is decided by the configured number of information bits per LP-WUS, codepoint configuration and number of subgroups per PO.</w:t>
            </w:r>
          </w:p>
          <w:p w14:paraId="344A5BC7" w14:textId="77777777" w:rsidR="007A0DBD" w:rsidRDefault="00F25489">
            <w:pPr>
              <w:spacing w:after="0"/>
              <w:rPr>
                <w:rFonts w:ascii="Calibri" w:eastAsia="SimSun" w:hAnsi="Calibri" w:cs="Arial"/>
                <w:b/>
                <w:bCs/>
                <w:kern w:val="2"/>
                <w:sz w:val="18"/>
                <w:szCs w:val="18"/>
              </w:rPr>
            </w:pPr>
            <w:r>
              <w:rPr>
                <w:rFonts w:ascii="Calibri" w:eastAsia="SimSun" w:hAnsi="Calibri" w:cs="Arial"/>
                <w:b/>
                <w:bCs/>
                <w:kern w:val="2"/>
                <w:sz w:val="18"/>
                <w:szCs w:val="18"/>
              </w:rPr>
              <w:t>Proposal 6: UE monitors the first PO associated with the UE after the configured offset from the monitored LO. Only one offset value is configured.</w:t>
            </w:r>
          </w:p>
          <w:p w14:paraId="23AFC207" w14:textId="77777777" w:rsidR="007A0DBD" w:rsidRDefault="00F25489">
            <w:pPr>
              <w:tabs>
                <w:tab w:val="left" w:pos="1701"/>
              </w:tabs>
              <w:spacing w:after="0"/>
              <w:rPr>
                <w:rFonts w:ascii="Calibri" w:eastAsia="SimSun" w:hAnsi="Calibri"/>
                <w:b/>
                <w:bCs/>
                <w:kern w:val="2"/>
                <w:sz w:val="18"/>
                <w:szCs w:val="18"/>
              </w:rPr>
            </w:pPr>
            <w:r>
              <w:rPr>
                <w:rFonts w:ascii="Calibri" w:eastAsia="SimSun" w:hAnsi="Calibri"/>
                <w:b/>
                <w:bCs/>
                <w:kern w:val="2"/>
                <w:sz w:val="18"/>
                <w:szCs w:val="18"/>
              </w:rPr>
              <w:t>Proposal 7: UE starts LP-WUS monitoring, if one or more following conditions are met, depending on the configuration,</w:t>
            </w:r>
          </w:p>
          <w:p w14:paraId="28B34D21"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MR is above an entry threshold</w:t>
            </w:r>
          </w:p>
          <w:p w14:paraId="01A2A284"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RSRP</w:t>
            </w:r>
            <w:r>
              <w:rPr>
                <w:rFonts w:ascii="Calibri" w:eastAsia="SimSun" w:hAnsi="Calibri"/>
                <w:b/>
                <w:bCs/>
                <w:kern w:val="2"/>
                <w:sz w:val="18"/>
                <w:szCs w:val="18"/>
              </w:rPr>
              <w:t xml:space="preserve"> measurement gap between MR and LR based measurement is below a threshold</w:t>
            </w:r>
          </w:p>
          <w:p w14:paraId="574145EB"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RSRP</w:t>
            </w:r>
            <w:r>
              <w:rPr>
                <w:rFonts w:ascii="Calibri" w:eastAsia="SimSun" w:hAnsi="Calibri"/>
                <w:b/>
                <w:bCs/>
                <w:kern w:val="2"/>
                <w:sz w:val="18"/>
                <w:szCs w:val="18"/>
              </w:rPr>
              <w:t xml:space="preserve"> measurement performed by the LR is above an entry threshold</w:t>
            </w:r>
          </w:p>
          <w:p w14:paraId="7E242967"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RSRQ</w:t>
            </w:r>
            <w:r>
              <w:rPr>
                <w:rFonts w:ascii="Calibri" w:eastAsia="SimSun" w:hAnsi="Calibri"/>
                <w:b/>
                <w:bCs/>
                <w:kern w:val="2"/>
                <w:sz w:val="18"/>
                <w:szCs w:val="18"/>
              </w:rPr>
              <w:t xml:space="preserve"> measurement performed by the </w:t>
            </w:r>
            <w:r>
              <w:rPr>
                <w:rFonts w:ascii="Calibri" w:eastAsia="MS Mincho" w:hAnsi="Calibri" w:hint="eastAsia"/>
                <w:b/>
                <w:bCs/>
                <w:kern w:val="2"/>
                <w:sz w:val="18"/>
                <w:szCs w:val="18"/>
              </w:rPr>
              <w:t>LR</w:t>
            </w:r>
            <w:r>
              <w:rPr>
                <w:rFonts w:ascii="Calibri" w:eastAsia="SimSun" w:hAnsi="Calibri"/>
                <w:b/>
                <w:bCs/>
                <w:kern w:val="2"/>
                <w:sz w:val="18"/>
                <w:szCs w:val="18"/>
              </w:rPr>
              <w:t xml:space="preserve"> is above an </w:t>
            </w:r>
            <w:r>
              <w:rPr>
                <w:rFonts w:ascii="Calibri" w:eastAsia="MS Mincho" w:hAnsi="Calibri" w:hint="eastAsia"/>
                <w:b/>
                <w:bCs/>
                <w:kern w:val="2"/>
                <w:sz w:val="18"/>
                <w:szCs w:val="18"/>
              </w:rPr>
              <w:t xml:space="preserve">entry </w:t>
            </w:r>
            <w:r>
              <w:rPr>
                <w:rFonts w:ascii="Calibri" w:eastAsia="SimSun" w:hAnsi="Calibri"/>
                <w:b/>
                <w:bCs/>
                <w:kern w:val="2"/>
                <w:sz w:val="18"/>
                <w:szCs w:val="18"/>
              </w:rPr>
              <w:t>threshold</w:t>
            </w:r>
          </w:p>
          <w:p w14:paraId="4C554256" w14:textId="77777777" w:rsidR="007A0DBD" w:rsidRDefault="00F25489">
            <w:pPr>
              <w:tabs>
                <w:tab w:val="left" w:pos="1701"/>
              </w:tabs>
              <w:spacing w:after="0"/>
              <w:rPr>
                <w:rFonts w:ascii="Calibri" w:eastAsia="SimSun" w:hAnsi="Calibri"/>
                <w:b/>
                <w:bCs/>
                <w:kern w:val="2"/>
                <w:sz w:val="18"/>
                <w:szCs w:val="18"/>
              </w:rPr>
            </w:pPr>
            <w:r>
              <w:rPr>
                <w:rFonts w:ascii="Calibri" w:eastAsia="SimSun" w:hAnsi="Calibri"/>
                <w:b/>
                <w:bCs/>
                <w:kern w:val="2"/>
                <w:sz w:val="18"/>
                <w:szCs w:val="18"/>
              </w:rPr>
              <w:t>UE falls back to legacy PO monitoring and may stop LP-WUS monitoring, if one or more following conditions are met, depending on the configuration,</w:t>
            </w:r>
          </w:p>
          <w:p w14:paraId="7DDEC910"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LR is below an exit threshold</w:t>
            </w:r>
          </w:p>
          <w:p w14:paraId="66D45343"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MR is below an exit threshold, assuming relaxed MR-based measurement</w:t>
            </w:r>
          </w:p>
          <w:p w14:paraId="7A8B1345"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MS Mincho" w:hAnsi="Calibri" w:hint="eastAsia"/>
                <w:b/>
                <w:bCs/>
                <w:kern w:val="2"/>
                <w:sz w:val="18"/>
                <w:szCs w:val="18"/>
              </w:rPr>
              <w:t>t</w:t>
            </w:r>
            <w:r>
              <w:rPr>
                <w:rFonts w:ascii="Calibri" w:eastAsia="SimSun" w:hAnsi="Calibri"/>
                <w:b/>
                <w:bCs/>
                <w:kern w:val="2"/>
                <w:sz w:val="18"/>
                <w:szCs w:val="18"/>
              </w:rPr>
              <w:t xml:space="preserve">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gap between MR and LR based measurement is above a threshold, assuming relaxed MR-based measurement</w:t>
            </w:r>
          </w:p>
          <w:p w14:paraId="446F276A"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RSRQ</w:t>
            </w:r>
            <w:r>
              <w:rPr>
                <w:rFonts w:ascii="Calibri" w:eastAsia="SimSun" w:hAnsi="Calibri"/>
                <w:b/>
                <w:bCs/>
                <w:kern w:val="2"/>
                <w:sz w:val="18"/>
                <w:szCs w:val="18"/>
              </w:rPr>
              <w:t xml:space="preserve"> measurement performed by the </w:t>
            </w:r>
            <w:r>
              <w:rPr>
                <w:rFonts w:ascii="Calibri" w:eastAsia="MS Mincho" w:hAnsi="Calibri" w:hint="eastAsia"/>
                <w:b/>
                <w:bCs/>
                <w:kern w:val="2"/>
                <w:sz w:val="18"/>
                <w:szCs w:val="18"/>
              </w:rPr>
              <w:t>LR</w:t>
            </w:r>
            <w:r>
              <w:rPr>
                <w:rFonts w:ascii="Calibri" w:eastAsia="SimSun" w:hAnsi="Calibri"/>
                <w:b/>
                <w:bCs/>
                <w:kern w:val="2"/>
                <w:sz w:val="18"/>
                <w:szCs w:val="18"/>
              </w:rPr>
              <w:t xml:space="preserve"> is </w:t>
            </w:r>
            <w:r>
              <w:rPr>
                <w:rFonts w:ascii="Calibri" w:eastAsia="MS Mincho" w:hAnsi="Calibri" w:hint="eastAsia"/>
                <w:b/>
                <w:bCs/>
                <w:kern w:val="2"/>
                <w:sz w:val="18"/>
                <w:szCs w:val="18"/>
              </w:rPr>
              <w:t>below</w:t>
            </w:r>
            <w:r>
              <w:rPr>
                <w:rFonts w:ascii="Calibri" w:eastAsia="SimSun" w:hAnsi="Calibri"/>
                <w:b/>
                <w:bCs/>
                <w:kern w:val="2"/>
                <w:sz w:val="18"/>
                <w:szCs w:val="18"/>
              </w:rPr>
              <w:t xml:space="preserve"> an </w:t>
            </w:r>
            <w:r>
              <w:rPr>
                <w:rFonts w:ascii="Calibri" w:eastAsia="MS Mincho" w:hAnsi="Calibri" w:hint="eastAsia"/>
                <w:b/>
                <w:bCs/>
                <w:kern w:val="2"/>
                <w:sz w:val="18"/>
                <w:szCs w:val="18"/>
              </w:rPr>
              <w:t xml:space="preserve">exit </w:t>
            </w:r>
            <w:r>
              <w:rPr>
                <w:rFonts w:ascii="Calibri" w:eastAsia="SimSun" w:hAnsi="Calibri"/>
                <w:b/>
                <w:bCs/>
                <w:kern w:val="2"/>
                <w:sz w:val="18"/>
                <w:szCs w:val="18"/>
              </w:rPr>
              <w:t>threshold</w:t>
            </w:r>
          </w:p>
          <w:p w14:paraId="7747F654" w14:textId="77777777" w:rsidR="007A0DBD" w:rsidRDefault="007A0DBD">
            <w:pPr>
              <w:tabs>
                <w:tab w:val="left" w:pos="1701"/>
              </w:tabs>
              <w:spacing w:after="0"/>
              <w:rPr>
                <w:rFonts w:ascii="Calibri" w:eastAsia="SimSun" w:hAnsi="Calibri"/>
                <w:b/>
                <w:bCs/>
                <w:kern w:val="2"/>
                <w:sz w:val="18"/>
                <w:szCs w:val="18"/>
              </w:rPr>
            </w:pPr>
          </w:p>
          <w:p w14:paraId="1EC1F924" w14:textId="77777777" w:rsidR="007A0DBD" w:rsidRDefault="00F25489">
            <w:pPr>
              <w:tabs>
                <w:tab w:val="left" w:pos="1701"/>
              </w:tabs>
              <w:spacing w:after="0"/>
              <w:rPr>
                <w:rFonts w:ascii="Calibri" w:eastAsia="SimSun" w:hAnsi="Calibri"/>
                <w:b/>
                <w:bCs/>
                <w:kern w:val="2"/>
                <w:sz w:val="18"/>
                <w:szCs w:val="18"/>
              </w:rPr>
            </w:pPr>
            <w:r>
              <w:rPr>
                <w:rFonts w:ascii="Calibri" w:eastAsia="SimSun" w:hAnsi="Calibri"/>
                <w:b/>
                <w:bCs/>
                <w:kern w:val="2"/>
                <w:sz w:val="18"/>
                <w:szCs w:val="18"/>
              </w:rPr>
              <w:t>Proposal 8: LR performs serving cell measurement, if one or more following conditions are met, depending on the configuration,</w:t>
            </w:r>
          </w:p>
          <w:p w14:paraId="127FA10A"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MR is above a threshold</w:t>
            </w:r>
          </w:p>
          <w:p w14:paraId="4551B0A2"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gap between MR and LR based measurement is below a threshold</w:t>
            </w:r>
          </w:p>
          <w:p w14:paraId="69F212F0"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LR is above a threshold</w:t>
            </w:r>
          </w:p>
          <w:p w14:paraId="06CD6419"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RSRQ</w:t>
            </w:r>
            <w:r>
              <w:rPr>
                <w:rFonts w:ascii="Calibri" w:eastAsia="SimSun" w:hAnsi="Calibri"/>
                <w:b/>
                <w:bCs/>
                <w:kern w:val="2"/>
                <w:sz w:val="18"/>
                <w:szCs w:val="18"/>
              </w:rPr>
              <w:t xml:space="preserve"> measurement performed by the </w:t>
            </w:r>
            <w:r>
              <w:rPr>
                <w:rFonts w:ascii="Calibri" w:eastAsia="MS Mincho" w:hAnsi="Calibri" w:hint="eastAsia"/>
                <w:b/>
                <w:bCs/>
                <w:kern w:val="2"/>
                <w:sz w:val="18"/>
                <w:szCs w:val="18"/>
              </w:rPr>
              <w:t>LR</w:t>
            </w:r>
            <w:r>
              <w:rPr>
                <w:rFonts w:ascii="Calibri" w:eastAsia="SimSun" w:hAnsi="Calibri"/>
                <w:b/>
                <w:bCs/>
                <w:kern w:val="2"/>
                <w:sz w:val="18"/>
                <w:szCs w:val="18"/>
              </w:rPr>
              <w:t xml:space="preserve"> is above an </w:t>
            </w:r>
            <w:r>
              <w:rPr>
                <w:rFonts w:ascii="Calibri" w:eastAsia="MS Mincho" w:hAnsi="Calibri" w:hint="eastAsia"/>
                <w:b/>
                <w:bCs/>
                <w:kern w:val="2"/>
                <w:sz w:val="18"/>
                <w:szCs w:val="18"/>
              </w:rPr>
              <w:t xml:space="preserve">entry </w:t>
            </w:r>
            <w:r>
              <w:rPr>
                <w:rFonts w:ascii="Calibri" w:eastAsia="SimSun" w:hAnsi="Calibri"/>
                <w:b/>
                <w:bCs/>
                <w:kern w:val="2"/>
                <w:sz w:val="18"/>
                <w:szCs w:val="18"/>
              </w:rPr>
              <w:t>threshold</w:t>
            </w:r>
          </w:p>
          <w:p w14:paraId="1085BD92" w14:textId="77777777" w:rsidR="007A0DBD" w:rsidRDefault="00F25489">
            <w:pPr>
              <w:tabs>
                <w:tab w:val="left" w:pos="1701"/>
              </w:tabs>
              <w:spacing w:after="0"/>
              <w:ind w:leftChars="43" w:left="86"/>
              <w:rPr>
                <w:rFonts w:ascii="Calibri" w:eastAsia="Batang" w:hAnsi="Calibri"/>
                <w:b/>
                <w:bCs/>
                <w:sz w:val="18"/>
                <w:szCs w:val="18"/>
                <w:lang w:val="en-GB"/>
              </w:rPr>
            </w:pPr>
            <w:r>
              <w:rPr>
                <w:rFonts w:ascii="Calibri" w:eastAsia="Batang" w:hAnsi="Calibri"/>
                <w:b/>
                <w:bCs/>
                <w:sz w:val="18"/>
                <w:szCs w:val="18"/>
                <w:lang w:val="en-GB"/>
              </w:rP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75C63D23" w14:textId="77777777" w:rsidR="007A0DBD" w:rsidRDefault="00F25489">
            <w:pPr>
              <w:numPr>
                <w:ilvl w:val="1"/>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Option 1: MR does not perform serving cell measurement</w:t>
            </w:r>
          </w:p>
          <w:p w14:paraId="51246345" w14:textId="77777777" w:rsidR="007A0DBD" w:rsidRDefault="00F25489">
            <w:pPr>
              <w:numPr>
                <w:ilvl w:val="1"/>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Option 2: MR performs serving cell measurement with relaxation</w:t>
            </w:r>
          </w:p>
          <w:p w14:paraId="7C013C22" w14:textId="77777777" w:rsidR="007A0DBD" w:rsidRDefault="007A0DBD" w:rsidP="00A35C46">
            <w:pPr>
              <w:pStyle w:val="NormalNoSpacing"/>
            </w:pPr>
          </w:p>
        </w:tc>
      </w:tr>
    </w:tbl>
    <w:p w14:paraId="298ED883" w14:textId="77777777" w:rsidR="007A0DBD" w:rsidRDefault="007A0DBD" w:rsidP="00A35C46">
      <w:pPr>
        <w:pStyle w:val="NormalNoSpacing"/>
      </w:pPr>
    </w:p>
    <w:p w14:paraId="6814D9E0" w14:textId="77777777" w:rsidR="007A0DBD" w:rsidRDefault="00F25489">
      <w:pPr>
        <w:pStyle w:val="H2Normal"/>
      </w:pPr>
      <w:r>
        <w:t>R1-2408417</w:t>
      </w:r>
      <w:r>
        <w:tab/>
        <w:t>LP-WUS operation in IDLE / INACTIVE modes</w:t>
      </w:r>
      <w:r>
        <w:tab/>
        <w:t>Sony</w:t>
      </w:r>
    </w:p>
    <w:tbl>
      <w:tblPr>
        <w:tblStyle w:val="TableGrid"/>
        <w:tblW w:w="0" w:type="auto"/>
        <w:tblLook w:val="04A0" w:firstRow="1" w:lastRow="0" w:firstColumn="1" w:lastColumn="0" w:noHBand="0" w:noVBand="1"/>
      </w:tblPr>
      <w:tblGrid>
        <w:gridCol w:w="9350"/>
      </w:tblGrid>
      <w:tr w:rsidR="007A0DBD" w14:paraId="11F6E729" w14:textId="77777777">
        <w:tc>
          <w:tcPr>
            <w:tcW w:w="9350" w:type="dxa"/>
          </w:tcPr>
          <w:p w14:paraId="02F760BD" w14:textId="77777777" w:rsidR="007A0DBD" w:rsidRDefault="00F25489">
            <w:pPr>
              <w:spacing w:after="0"/>
              <w:jc w:val="both"/>
              <w:rPr>
                <w:rFonts w:eastAsia="SimSun"/>
                <w:b/>
                <w:bCs/>
                <w:i/>
                <w:iCs/>
                <w:sz w:val="18"/>
                <w:szCs w:val="18"/>
                <w:lang w:eastAsia="en-US"/>
              </w:rPr>
            </w:pPr>
            <w:r>
              <w:rPr>
                <w:rFonts w:eastAsia="SimSun"/>
                <w:b/>
                <w:bCs/>
                <w:i/>
                <w:iCs/>
                <w:sz w:val="18"/>
                <w:szCs w:val="18"/>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6746D786" w14:textId="77777777" w:rsidR="007A0DBD" w:rsidRDefault="007A0DBD">
            <w:pPr>
              <w:spacing w:after="0"/>
              <w:jc w:val="both"/>
              <w:rPr>
                <w:rFonts w:eastAsia="SimSun"/>
                <w:b/>
                <w:i/>
                <w:sz w:val="18"/>
                <w:szCs w:val="18"/>
              </w:rPr>
            </w:pPr>
          </w:p>
          <w:p w14:paraId="23C7179C" w14:textId="77777777" w:rsidR="007A0DBD" w:rsidRDefault="00F25489">
            <w:pPr>
              <w:spacing w:after="0"/>
              <w:jc w:val="both"/>
              <w:rPr>
                <w:rFonts w:eastAsia="SimSun"/>
                <w:b/>
                <w:i/>
                <w:sz w:val="18"/>
                <w:szCs w:val="18"/>
                <w:lang w:val="en-GB"/>
              </w:rPr>
            </w:pPr>
            <w:r>
              <w:rPr>
                <w:rFonts w:eastAsia="SimSun"/>
                <w:b/>
                <w:i/>
                <w:sz w:val="18"/>
                <w:szCs w:val="18"/>
                <w:lang w:val="en-GB"/>
              </w:rPr>
              <w:t>Observation</w:t>
            </w:r>
            <w:r>
              <w:rPr>
                <w:rFonts w:eastAsia="SimSun"/>
                <w:b/>
                <w:bCs/>
                <w:i/>
                <w:iCs/>
                <w:sz w:val="18"/>
                <w:szCs w:val="18"/>
                <w:lang w:val="en-GB"/>
              </w:rPr>
              <w:t xml:space="preserve"> 2 – </w:t>
            </w:r>
            <w:r>
              <w:rPr>
                <w:rFonts w:eastAsia="SimSun"/>
                <w:b/>
                <w:i/>
                <w:sz w:val="18"/>
                <w:szCs w:val="18"/>
                <w:lang w:val="en-GB"/>
              </w:rPr>
              <w:t>There could be a case where the LP-WUS is defined to have full cell coverage, still the LP-WUR may not be able to detect the LP-WUS.</w:t>
            </w:r>
          </w:p>
          <w:p w14:paraId="27E183AE" w14:textId="77777777" w:rsidR="007A0DBD" w:rsidRDefault="007A0DBD">
            <w:pPr>
              <w:spacing w:after="0"/>
              <w:jc w:val="both"/>
              <w:rPr>
                <w:rFonts w:eastAsia="SimSun"/>
                <w:b/>
                <w:i/>
                <w:sz w:val="18"/>
                <w:szCs w:val="18"/>
                <w:lang w:val="en-GB"/>
              </w:rPr>
            </w:pPr>
          </w:p>
          <w:p w14:paraId="1185730B" w14:textId="77777777" w:rsidR="007A0DBD" w:rsidRDefault="00F25489">
            <w:pPr>
              <w:spacing w:after="0"/>
              <w:jc w:val="both"/>
              <w:rPr>
                <w:rFonts w:eastAsia="MS Gothic"/>
                <w:b/>
                <w:bCs/>
                <w:i/>
                <w:iCs/>
                <w:sz w:val="18"/>
                <w:szCs w:val="18"/>
              </w:rPr>
            </w:pPr>
            <w:r>
              <w:rPr>
                <w:rFonts w:eastAsia="MS Gothic"/>
                <w:b/>
                <w:bCs/>
                <w:i/>
                <w:iCs/>
                <w:sz w:val="18"/>
                <w:szCs w:val="18"/>
              </w:rPr>
              <w:t xml:space="preserve">Proposal 1 – Support an adaptive configuration where the UE, depending on its delay requirement, can operate based on an always-on or a duty-cycle scheme. </w:t>
            </w:r>
          </w:p>
          <w:p w14:paraId="479B35C0" w14:textId="77777777" w:rsidR="007A0DBD" w:rsidRDefault="007A0DBD">
            <w:pPr>
              <w:spacing w:after="0"/>
              <w:jc w:val="both"/>
              <w:rPr>
                <w:rFonts w:eastAsia="MS Gothic"/>
                <w:b/>
                <w:i/>
                <w:iCs/>
                <w:sz w:val="18"/>
                <w:szCs w:val="18"/>
                <w:lang w:bidi="ar"/>
              </w:rPr>
            </w:pPr>
          </w:p>
          <w:p w14:paraId="2869EEE7" w14:textId="77777777" w:rsidR="007A0DBD" w:rsidRDefault="00F25489">
            <w:pPr>
              <w:spacing w:after="0"/>
              <w:jc w:val="both"/>
              <w:rPr>
                <w:rFonts w:eastAsia="SimSun"/>
                <w:b/>
                <w:i/>
                <w:iCs/>
                <w:sz w:val="18"/>
                <w:szCs w:val="18"/>
                <w:lang w:bidi="ar"/>
              </w:rPr>
            </w:pPr>
            <w:r>
              <w:rPr>
                <w:rFonts w:eastAsia="SimSun"/>
                <w:b/>
                <w:i/>
                <w:iCs/>
                <w:sz w:val="18"/>
                <w:szCs w:val="18"/>
                <w:lang w:bidi="ar"/>
              </w:rPr>
              <w:t xml:space="preserve">Proposal 2 - For duty-cycled scheme where the LP-WUS monitoring is done in connection to existing DRX, the configuration needs to consider at least the following configuration parameters. </w:t>
            </w:r>
          </w:p>
          <w:p w14:paraId="02FED9D5" w14:textId="77777777" w:rsidR="007A0DBD" w:rsidRDefault="00F25489">
            <w:pPr>
              <w:numPr>
                <w:ilvl w:val="0"/>
                <w:numId w:val="59"/>
              </w:numPr>
              <w:spacing w:after="0"/>
              <w:contextualSpacing/>
              <w:jc w:val="both"/>
              <w:rPr>
                <w:rFonts w:eastAsia="SimSun"/>
                <w:sz w:val="18"/>
                <w:szCs w:val="18"/>
                <w:lang w:val="en-GB" w:eastAsia="ja-JP"/>
              </w:rPr>
            </w:pPr>
            <w:r>
              <w:rPr>
                <w:rFonts w:eastAsia="SimSun"/>
                <w:b/>
                <w:bCs/>
                <w:i/>
                <w:iCs/>
                <w:sz w:val="18"/>
                <w:szCs w:val="18"/>
                <w:lang w:val="en-GB" w:eastAsia="ja-JP"/>
              </w:rPr>
              <w:t>Start of on duration of LP-WUR / LP-WUS monitoring occasions</w:t>
            </w:r>
            <w:r>
              <w:rPr>
                <w:rFonts w:eastAsia="SimSun"/>
                <w:sz w:val="18"/>
                <w:szCs w:val="18"/>
                <w:lang w:val="en-GB" w:eastAsia="ja-JP"/>
              </w:rPr>
              <w:t xml:space="preserve"> – The start of the on duration is determined in relation and with a time offset to the upcoming PO, long enough for both LP-WUS transmission and main receiver power-up time from ultra-deep sleep and its synchronization. </w:t>
            </w:r>
          </w:p>
          <w:p w14:paraId="05F75F8E" w14:textId="77777777" w:rsidR="007A0DBD" w:rsidRDefault="00F25489">
            <w:pPr>
              <w:numPr>
                <w:ilvl w:val="0"/>
                <w:numId w:val="59"/>
              </w:numPr>
              <w:spacing w:after="0"/>
              <w:contextualSpacing/>
              <w:jc w:val="both"/>
              <w:rPr>
                <w:rFonts w:eastAsia="SimSun"/>
                <w:sz w:val="18"/>
                <w:szCs w:val="18"/>
                <w:lang w:val="en-GB" w:eastAsia="ja-JP"/>
              </w:rPr>
            </w:pPr>
            <w:r>
              <w:rPr>
                <w:rFonts w:eastAsia="SimSun"/>
                <w:b/>
                <w:bCs/>
                <w:i/>
                <w:iCs/>
                <w:sz w:val="18"/>
                <w:szCs w:val="18"/>
                <w:lang w:val="en-GB" w:eastAsia="ja-JP"/>
              </w:rPr>
              <w:t>Length of on duration of LP-WUR / LP-WUS monitoring occasions</w:t>
            </w:r>
            <w:r>
              <w:rPr>
                <w:rFonts w:eastAsia="SimSun"/>
                <w:sz w:val="18"/>
                <w:szCs w:val="18"/>
                <w:lang w:val="en-GB" w:eastAsia="ja-JP"/>
              </w:rPr>
              <w:t xml:space="preserve"> – The length of the on duration of LP-WUR is determined based on the data rate of LP-WUR, the number of bits needs to be transmitted to for LP-WUS, including information related to cell-ID, sub-grouping, and improved coverage.</w:t>
            </w:r>
          </w:p>
          <w:p w14:paraId="7E196D47" w14:textId="77777777" w:rsidR="007A0DBD" w:rsidRDefault="00F25489">
            <w:pPr>
              <w:numPr>
                <w:ilvl w:val="0"/>
                <w:numId w:val="59"/>
              </w:numPr>
              <w:spacing w:after="0"/>
              <w:contextualSpacing/>
              <w:jc w:val="both"/>
              <w:rPr>
                <w:rFonts w:eastAsia="SimSun"/>
                <w:sz w:val="18"/>
                <w:szCs w:val="18"/>
                <w:lang w:val="en-GB" w:eastAsia="ja-JP"/>
              </w:rPr>
            </w:pPr>
            <w:r>
              <w:rPr>
                <w:rFonts w:eastAsia="SimSun"/>
                <w:b/>
                <w:bCs/>
                <w:i/>
                <w:iCs/>
                <w:sz w:val="18"/>
                <w:szCs w:val="18"/>
                <w:lang w:val="en-GB" w:eastAsia="ja-JP"/>
              </w:rPr>
              <w:t>Length of total duty-cycle period of LP-WUR / LP-WUS monitoring occasions</w:t>
            </w:r>
            <w:r>
              <w:rPr>
                <w:rFonts w:eastAsia="SimSun"/>
                <w:sz w:val="18"/>
                <w:szCs w:val="18"/>
                <w:lang w:val="en-GB" w:eastAsia="ja-JP"/>
              </w:rPr>
              <w:t xml:space="preserve"> – This is needed as there can be one-to-one or one-to-multiple mapping of LP-WUS monitoring occasion and PO. The LP-WUR duty-cycle length </w:t>
            </w:r>
            <w:proofErr w:type="spellStart"/>
            <w:r>
              <w:rPr>
                <w:rFonts w:eastAsia="SimSun"/>
                <w:sz w:val="18"/>
                <w:szCs w:val="18"/>
                <w:lang w:val="en-GB" w:eastAsia="ja-JP"/>
              </w:rPr>
              <w:t>T_WuRx</w:t>
            </w:r>
            <w:proofErr w:type="spellEnd"/>
            <w:r>
              <w:rPr>
                <w:rFonts w:eastAsia="SimSun"/>
                <w:sz w:val="18"/>
                <w:szCs w:val="18"/>
                <w:lang w:val="en-GB" w:eastAsia="ja-JP"/>
              </w:rPr>
              <w:t xml:space="preserve"> is determined by also </w:t>
            </w:r>
            <w:proofErr w:type="gramStart"/>
            <w:r>
              <w:rPr>
                <w:rFonts w:eastAsia="SimSun"/>
                <w:sz w:val="18"/>
                <w:szCs w:val="18"/>
                <w:lang w:val="en-GB" w:eastAsia="ja-JP"/>
              </w:rPr>
              <w:t>taking into account</w:t>
            </w:r>
            <w:proofErr w:type="gramEnd"/>
            <w:r>
              <w:rPr>
                <w:rFonts w:eastAsia="SimSun"/>
                <w:sz w:val="18"/>
                <w:szCs w:val="18"/>
                <w:lang w:val="en-GB" w:eastAsia="ja-JP"/>
              </w:rPr>
              <w:t xml:space="preserve"> the UE latency or reachability in time requirement. </w:t>
            </w:r>
          </w:p>
          <w:p w14:paraId="30823173" w14:textId="77777777" w:rsidR="007A0DBD" w:rsidRDefault="007A0DBD">
            <w:pPr>
              <w:spacing w:after="0"/>
              <w:jc w:val="both"/>
              <w:rPr>
                <w:rFonts w:eastAsia="SimSun"/>
                <w:b/>
                <w:i/>
                <w:iCs/>
                <w:sz w:val="18"/>
                <w:szCs w:val="18"/>
                <w:lang w:val="en-GB" w:bidi="ar"/>
              </w:rPr>
            </w:pPr>
          </w:p>
          <w:p w14:paraId="0DAFCC4B" w14:textId="77777777" w:rsidR="007A0DBD" w:rsidRDefault="00F25489">
            <w:pPr>
              <w:spacing w:after="0"/>
              <w:jc w:val="both"/>
              <w:rPr>
                <w:rFonts w:eastAsia="SimSun"/>
                <w:b/>
                <w:i/>
                <w:iCs/>
                <w:sz w:val="18"/>
                <w:szCs w:val="18"/>
                <w:lang w:val="en-GB" w:bidi="ar"/>
              </w:rPr>
            </w:pPr>
            <w:r>
              <w:rPr>
                <w:rFonts w:eastAsia="SimSun"/>
                <w:b/>
                <w:bCs/>
                <w:i/>
                <w:iCs/>
                <w:sz w:val="18"/>
                <w:szCs w:val="18"/>
                <w:lang w:val="en-GB" w:eastAsia="ja-JP"/>
              </w:rPr>
              <w:t xml:space="preserve">Proposal 3 – </w:t>
            </w:r>
            <w:r>
              <w:rPr>
                <w:rFonts w:eastAsia="SimSun"/>
                <w:b/>
                <w:bCs/>
                <w:i/>
                <w:iCs/>
                <w:sz w:val="18"/>
                <w:szCs w:val="18"/>
                <w:lang w:val="en-GB" w:eastAsia="en-US"/>
              </w:rPr>
              <w:t xml:space="preserve">To both support different detection time and accommodate different wake-up delays, </w:t>
            </w:r>
            <w:r>
              <w:rPr>
                <w:rFonts w:eastAsia="SimSun"/>
                <w:b/>
                <w:bCs/>
                <w:i/>
                <w:iCs/>
                <w:sz w:val="18"/>
                <w:szCs w:val="18"/>
                <w:lang w:val="en-GB" w:eastAsia="ja-JP"/>
              </w:rPr>
              <w:t>our preference is alternative 1 where the UE</w:t>
            </w:r>
            <w:r>
              <w:rPr>
                <w:rFonts w:eastAsia="SimSun"/>
                <w:b/>
                <w:bCs/>
                <w:i/>
                <w:iCs/>
                <w:sz w:val="18"/>
                <w:szCs w:val="18"/>
                <w:lang w:val="en-GB" w:eastAsia="en-US"/>
              </w:rPr>
              <w:t xml:space="preserve"> monitors the PO associated with the offset, after it receives a wake-up indication in a LP-WUS.</w:t>
            </w:r>
          </w:p>
          <w:p w14:paraId="2C3CFF9C" w14:textId="77777777" w:rsidR="007A0DBD" w:rsidRDefault="00F25489">
            <w:pPr>
              <w:spacing w:after="0"/>
              <w:jc w:val="both"/>
              <w:rPr>
                <w:rFonts w:eastAsia="SimSun"/>
                <w:b/>
                <w:bCs/>
                <w:i/>
                <w:iCs/>
                <w:sz w:val="18"/>
                <w:szCs w:val="18"/>
                <w:lang w:val="en-GB" w:eastAsia="ja-JP"/>
              </w:rPr>
            </w:pPr>
            <w:r>
              <w:rPr>
                <w:rFonts w:eastAsia="SimSun"/>
                <w:b/>
                <w:bCs/>
                <w:i/>
                <w:iCs/>
                <w:sz w:val="18"/>
                <w:szCs w:val="18"/>
                <w:lang w:val="en-GB" w:eastAsia="ja-JP"/>
              </w:rPr>
              <w:t>Proposal 4 – Support time-frequency multiplexing of LP-WUS for different UEs to increase LP-WUS address/identification space.</w:t>
            </w:r>
          </w:p>
          <w:p w14:paraId="3B26DD83" w14:textId="77777777" w:rsidR="007A0DBD" w:rsidRDefault="00F25489">
            <w:pPr>
              <w:spacing w:after="0"/>
              <w:jc w:val="both"/>
              <w:rPr>
                <w:rFonts w:eastAsia="SimSun"/>
                <w:b/>
                <w:bCs/>
                <w:i/>
                <w:iCs/>
                <w:sz w:val="18"/>
                <w:szCs w:val="18"/>
                <w:lang w:val="en-GB" w:eastAsia="en-US"/>
              </w:rPr>
            </w:pPr>
            <w:r>
              <w:rPr>
                <w:rFonts w:eastAsia="SimSun"/>
                <w:b/>
                <w:bCs/>
                <w:i/>
                <w:iCs/>
                <w:sz w:val="18"/>
                <w:szCs w:val="18"/>
                <w:lang w:eastAsia="en-US"/>
              </w:rPr>
              <w:t xml:space="preserve">Proposal 5 – </w:t>
            </w:r>
            <w:r>
              <w:rPr>
                <w:rFonts w:eastAsia="SimSun"/>
                <w:b/>
                <w:bCs/>
                <w:i/>
                <w:iCs/>
                <w:sz w:val="18"/>
                <w:szCs w:val="18"/>
                <w:lang w:val="en-GB" w:eastAsia="en-US"/>
              </w:rPr>
              <w:t>Support LP-WUS structure with two fields, a preamble field for synchronization and cell identification purposes and a data field for indication of sub-group wake-up.</w:t>
            </w:r>
          </w:p>
          <w:p w14:paraId="5D0CBC43" w14:textId="77777777" w:rsidR="007A0DBD" w:rsidRDefault="00F25489">
            <w:pPr>
              <w:spacing w:after="0"/>
              <w:jc w:val="both"/>
              <w:rPr>
                <w:rFonts w:eastAsia="SimSun"/>
                <w:sz w:val="18"/>
                <w:szCs w:val="18"/>
                <w:lang w:val="en-GB" w:eastAsia="en-US"/>
              </w:rPr>
            </w:pPr>
            <w:r>
              <w:rPr>
                <w:rFonts w:eastAsia="SimSun"/>
                <w:b/>
                <w:bCs/>
                <w:i/>
                <w:iCs/>
                <w:sz w:val="18"/>
                <w:szCs w:val="18"/>
                <w:lang w:eastAsia="en-US"/>
              </w:rPr>
              <w:t>Proposal 6 – Support 16 bits as the maximum number of information bits for LP-WUS of UEs operating in Idle/Inactive mode.</w:t>
            </w:r>
          </w:p>
          <w:p w14:paraId="4C9F2FBB" w14:textId="77777777" w:rsidR="007A0DBD" w:rsidRDefault="007A0DBD" w:rsidP="00A35C46">
            <w:pPr>
              <w:pStyle w:val="NormalNoSpacing"/>
              <w:rPr>
                <w:lang w:val="en-GB"/>
              </w:rPr>
            </w:pPr>
          </w:p>
        </w:tc>
      </w:tr>
    </w:tbl>
    <w:p w14:paraId="480EDBA6" w14:textId="77777777" w:rsidR="007A0DBD" w:rsidRDefault="007A0DBD" w:rsidP="00A35C46">
      <w:pPr>
        <w:pStyle w:val="NormalNoSpacing"/>
      </w:pPr>
    </w:p>
    <w:p w14:paraId="7D0D3B47" w14:textId="77777777" w:rsidR="007A0DBD" w:rsidRDefault="00F25489">
      <w:pPr>
        <w:pStyle w:val="H2Normal"/>
      </w:pPr>
      <w:r>
        <w:t>R1-2408477</w:t>
      </w:r>
      <w:r>
        <w:tab/>
        <w:t>LP-WUS operation in IDLE/INACTIVE modes</w:t>
      </w:r>
      <w:r>
        <w:tab/>
        <w:t>Apple</w:t>
      </w:r>
    </w:p>
    <w:tbl>
      <w:tblPr>
        <w:tblStyle w:val="TableGrid"/>
        <w:tblW w:w="0" w:type="auto"/>
        <w:tblLook w:val="04A0" w:firstRow="1" w:lastRow="0" w:firstColumn="1" w:lastColumn="0" w:noHBand="0" w:noVBand="1"/>
      </w:tblPr>
      <w:tblGrid>
        <w:gridCol w:w="9350"/>
      </w:tblGrid>
      <w:tr w:rsidR="007A0DBD" w14:paraId="0DC1AF38" w14:textId="77777777">
        <w:tc>
          <w:tcPr>
            <w:tcW w:w="9350" w:type="dxa"/>
          </w:tcPr>
          <w:p w14:paraId="7FA81A09" w14:textId="77777777" w:rsidR="007A0DBD" w:rsidRDefault="00F25489">
            <w:pPr>
              <w:spacing w:after="0"/>
              <w:rPr>
                <w:b/>
                <w:bCs/>
                <w:sz w:val="18"/>
                <w:szCs w:val="18"/>
              </w:rPr>
            </w:pPr>
            <w:r>
              <w:rPr>
                <w:b/>
                <w:bCs/>
                <w:sz w:val="18"/>
                <w:szCs w:val="18"/>
              </w:rPr>
              <w:t xml:space="preserve">Observation 1: Supporting MR waking up from deep sleep state has much less stringent requirement on MR RRM measurement offloading/relaxation to achieve UE power </w:t>
            </w:r>
            <w:proofErr w:type="gramStart"/>
            <w:r>
              <w:rPr>
                <w:b/>
                <w:bCs/>
                <w:sz w:val="18"/>
                <w:szCs w:val="18"/>
              </w:rPr>
              <w:t>saving, and</w:t>
            </w:r>
            <w:proofErr w:type="gramEnd"/>
            <w:r>
              <w:rPr>
                <w:b/>
                <w:bCs/>
                <w:sz w:val="18"/>
                <w:szCs w:val="18"/>
              </w:rPr>
              <w:t xml:space="preserve"> has much shorter wake-up delay compared to ultra-deep sleep state.</w:t>
            </w:r>
          </w:p>
          <w:p w14:paraId="6EFBC639" w14:textId="77777777" w:rsidR="007A0DBD" w:rsidRDefault="00F25489">
            <w:pPr>
              <w:spacing w:after="0"/>
              <w:rPr>
                <w:b/>
                <w:bCs/>
                <w:sz w:val="18"/>
                <w:szCs w:val="18"/>
              </w:rPr>
            </w:pPr>
            <w:r>
              <w:rPr>
                <w:b/>
                <w:bCs/>
                <w:sz w:val="18"/>
                <w:szCs w:val="18"/>
              </w:rPr>
              <w:t>Proposal 1: MR waking up from deep sleep state, in addition to ultra-deep sleep state, is supported, via supporting smaller value(s) for the offset between LP-WUS monitoring and PO.</w:t>
            </w:r>
          </w:p>
          <w:p w14:paraId="4BF07BC2" w14:textId="77777777" w:rsidR="007A0DBD" w:rsidRDefault="00F25489">
            <w:pPr>
              <w:spacing w:after="0"/>
              <w:rPr>
                <w:b/>
                <w:bCs/>
                <w:sz w:val="18"/>
                <w:szCs w:val="18"/>
              </w:rPr>
            </w:pPr>
            <w:r>
              <w:rPr>
                <w:b/>
                <w:bCs/>
                <w:sz w:val="18"/>
                <w:szCs w:val="18"/>
              </w:rPr>
              <w:t>Proposal 2: Support at least 3 candidate values for the wake-up delay reported by a UE, one value for deep sleep state and two values for ultra-deep sleep state.</w:t>
            </w:r>
          </w:p>
          <w:p w14:paraId="63C88F7A" w14:textId="77777777" w:rsidR="007A0DBD" w:rsidRDefault="00F25489">
            <w:pPr>
              <w:spacing w:after="0"/>
              <w:rPr>
                <w:b/>
                <w:bCs/>
                <w:sz w:val="18"/>
                <w:szCs w:val="18"/>
              </w:rPr>
            </w:pPr>
            <w:r>
              <w:rPr>
                <w:b/>
                <w:bCs/>
                <w:sz w:val="18"/>
                <w:szCs w:val="18"/>
              </w:rPr>
              <w:t>Proposal 3: For the maximum number of subgroups per PO and the maximum number of MOs per beam per LO for LP-WUS, down-select between the following 2 options:</w:t>
            </w:r>
          </w:p>
          <w:p w14:paraId="20351889" w14:textId="77777777" w:rsidR="007A0DBD" w:rsidRDefault="00F25489">
            <w:pPr>
              <w:numPr>
                <w:ilvl w:val="0"/>
                <w:numId w:val="60"/>
              </w:numPr>
              <w:spacing w:after="0"/>
              <w:rPr>
                <w:rFonts w:eastAsia="Batang"/>
                <w:b/>
                <w:bCs/>
                <w:sz w:val="18"/>
                <w:szCs w:val="18"/>
                <w:lang w:val="en-GB"/>
              </w:rPr>
            </w:pPr>
            <w:r>
              <w:rPr>
                <w:rFonts w:eastAsia="Batang"/>
                <w:b/>
                <w:bCs/>
                <w:sz w:val="18"/>
                <w:szCs w:val="18"/>
                <w:lang w:val="en-GB"/>
              </w:rPr>
              <w:t>Option 1: max of 32 subgroups per PO, max of 2 MOs per beam per PO</w:t>
            </w:r>
          </w:p>
          <w:p w14:paraId="2FFAF1BF" w14:textId="77777777" w:rsidR="007A0DBD" w:rsidRDefault="00F25489">
            <w:pPr>
              <w:numPr>
                <w:ilvl w:val="0"/>
                <w:numId w:val="60"/>
              </w:numPr>
              <w:spacing w:after="0"/>
              <w:rPr>
                <w:rFonts w:eastAsia="Batang"/>
                <w:b/>
                <w:bCs/>
                <w:sz w:val="18"/>
                <w:szCs w:val="18"/>
                <w:lang w:val="en-GB"/>
              </w:rPr>
            </w:pPr>
            <w:r>
              <w:rPr>
                <w:rFonts w:eastAsia="Batang"/>
                <w:b/>
                <w:bCs/>
                <w:sz w:val="18"/>
                <w:szCs w:val="18"/>
                <w:lang w:val="en-GB"/>
              </w:rPr>
              <w:lastRenderedPageBreak/>
              <w:t>Option 2: max of 64 subgroups per PO, max of 3 MOs per beam per PO</w:t>
            </w:r>
          </w:p>
          <w:p w14:paraId="49190C25" w14:textId="77777777" w:rsidR="007A0DBD" w:rsidRDefault="00F25489">
            <w:pPr>
              <w:spacing w:after="0"/>
              <w:rPr>
                <w:sz w:val="18"/>
                <w:szCs w:val="18"/>
              </w:rPr>
            </w:pPr>
            <w:r>
              <w:rPr>
                <w:rFonts w:hint="eastAsia"/>
                <w:sz w:val="18"/>
                <w:szCs w:val="18"/>
              </w:rPr>
              <w:t xml:space="preserve">Our </w:t>
            </w:r>
            <w:r>
              <w:rPr>
                <w:sz w:val="18"/>
                <w:szCs w:val="18"/>
              </w:rPr>
              <w:t>preference is to support up to 2 MOs per beam per LO and up to 32 subgroups, which would allow us to support up to 34% group paging rate with an effective LP-WUS paging rate of 1.3%.</w:t>
            </w:r>
          </w:p>
          <w:p w14:paraId="60F3C686" w14:textId="77777777" w:rsidR="007A0DBD" w:rsidRDefault="00F25489">
            <w:pPr>
              <w:spacing w:after="0"/>
              <w:rPr>
                <w:b/>
                <w:bCs/>
                <w:sz w:val="18"/>
                <w:szCs w:val="18"/>
              </w:rPr>
            </w:pPr>
            <w:r>
              <w:rPr>
                <w:b/>
                <w:bCs/>
                <w:sz w:val="18"/>
                <w:szCs w:val="18"/>
              </w:rPr>
              <w:t>Observation 2: For LO-to-PO mapping, Option 2 (one LO mapped to multiple POs) results in higher overhead than Option 1 (one LO mapped to one PO).</w:t>
            </w:r>
          </w:p>
          <w:p w14:paraId="0313EFC8" w14:textId="77777777" w:rsidR="007A0DBD" w:rsidRDefault="00F25489">
            <w:pPr>
              <w:spacing w:after="0"/>
              <w:rPr>
                <w:b/>
                <w:bCs/>
                <w:sz w:val="18"/>
                <w:szCs w:val="18"/>
              </w:rPr>
            </w:pPr>
            <w:r>
              <w:rPr>
                <w:b/>
                <w:bCs/>
                <w:sz w:val="18"/>
                <w:szCs w:val="18"/>
                <w:lang w:val="en-GB"/>
              </w:rPr>
              <w:t>Proposal 4: F</w:t>
            </w:r>
            <w:r>
              <w:rPr>
                <w:b/>
                <w:bCs/>
                <w:sz w:val="18"/>
                <w:szCs w:val="18"/>
              </w:rPr>
              <w:t>or the mapping between LO and PO, support Option 1 and Option 3.</w:t>
            </w:r>
          </w:p>
          <w:p w14:paraId="2EE26AC1" w14:textId="77777777" w:rsidR="007A0DBD" w:rsidRDefault="00F25489">
            <w:pPr>
              <w:numPr>
                <w:ilvl w:val="0"/>
                <w:numId w:val="24"/>
              </w:numPr>
              <w:spacing w:after="0"/>
              <w:rPr>
                <w:b/>
                <w:bCs/>
                <w:sz w:val="18"/>
                <w:szCs w:val="18"/>
                <w:lang w:val="en-GB"/>
              </w:rPr>
            </w:pPr>
            <w:r>
              <w:rPr>
                <w:b/>
                <w:bCs/>
                <w:sz w:val="18"/>
                <w:szCs w:val="18"/>
                <w:lang w:val="en-GB"/>
              </w:rPr>
              <w:t>Option 1: UEs monitoring the same PO monitor the same LO</w:t>
            </w:r>
          </w:p>
          <w:p w14:paraId="3F263034" w14:textId="77777777" w:rsidR="007A0DBD" w:rsidRDefault="00F25489">
            <w:pPr>
              <w:numPr>
                <w:ilvl w:val="0"/>
                <w:numId w:val="24"/>
              </w:numPr>
              <w:spacing w:after="0"/>
              <w:rPr>
                <w:b/>
                <w:bCs/>
                <w:sz w:val="18"/>
                <w:szCs w:val="18"/>
                <w:lang w:val="en-GB"/>
              </w:rPr>
            </w:pPr>
            <w:r>
              <w:rPr>
                <w:b/>
                <w:bCs/>
                <w:sz w:val="18"/>
                <w:szCs w:val="18"/>
                <w:lang w:val="en-GB"/>
              </w:rPr>
              <w:t>Option 3: UEs monitoring the same PO are divided into multiple sets of subgroups, with UEs within each set of subgroups monitoring the same LO.</w:t>
            </w:r>
          </w:p>
          <w:p w14:paraId="37140D50" w14:textId="77777777" w:rsidR="007A0DBD" w:rsidRDefault="00F25489">
            <w:pPr>
              <w:numPr>
                <w:ilvl w:val="1"/>
                <w:numId w:val="24"/>
              </w:numPr>
              <w:spacing w:after="0"/>
              <w:rPr>
                <w:b/>
                <w:bCs/>
                <w:sz w:val="18"/>
                <w:szCs w:val="18"/>
                <w:lang w:val="en-GB"/>
              </w:rPr>
            </w:pPr>
            <w:r>
              <w:rPr>
                <w:b/>
                <w:bCs/>
                <w:sz w:val="18"/>
                <w:szCs w:val="18"/>
                <w:lang w:val="en-GB"/>
              </w:rPr>
              <w:t>Each UE monitors one LO.</w:t>
            </w:r>
          </w:p>
          <w:p w14:paraId="174F8869" w14:textId="77777777" w:rsidR="007A0DBD" w:rsidRDefault="00F25489">
            <w:pPr>
              <w:spacing w:after="0"/>
              <w:rPr>
                <w:b/>
                <w:bCs/>
                <w:sz w:val="18"/>
                <w:szCs w:val="18"/>
              </w:rPr>
            </w:pPr>
            <w:r>
              <w:rPr>
                <w:b/>
                <w:bCs/>
                <w:sz w:val="18"/>
                <w:szCs w:val="18"/>
                <w:lang w:val="en-GB"/>
              </w:rPr>
              <w:t>Proposal 5: gNB configures one or multiple values for the offset between a LO and a reference PO/PF.</w:t>
            </w:r>
          </w:p>
          <w:p w14:paraId="6130EF85" w14:textId="77777777" w:rsidR="007A0DBD" w:rsidRDefault="00F25489">
            <w:pPr>
              <w:numPr>
                <w:ilvl w:val="0"/>
                <w:numId w:val="24"/>
              </w:numPr>
              <w:spacing w:after="0"/>
              <w:rPr>
                <w:b/>
                <w:bCs/>
                <w:sz w:val="18"/>
                <w:szCs w:val="18"/>
                <w:lang w:val="en-GB"/>
              </w:rPr>
            </w:pPr>
            <w:r>
              <w:rPr>
                <w:b/>
                <w:bCs/>
                <w:sz w:val="18"/>
                <w:szCs w:val="18"/>
                <w:lang w:val="en-GB"/>
              </w:rPr>
              <w:t>If the wake-up delay of a UE is no larger than the maximum configured offset, it uses the smallest offset that is no less than its wake-up delay to determine the LO.</w:t>
            </w:r>
          </w:p>
          <w:p w14:paraId="2D61B72E" w14:textId="77777777" w:rsidR="007A0DBD" w:rsidRDefault="00F25489">
            <w:pPr>
              <w:numPr>
                <w:ilvl w:val="0"/>
                <w:numId w:val="24"/>
              </w:numPr>
              <w:spacing w:after="0"/>
              <w:rPr>
                <w:b/>
                <w:bCs/>
                <w:sz w:val="18"/>
                <w:szCs w:val="18"/>
                <w:lang w:val="en-GB"/>
              </w:rPr>
            </w:pPr>
            <w:r>
              <w:rPr>
                <w:b/>
                <w:bCs/>
                <w:sz w:val="18"/>
                <w:szCs w:val="18"/>
                <w:lang w:val="en-GB"/>
              </w:rPr>
              <w:t>Otherwise, the UE does not monitor LP-WUS.</w:t>
            </w:r>
          </w:p>
          <w:p w14:paraId="18BD2ED7" w14:textId="77777777" w:rsidR="007A0DBD" w:rsidRDefault="00F25489">
            <w:pPr>
              <w:spacing w:after="0"/>
              <w:rPr>
                <w:b/>
                <w:bCs/>
                <w:sz w:val="18"/>
                <w:szCs w:val="18"/>
              </w:rPr>
            </w:pPr>
            <w:r>
              <w:rPr>
                <w:b/>
                <w:bCs/>
                <w:sz w:val="18"/>
                <w:szCs w:val="18"/>
              </w:rPr>
              <w:t>Proposal 6: For multi-beam support of LP-WUS monitoring, the LP WUS MO(s) are defined in a similar way as for paging occasions and PEI occasions.</w:t>
            </w:r>
          </w:p>
          <w:p w14:paraId="2CBA9A64" w14:textId="77777777" w:rsidR="007A0DBD" w:rsidRDefault="007A0DBD" w:rsidP="00A35C46">
            <w:pPr>
              <w:pStyle w:val="NormalNoSpacing"/>
            </w:pPr>
          </w:p>
        </w:tc>
      </w:tr>
    </w:tbl>
    <w:p w14:paraId="5A6BB65B" w14:textId="77777777" w:rsidR="007A0DBD" w:rsidRDefault="007A0DBD" w:rsidP="00A35C46">
      <w:pPr>
        <w:pStyle w:val="NormalNoSpacing"/>
      </w:pPr>
    </w:p>
    <w:p w14:paraId="713FB80B" w14:textId="77777777" w:rsidR="007A0DBD" w:rsidRDefault="00F25489">
      <w:pPr>
        <w:pStyle w:val="H2Normal"/>
      </w:pPr>
      <w:r>
        <w:t>R1-2408500</w:t>
      </w:r>
      <w:r>
        <w:tab/>
        <w:t>Discussion on LP-WUS operation in idle/inactive mode</w:t>
      </w:r>
      <w:r>
        <w:tab/>
        <w:t>Fujitsu</w:t>
      </w:r>
    </w:p>
    <w:tbl>
      <w:tblPr>
        <w:tblStyle w:val="TableGrid"/>
        <w:tblW w:w="0" w:type="auto"/>
        <w:tblLook w:val="04A0" w:firstRow="1" w:lastRow="0" w:firstColumn="1" w:lastColumn="0" w:noHBand="0" w:noVBand="1"/>
      </w:tblPr>
      <w:tblGrid>
        <w:gridCol w:w="9350"/>
      </w:tblGrid>
      <w:tr w:rsidR="007A0DBD" w14:paraId="20033EBF" w14:textId="77777777">
        <w:tc>
          <w:tcPr>
            <w:tcW w:w="9350" w:type="dxa"/>
          </w:tcPr>
          <w:p w14:paraId="348468EB" w14:textId="77777777" w:rsidR="007A0DBD" w:rsidRDefault="00F25489">
            <w:pPr>
              <w:snapToGrid w:val="0"/>
              <w:spacing w:after="0"/>
              <w:jc w:val="both"/>
              <w:rPr>
                <w:rFonts w:eastAsia="MS Gothic"/>
                <w:b/>
                <w:sz w:val="18"/>
                <w:szCs w:val="18"/>
                <w:lang w:val="en-GB" w:eastAsia="ja-JP"/>
              </w:rPr>
            </w:pPr>
            <w:r>
              <w:rPr>
                <w:rFonts w:eastAsia="MS Gothic" w:hint="eastAsia"/>
                <w:b/>
                <w:sz w:val="18"/>
                <w:szCs w:val="18"/>
                <w:lang w:val="en-GB" w:eastAsia="ja-JP"/>
              </w:rPr>
              <w:t>Observation</w:t>
            </w:r>
            <w:r>
              <w:rPr>
                <w:rFonts w:eastAsia="MS Gothic"/>
                <w:b/>
                <w:sz w:val="18"/>
                <w:szCs w:val="18"/>
                <w:lang w:val="en-GB" w:eastAsia="ja-JP"/>
              </w:rPr>
              <w:t xml:space="preserve">: </w:t>
            </w:r>
            <w:r>
              <w:rPr>
                <w:rFonts w:eastAsia="MS Gothic" w:hint="eastAsia"/>
                <w:b/>
                <w:sz w:val="18"/>
                <w:szCs w:val="18"/>
                <w:lang w:val="en-GB" w:eastAsia="ja-JP"/>
              </w:rPr>
              <w:t xml:space="preserve">If multiple offsets are supported, </w:t>
            </w:r>
            <w:r>
              <w:rPr>
                <w:rFonts w:eastAsia="MS Gothic"/>
                <w:b/>
                <w:sz w:val="18"/>
                <w:szCs w:val="18"/>
                <w:lang w:val="en-GB" w:eastAsia="ja-JP"/>
              </w:rPr>
              <w:t xml:space="preserve">gNB </w:t>
            </w:r>
            <w:r>
              <w:rPr>
                <w:rFonts w:eastAsia="MS Gothic" w:hint="eastAsia"/>
                <w:b/>
                <w:sz w:val="18"/>
                <w:szCs w:val="18"/>
                <w:lang w:val="en-GB" w:eastAsia="ja-JP"/>
              </w:rPr>
              <w:t>should</w:t>
            </w:r>
            <w:r>
              <w:rPr>
                <w:rFonts w:eastAsia="MS Gothic"/>
                <w:b/>
                <w:sz w:val="18"/>
                <w:szCs w:val="18"/>
                <w:lang w:val="en-GB" w:eastAsia="ja-JP"/>
              </w:rPr>
              <w:t xml:space="preserve"> be aware of the offset value determined by the UE.</w:t>
            </w:r>
          </w:p>
          <w:p w14:paraId="56B9E100" w14:textId="77777777" w:rsidR="007A0DBD" w:rsidRDefault="00F25489">
            <w:pPr>
              <w:snapToGrid w:val="0"/>
              <w:spacing w:after="0"/>
              <w:jc w:val="both"/>
              <w:rPr>
                <w:rFonts w:eastAsia="MS Gothic"/>
                <w:b/>
                <w:bCs/>
                <w:sz w:val="18"/>
                <w:szCs w:val="18"/>
                <w:lang w:val="en-GB" w:eastAsia="ja-JP"/>
              </w:rPr>
            </w:pPr>
            <w:r>
              <w:rPr>
                <w:rFonts w:eastAsia="MS Gothic"/>
                <w:b/>
                <w:bCs/>
                <w:sz w:val="18"/>
                <w:szCs w:val="18"/>
                <w:lang w:val="en-GB" w:eastAsia="ja-JP"/>
              </w:rPr>
              <w:t>Observation: The offset value determined by the UE can be uniquely decided based on the value in the UE capability report regarding the wake-up delay.</w:t>
            </w:r>
          </w:p>
          <w:p w14:paraId="33F9B0D7" w14:textId="77777777" w:rsidR="007A0DBD" w:rsidRDefault="00F25489">
            <w:pPr>
              <w:snapToGrid w:val="0"/>
              <w:spacing w:after="0"/>
              <w:jc w:val="both"/>
              <w:rPr>
                <w:rFonts w:eastAsia="MS Gothic"/>
                <w:b/>
                <w:sz w:val="18"/>
                <w:szCs w:val="18"/>
                <w:lang w:val="en-GB" w:eastAsia="ja-JP"/>
              </w:rPr>
            </w:pPr>
            <w:r>
              <w:rPr>
                <w:rFonts w:eastAsia="MS Gothic"/>
                <w:b/>
                <w:sz w:val="18"/>
                <w:szCs w:val="18"/>
                <w:lang w:val="en-GB" w:eastAsia="ja-JP"/>
              </w:rPr>
              <w:t>Proposal</w:t>
            </w:r>
            <w:proofErr w:type="gramStart"/>
            <w:r>
              <w:rPr>
                <w:rFonts w:eastAsia="MS Gothic" w:hint="eastAsia"/>
                <w:b/>
                <w:sz w:val="18"/>
                <w:szCs w:val="18"/>
                <w:lang w:val="en-GB" w:eastAsia="ja-JP"/>
              </w:rPr>
              <w:t>1</w:t>
            </w:r>
            <w:r>
              <w:rPr>
                <w:rFonts w:eastAsia="MS Gothic"/>
                <w:b/>
                <w:sz w:val="18"/>
                <w:szCs w:val="18"/>
                <w:lang w:val="en-GB" w:eastAsia="ja-JP"/>
              </w:rPr>
              <w:t xml:space="preserve"> :</w:t>
            </w:r>
            <w:proofErr w:type="gramEnd"/>
            <w:r>
              <w:rPr>
                <w:rFonts w:eastAsia="MS Gothic"/>
                <w:b/>
                <w:sz w:val="18"/>
                <w:szCs w:val="18"/>
                <w:lang w:val="en-GB" w:eastAsia="ja-JP"/>
              </w:rPr>
              <w:t xml:space="preserve"> If a UE receives a wake-up indication in a LP-WUS, it monitors the PO associated with the offset</w:t>
            </w:r>
            <w:r>
              <w:rPr>
                <w:rFonts w:eastAsia="MS Gothic" w:hint="eastAsia"/>
                <w:b/>
                <w:sz w:val="18"/>
                <w:szCs w:val="18"/>
                <w:lang w:val="en-GB" w:eastAsia="ja-JP"/>
              </w:rPr>
              <w:t xml:space="preserve"> (i.e. Alt 1).</w:t>
            </w:r>
          </w:p>
          <w:p w14:paraId="0D01FAE8" w14:textId="77777777" w:rsidR="007A0DBD" w:rsidRDefault="00F25489">
            <w:pPr>
              <w:snapToGrid w:val="0"/>
              <w:spacing w:after="0"/>
              <w:jc w:val="both"/>
              <w:rPr>
                <w:rFonts w:eastAsia="MS Gothic"/>
                <w:b/>
                <w:bCs/>
                <w:sz w:val="18"/>
                <w:szCs w:val="18"/>
                <w:lang w:eastAsia="ja-JP"/>
              </w:rPr>
            </w:pPr>
            <w:r>
              <w:rPr>
                <w:rFonts w:eastAsia="MS Gothic"/>
                <w:b/>
                <w:bCs/>
                <w:sz w:val="18"/>
                <w:szCs w:val="18"/>
                <w:lang w:eastAsia="ja-JP"/>
              </w:rPr>
              <w:t>Proposal</w:t>
            </w:r>
            <w:r>
              <w:rPr>
                <w:rFonts w:eastAsia="MS Gothic" w:hint="eastAsia"/>
                <w:b/>
                <w:bCs/>
                <w:sz w:val="18"/>
                <w:szCs w:val="18"/>
                <w:lang w:eastAsia="ja-JP"/>
              </w:rPr>
              <w:t>2</w:t>
            </w:r>
            <w:r>
              <w:rPr>
                <w:rFonts w:eastAsia="MS Gothic"/>
                <w:b/>
                <w:bCs/>
                <w:sz w:val="18"/>
                <w:szCs w:val="18"/>
                <w:lang w:eastAsia="ja-JP"/>
              </w:rPr>
              <w:t>: A special LO that is not associated with (a) PO(s) should be introduced in addition to LOs associated with POs (i.e. option 1,2 or 3) to efficiently wake up all UEs for SI change/ETWS/CMAS</w:t>
            </w:r>
          </w:p>
        </w:tc>
      </w:tr>
    </w:tbl>
    <w:p w14:paraId="378ADC29" w14:textId="77777777" w:rsidR="007A0DBD" w:rsidRDefault="007A0DBD" w:rsidP="00A35C46">
      <w:pPr>
        <w:pStyle w:val="NormalNoSpacing"/>
      </w:pPr>
    </w:p>
    <w:p w14:paraId="652CE244" w14:textId="77777777" w:rsidR="007A0DBD" w:rsidRDefault="00F25489">
      <w:pPr>
        <w:pStyle w:val="H2Normal"/>
      </w:pPr>
      <w:r>
        <w:t>R1-2408538</w:t>
      </w:r>
      <w:r>
        <w:tab/>
        <w:t>LP-WUS operation in IDLE/Inactive mode</w:t>
      </w:r>
      <w:r>
        <w:tab/>
        <w:t>Nokia</w:t>
      </w:r>
    </w:p>
    <w:tbl>
      <w:tblPr>
        <w:tblStyle w:val="TableGrid"/>
        <w:tblW w:w="0" w:type="auto"/>
        <w:tblLook w:val="04A0" w:firstRow="1" w:lastRow="0" w:firstColumn="1" w:lastColumn="0" w:noHBand="0" w:noVBand="1"/>
      </w:tblPr>
      <w:tblGrid>
        <w:gridCol w:w="9350"/>
      </w:tblGrid>
      <w:tr w:rsidR="007A0DBD" w14:paraId="3D063149" w14:textId="77777777">
        <w:tc>
          <w:tcPr>
            <w:tcW w:w="9350" w:type="dxa"/>
          </w:tcPr>
          <w:p w14:paraId="05F12E96"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In Section 2.1 we discuss the LR measurement quantities, with following observation and </w:t>
            </w:r>
            <w:proofErr w:type="gramStart"/>
            <w:r>
              <w:rPr>
                <w:rFonts w:ascii="Calibri" w:eastAsia="SimSun" w:hAnsi="Calibri" w:cs="Arial"/>
                <w:kern w:val="2"/>
                <w:sz w:val="18"/>
                <w:szCs w:val="18"/>
                <w:lang w:val="en-GB"/>
              </w:rPr>
              <w:t>proposals:-</w:t>
            </w:r>
            <w:proofErr w:type="gramEnd"/>
          </w:p>
          <w:p w14:paraId="1094E8D7"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If Manchester encoding is not applied to the LP-SS and depending on the binary sequence selection for LP-SS, the current definitions might lead to inconsistent results for LP-RSRQ and for LP-RSRQ between different LP-SS sequences </w:t>
            </w:r>
          </w:p>
          <w:p w14:paraId="3BB54A5C" w14:textId="77777777" w:rsidR="007A0DBD" w:rsidRDefault="00F25489">
            <w:pPr>
              <w:spacing w:after="0"/>
              <w:ind w:left="284"/>
              <w:rPr>
                <w:rFonts w:ascii="Calibri" w:eastAsia="SimSun" w:hAnsi="Calibri" w:cs="Arial"/>
                <w:b/>
                <w:bCs/>
                <w:kern w:val="2"/>
                <w:sz w:val="18"/>
                <w:szCs w:val="18"/>
                <w:lang w:val="en-GB"/>
              </w:rPr>
            </w:pPr>
            <w:r>
              <w:rPr>
                <w:rFonts w:ascii="Calibri" w:eastAsia="SimSun" w:hAnsi="Calibri" w:cs="Arial"/>
                <w:b/>
                <w:bCs/>
                <w:kern w:val="2"/>
                <w:sz w:val="18"/>
                <w:szCs w:val="18"/>
                <w:lang w:val="en-GB"/>
              </w:rPr>
              <w:t>Proposal: Once LP-SS sequence design has been finalized, verify if the LP-RSRP and LP-RSRQ metric definitions need to be revisited.</w:t>
            </w:r>
          </w:p>
          <w:p w14:paraId="34F2857D"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Proposal: LP-RSRP and LP-RSRQ measurements should be associated to a particular beam</w:t>
            </w:r>
            <w:r>
              <w:rPr>
                <w:rFonts w:ascii="Calibri" w:eastAsia="SimSun" w:hAnsi="Calibri" w:cs="Arial"/>
                <w:bCs/>
                <w:kern w:val="2"/>
                <w:sz w:val="18"/>
                <w:szCs w:val="18"/>
              </w:rPr>
              <w:t>.</w:t>
            </w:r>
          </w:p>
          <w:p w14:paraId="56F7CC9F"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 xml:space="preserve">Proposal: For LP-RSRP and LP-RSRQ measurements should be possible to network to configure sub-set of </w:t>
            </w:r>
            <w:proofErr w:type="gramStart"/>
            <w:r>
              <w:rPr>
                <w:rFonts w:ascii="Calibri" w:eastAsia="SimSun" w:hAnsi="Calibri" w:cs="Arial"/>
                <w:b/>
                <w:kern w:val="2"/>
                <w:sz w:val="18"/>
                <w:szCs w:val="18"/>
                <w:lang w:val="en-GB"/>
              </w:rPr>
              <w:t>LP</w:t>
            </w:r>
            <w:proofErr w:type="gramEnd"/>
            <w:r>
              <w:rPr>
                <w:rFonts w:ascii="Calibri" w:eastAsia="SimSun" w:hAnsi="Calibri" w:cs="Arial"/>
                <w:b/>
                <w:kern w:val="2"/>
                <w:sz w:val="18"/>
                <w:szCs w:val="18"/>
                <w:lang w:val="en-GB"/>
              </w:rPr>
              <w:t>-SS’s from which LP-RSRP and LP-RSRQ can be measured</w:t>
            </w:r>
            <w:r>
              <w:rPr>
                <w:rFonts w:ascii="Calibri" w:eastAsia="SimSun" w:hAnsi="Calibri" w:cs="Arial"/>
                <w:kern w:val="2"/>
                <w:sz w:val="18"/>
                <w:szCs w:val="18"/>
                <w:lang w:val="en-GB"/>
              </w:rPr>
              <w:t>.</w:t>
            </w:r>
          </w:p>
          <w:p w14:paraId="7B71E326"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Definitions of NR SS-RSRP and SS-RSRQ would seem viable to be re-used for LR that can receive SSS. Applicability should be restricted only to IDLE/Inactive mode.</w:t>
            </w:r>
          </w:p>
          <w:p w14:paraId="5B241E84" w14:textId="77777777" w:rsidR="007A0DBD" w:rsidRDefault="00F25489">
            <w:pPr>
              <w:spacing w:after="0"/>
              <w:ind w:left="284"/>
              <w:rPr>
                <w:rFonts w:ascii="Calibri" w:eastAsia="SimSun" w:hAnsi="Calibri" w:cs="Arial"/>
                <w:kern w:val="2"/>
                <w:sz w:val="18"/>
                <w:szCs w:val="18"/>
              </w:rPr>
            </w:pPr>
            <w:r>
              <w:rPr>
                <w:rFonts w:ascii="Calibri" w:eastAsia="SimSun" w:hAnsi="Calibri" w:cs="Arial"/>
                <w:b/>
                <w:bCs/>
                <w:kern w:val="2"/>
                <w:sz w:val="18"/>
                <w:szCs w:val="18"/>
              </w:rPr>
              <w:t>Observation</w:t>
            </w:r>
            <w:r>
              <w:rPr>
                <w:rFonts w:ascii="Calibri" w:eastAsia="SimSun" w:hAnsi="Calibri" w:cs="Arial"/>
                <w:kern w:val="2"/>
                <w:sz w:val="18"/>
                <w:szCs w:val="18"/>
              </w:rPr>
              <w:t xml:space="preserve">: For the clarity of separating MR and LR based measurement configurations, it would appear to be preferable that LR based measurement quantities, while using same definition, have their own naming. </w:t>
            </w:r>
          </w:p>
          <w:p w14:paraId="13B39595" w14:textId="77777777" w:rsidR="007A0DBD" w:rsidRDefault="00F25489">
            <w:pPr>
              <w:spacing w:after="0"/>
              <w:ind w:left="284"/>
              <w:rPr>
                <w:rFonts w:ascii="Calibri" w:eastAsia="SimSun" w:hAnsi="Calibri" w:cs="Arial"/>
                <w:b/>
                <w:kern w:val="2"/>
                <w:sz w:val="18"/>
                <w:szCs w:val="18"/>
              </w:rPr>
            </w:pPr>
            <w:r>
              <w:rPr>
                <w:rFonts w:ascii="Calibri" w:eastAsia="SimSun" w:hAnsi="Calibri" w:cs="Arial"/>
                <w:b/>
                <w:kern w:val="2"/>
                <w:sz w:val="18"/>
                <w:szCs w:val="18"/>
              </w:rPr>
              <w:t xml:space="preserve">Proposal: For LR that </w:t>
            </w:r>
            <w:proofErr w:type="gramStart"/>
            <w:r>
              <w:rPr>
                <w:rFonts w:ascii="Calibri" w:eastAsia="SimSun" w:hAnsi="Calibri" w:cs="Arial"/>
                <w:b/>
                <w:kern w:val="2"/>
                <w:sz w:val="18"/>
                <w:szCs w:val="18"/>
              </w:rPr>
              <w:t>is capable of receiving</w:t>
            </w:r>
            <w:proofErr w:type="gramEnd"/>
            <w:r>
              <w:rPr>
                <w:rFonts w:ascii="Calibri" w:eastAsia="SimSun" w:hAnsi="Calibri" w:cs="Arial"/>
                <w:b/>
                <w:kern w:val="2"/>
                <w:sz w:val="18"/>
                <w:szCs w:val="18"/>
              </w:rPr>
              <w:t xml:space="preserve"> PSS/SSS, RAN1 confirms the working assumption of re-using the measurement quantity definition but separates the definitions of measurement quantities for LR measurements based on SSB (from the MR measurement quantities) for configuration clarity.</w:t>
            </w:r>
          </w:p>
          <w:p w14:paraId="6B7E309F" w14:textId="77777777" w:rsidR="007A0DBD" w:rsidRDefault="00F25489">
            <w:pPr>
              <w:spacing w:after="0"/>
              <w:ind w:left="284"/>
              <w:rPr>
                <w:rFonts w:ascii="Calibri" w:eastAsia="SimSun" w:hAnsi="Calibri" w:cs="Arial"/>
                <w:kern w:val="2"/>
                <w:sz w:val="18"/>
                <w:szCs w:val="18"/>
              </w:rPr>
            </w:pPr>
            <w:r>
              <w:rPr>
                <w:rFonts w:ascii="Calibri" w:eastAsia="SimSun" w:hAnsi="Calibri" w:cs="Arial"/>
                <w:b/>
                <w:bCs/>
                <w:kern w:val="2"/>
                <w:sz w:val="18"/>
                <w:szCs w:val="18"/>
              </w:rPr>
              <w:t>Observation</w:t>
            </w:r>
            <w:r>
              <w:rPr>
                <w:rFonts w:ascii="Calibri" w:eastAsia="SimSun" w:hAnsi="Calibri" w:cs="Arial"/>
                <w:kern w:val="2"/>
                <w:sz w:val="18"/>
                <w:szCs w:val="18"/>
              </w:rPr>
              <w:t>: It is expected that performance requirements will ensure consistent reporting from different UEs.</w:t>
            </w:r>
          </w:p>
          <w:p w14:paraId="631C2624" w14:textId="77777777" w:rsidR="007A0DBD" w:rsidRDefault="007A0DBD">
            <w:pPr>
              <w:spacing w:after="0"/>
              <w:rPr>
                <w:rFonts w:ascii="Calibri" w:eastAsia="SimSun" w:hAnsi="Calibri" w:cs="Arial"/>
                <w:b/>
                <w:kern w:val="2"/>
                <w:sz w:val="18"/>
                <w:szCs w:val="18"/>
                <w:lang w:val="en-GB"/>
              </w:rPr>
            </w:pPr>
          </w:p>
          <w:p w14:paraId="49F01FF3" w14:textId="77777777" w:rsidR="007A0DBD" w:rsidRDefault="00F25489">
            <w:pPr>
              <w:spacing w:after="0"/>
              <w:rPr>
                <w:rFonts w:ascii="Calibri" w:eastAsia="SimSun" w:hAnsi="Calibri" w:cs="Arial"/>
                <w:b/>
                <w:kern w:val="2"/>
                <w:sz w:val="18"/>
                <w:szCs w:val="18"/>
                <w:lang w:val="en-GB"/>
              </w:rPr>
            </w:pPr>
            <w:r>
              <w:rPr>
                <w:rFonts w:ascii="Calibri" w:eastAsia="SimSun" w:hAnsi="Calibri" w:cs="Arial"/>
                <w:kern w:val="2"/>
                <w:sz w:val="18"/>
                <w:szCs w:val="18"/>
                <w:lang w:val="en-GB"/>
              </w:rPr>
              <w:t xml:space="preserve">In Section 3.1 we consider the aspects related to the LP-WUS monitoring </w:t>
            </w:r>
            <w:proofErr w:type="gramStart"/>
            <w:r>
              <w:rPr>
                <w:rFonts w:ascii="Calibri" w:eastAsia="SimSun" w:hAnsi="Calibri" w:cs="Arial"/>
                <w:kern w:val="2"/>
                <w:sz w:val="18"/>
                <w:szCs w:val="18"/>
                <w:lang w:val="en-GB"/>
              </w:rPr>
              <w:t>configuration:-</w:t>
            </w:r>
            <w:proofErr w:type="gramEnd"/>
          </w:p>
          <w:p w14:paraId="1C068432"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LO periodicity should be at least the same as </w:t>
            </w:r>
            <w:proofErr w:type="spellStart"/>
            <w:r>
              <w:rPr>
                <w:rFonts w:ascii="Calibri" w:eastAsia="SimSun" w:hAnsi="Calibri" w:cs="Arial"/>
                <w:kern w:val="2"/>
                <w:sz w:val="18"/>
                <w:szCs w:val="18"/>
                <w:lang w:val="en-GB"/>
              </w:rPr>
              <w:t>iDRX</w:t>
            </w:r>
            <w:proofErr w:type="spellEnd"/>
            <w:r>
              <w:rPr>
                <w:rFonts w:ascii="Calibri" w:eastAsia="SimSun" w:hAnsi="Calibri" w:cs="Arial"/>
                <w:kern w:val="2"/>
                <w:sz w:val="18"/>
                <w:szCs w:val="18"/>
                <w:lang w:val="en-GB"/>
              </w:rPr>
              <w:t xml:space="preserve"> periodicity. For eDRX the sparser monitoring would be effectively achieved by limiting the LP-WUS monitoring to POs contained in the PTW. </w:t>
            </w:r>
          </w:p>
          <w:p w14:paraId="410A409D"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LO periodicity smaller than </w:t>
            </w:r>
            <w:proofErr w:type="spellStart"/>
            <w:r>
              <w:rPr>
                <w:rFonts w:ascii="Calibri" w:eastAsia="SimSun" w:hAnsi="Calibri" w:cs="Arial"/>
                <w:kern w:val="2"/>
                <w:sz w:val="18"/>
                <w:szCs w:val="18"/>
                <w:lang w:val="en-GB"/>
              </w:rPr>
              <w:t>iDRX</w:t>
            </w:r>
            <w:proofErr w:type="spellEnd"/>
            <w:r>
              <w:rPr>
                <w:rFonts w:ascii="Calibri" w:eastAsia="SimSun" w:hAnsi="Calibri" w:cs="Arial"/>
                <w:kern w:val="2"/>
                <w:sz w:val="18"/>
                <w:szCs w:val="18"/>
                <w:lang w:val="en-GB"/>
              </w:rPr>
              <w:t xml:space="preserve"> period does not appear necessary for reliability nor scheduling flexibility if number of LP-WUS MOs per beam </w:t>
            </w:r>
            <w:proofErr w:type="gramStart"/>
            <w:r>
              <w:rPr>
                <w:rFonts w:ascii="Calibri" w:eastAsia="SimSun" w:hAnsi="Calibri" w:cs="Arial"/>
                <w:kern w:val="2"/>
                <w:sz w:val="18"/>
                <w:szCs w:val="18"/>
                <w:lang w:val="en-GB"/>
              </w:rPr>
              <w:t>is can be</w:t>
            </w:r>
            <w:proofErr w:type="gramEnd"/>
            <w:r>
              <w:rPr>
                <w:rFonts w:ascii="Calibri" w:eastAsia="SimSun" w:hAnsi="Calibri" w:cs="Arial"/>
                <w:kern w:val="2"/>
                <w:sz w:val="18"/>
                <w:szCs w:val="18"/>
                <w:lang w:val="en-GB"/>
              </w:rPr>
              <w:t xml:space="preserve"> configured to be larger than one (K=&gt;1).</w:t>
            </w:r>
          </w:p>
          <w:p w14:paraId="415DA7B1"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 xml:space="preserve">Proposal: Confirm the working assumption that from UE perspective that LO periodicity to be same as </w:t>
            </w:r>
            <w:proofErr w:type="spellStart"/>
            <w:r>
              <w:rPr>
                <w:rFonts w:ascii="Calibri" w:eastAsia="SimSun" w:hAnsi="Calibri" w:cs="Arial"/>
                <w:b/>
                <w:kern w:val="2"/>
                <w:sz w:val="18"/>
                <w:szCs w:val="18"/>
                <w:lang w:val="en-GB"/>
              </w:rPr>
              <w:t>iDRX</w:t>
            </w:r>
            <w:proofErr w:type="spellEnd"/>
            <w:r>
              <w:rPr>
                <w:rFonts w:ascii="Calibri" w:eastAsia="SimSun" w:hAnsi="Calibri" w:cs="Arial"/>
                <w:b/>
                <w:kern w:val="2"/>
                <w:sz w:val="18"/>
                <w:szCs w:val="18"/>
                <w:lang w:val="en-GB"/>
              </w:rPr>
              <w:t xml:space="preserve"> period. </w:t>
            </w:r>
          </w:p>
          <w:p w14:paraId="40F71747"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Proposal: LO time location is defined in relation to PF. One common offset from PF to a reference frame before the PF is configured for all POs/LOs, together with offsets for each PO/LO from the reference frame to indicate the start of a LO.</w:t>
            </w:r>
          </w:p>
          <w:p w14:paraId="6244E0CC"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 xml:space="preserve">Proposal: Define starting symbol for each the LP-WUS MOs in LO. </w:t>
            </w:r>
          </w:p>
          <w:p w14:paraId="0770E26E" w14:textId="77777777" w:rsidR="007A0DBD" w:rsidRDefault="00F25489">
            <w:pPr>
              <w:spacing w:after="0"/>
              <w:ind w:left="284"/>
              <w:rPr>
                <w:rFonts w:ascii="Calibri" w:eastAsia="SimSun" w:hAnsi="Calibri" w:cs="Arial"/>
                <w:b/>
                <w:bCs/>
                <w:kern w:val="2"/>
                <w:sz w:val="18"/>
                <w:szCs w:val="18"/>
              </w:rPr>
            </w:pPr>
            <w:r>
              <w:rPr>
                <w:rFonts w:ascii="Calibri" w:eastAsia="SimSun" w:hAnsi="Calibri" w:cs="Arial"/>
                <w:b/>
                <w:bCs/>
                <w:kern w:val="2"/>
                <w:sz w:val="18"/>
                <w:szCs w:val="18"/>
              </w:rPr>
              <w:t>Proposal: For operation with shared spectrum access, supporting of having one or more LP-WUS MOs per LP-WUS beam (K≥1) could be considered.</w:t>
            </w:r>
          </w:p>
          <w:p w14:paraId="10AB5428"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By extending LP-WUS monitoring configuration flexibility, the LP-WUS channel design configurability need can reduced.</w:t>
            </w:r>
          </w:p>
          <w:p w14:paraId="17C82CDE" w14:textId="77777777" w:rsidR="007A0DBD" w:rsidRDefault="007A0DBD">
            <w:pPr>
              <w:spacing w:after="0"/>
              <w:rPr>
                <w:rFonts w:ascii="Calibri" w:eastAsia="SimSun" w:hAnsi="Calibri" w:cs="Arial"/>
                <w:kern w:val="2"/>
                <w:sz w:val="18"/>
                <w:szCs w:val="18"/>
              </w:rPr>
            </w:pPr>
          </w:p>
          <w:p w14:paraId="756E0C2C" w14:textId="77777777" w:rsidR="007A0DBD" w:rsidRDefault="00F25489">
            <w:pPr>
              <w:spacing w:after="0"/>
              <w:rPr>
                <w:rFonts w:ascii="Calibri" w:eastAsia="SimSun" w:hAnsi="Calibri" w:cs="Arial"/>
                <w:b/>
                <w:bCs/>
                <w:kern w:val="2"/>
                <w:sz w:val="18"/>
                <w:szCs w:val="18"/>
              </w:rPr>
            </w:pPr>
            <w:r>
              <w:rPr>
                <w:rFonts w:ascii="Calibri" w:eastAsia="SimSun" w:hAnsi="Calibri" w:cs="Arial"/>
                <w:kern w:val="2"/>
                <w:sz w:val="18"/>
                <w:szCs w:val="18"/>
                <w:lang w:val="en-GB"/>
              </w:rPr>
              <w:t xml:space="preserve">In Section 3.2 we discuss the minimum offset between LO/LP-WUS and the associated </w:t>
            </w:r>
            <w:proofErr w:type="gramStart"/>
            <w:r>
              <w:rPr>
                <w:rFonts w:ascii="Calibri" w:eastAsia="SimSun" w:hAnsi="Calibri" w:cs="Arial"/>
                <w:kern w:val="2"/>
                <w:sz w:val="18"/>
                <w:szCs w:val="18"/>
                <w:lang w:val="en-GB"/>
              </w:rPr>
              <w:t>PO:-</w:t>
            </w:r>
            <w:proofErr w:type="gramEnd"/>
          </w:p>
          <w:p w14:paraId="19D5F7C9"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 xml:space="preserve">Observation: </w:t>
            </w:r>
            <w:r>
              <w:rPr>
                <w:rFonts w:ascii="Calibri" w:eastAsia="SimSun" w:hAnsi="Calibri" w:cs="Arial"/>
                <w:kern w:val="2"/>
                <w:sz w:val="18"/>
                <w:szCs w:val="18"/>
              </w:rPr>
              <w:t xml:space="preserve">Making the paging delay UE capability dependent, may prohibit the use of LP-WUS in deployments where paging latency target requires specific </w:t>
            </w:r>
            <w:proofErr w:type="spellStart"/>
            <w:r>
              <w:rPr>
                <w:rFonts w:ascii="Calibri" w:eastAsia="SimSun" w:hAnsi="Calibri" w:cs="Arial"/>
                <w:kern w:val="2"/>
                <w:sz w:val="18"/>
                <w:szCs w:val="18"/>
              </w:rPr>
              <w:t>iDRX</w:t>
            </w:r>
            <w:proofErr w:type="spellEnd"/>
            <w:r>
              <w:rPr>
                <w:rFonts w:ascii="Calibri" w:eastAsia="SimSun" w:hAnsi="Calibri" w:cs="Arial"/>
                <w:kern w:val="2"/>
                <w:sz w:val="18"/>
                <w:szCs w:val="18"/>
              </w:rPr>
              <w:t xml:space="preserve"> configuration. </w:t>
            </w:r>
          </w:p>
          <w:p w14:paraId="408FA0FA"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 xml:space="preserve">Observation: </w:t>
            </w:r>
            <w:r>
              <w:rPr>
                <w:rFonts w:ascii="Calibri" w:eastAsia="SimSun" w:hAnsi="Calibri" w:cs="Arial"/>
                <w:bCs/>
                <w:kern w:val="2"/>
                <w:sz w:val="18"/>
                <w:szCs w:val="18"/>
              </w:rPr>
              <w:t xml:space="preserve">Making the paging delay UE capability dependent, would complicate the system paging procedure. </w:t>
            </w:r>
          </w:p>
          <w:p w14:paraId="611F712F" w14:textId="77777777" w:rsidR="007A0DBD" w:rsidRDefault="00F25489">
            <w:pPr>
              <w:spacing w:after="0"/>
              <w:ind w:left="284"/>
              <w:rPr>
                <w:rFonts w:ascii="Calibri" w:eastAsia="SimSun" w:hAnsi="Calibri" w:cs="Arial"/>
                <w:b/>
                <w:kern w:val="2"/>
                <w:sz w:val="18"/>
                <w:szCs w:val="18"/>
                <w:lang w:val="en-GB"/>
              </w:rPr>
            </w:pPr>
            <w:r>
              <w:rPr>
                <w:rFonts w:ascii="Calibri" w:eastAsia="SimSun" w:hAnsi="Calibri" w:cs="Arial"/>
                <w:b/>
                <w:kern w:val="2"/>
                <w:sz w:val="18"/>
                <w:szCs w:val="18"/>
                <w:lang w:val="en-GB"/>
              </w:rPr>
              <w:t>Proposal: LP-WUS to PO mapping is configured by network commonly so that all UEs of a LP-WUS share same PO mapping. UEs should respect the configured offset between LP-WUS and PO so that service latency requirement can be met.</w:t>
            </w:r>
          </w:p>
          <w:p w14:paraId="0E45F42A" w14:textId="77777777" w:rsidR="007A0DBD" w:rsidRDefault="00F25489">
            <w:pPr>
              <w:spacing w:after="0"/>
              <w:ind w:left="284"/>
              <w:rPr>
                <w:rFonts w:ascii="Calibri" w:eastAsia="SimSun" w:hAnsi="Calibri" w:cs="Arial"/>
                <w:b/>
                <w:kern w:val="2"/>
                <w:sz w:val="18"/>
                <w:szCs w:val="18"/>
              </w:rPr>
            </w:pPr>
            <w:r>
              <w:rPr>
                <w:rFonts w:ascii="Calibri" w:eastAsia="SimSun" w:hAnsi="Calibri" w:cs="Arial"/>
                <w:b/>
                <w:kern w:val="2"/>
                <w:sz w:val="18"/>
                <w:szCs w:val="18"/>
              </w:rPr>
              <w:t>Proposal: RAN1 considers at least on value in range of 400ms for the minimum offset between LP-WUS and the associated PO. One lower value could be considered in addition.</w:t>
            </w:r>
          </w:p>
          <w:p w14:paraId="2CB4ABCD"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Proposal: No maximum time allowed offset between LP-WUS and LP-SS is defined.</w:t>
            </w:r>
          </w:p>
          <w:p w14:paraId="2A2FA852" w14:textId="77777777" w:rsidR="007A0DBD" w:rsidRDefault="007A0DBD">
            <w:pPr>
              <w:spacing w:after="0"/>
              <w:rPr>
                <w:rFonts w:ascii="Calibri" w:eastAsia="SimSun" w:hAnsi="Calibri" w:cs="Arial"/>
                <w:kern w:val="2"/>
                <w:sz w:val="18"/>
                <w:szCs w:val="18"/>
                <w:lang w:val="en-GB"/>
              </w:rPr>
            </w:pPr>
          </w:p>
          <w:p w14:paraId="01592B42" w14:textId="77777777" w:rsidR="007A0DBD" w:rsidRDefault="00F25489">
            <w:pPr>
              <w:spacing w:after="0"/>
              <w:rPr>
                <w:rFonts w:ascii="Calibri" w:eastAsia="SimSun" w:hAnsi="Calibri" w:cs="Arial"/>
                <w:bCs/>
                <w:kern w:val="2"/>
                <w:sz w:val="18"/>
                <w:szCs w:val="18"/>
              </w:rPr>
            </w:pPr>
            <w:r>
              <w:rPr>
                <w:rFonts w:ascii="Calibri" w:eastAsia="SimSun" w:hAnsi="Calibri" w:cs="Arial"/>
                <w:kern w:val="2"/>
                <w:sz w:val="18"/>
                <w:szCs w:val="18"/>
                <w:lang w:val="en-GB"/>
              </w:rPr>
              <w:t xml:space="preserve">In Section 3.3 we the association between LO, LP-WUS and PO is considered, focusing on splitting PO sub-groups to different LP-WUS MOs or </w:t>
            </w:r>
            <w:proofErr w:type="gramStart"/>
            <w:r>
              <w:rPr>
                <w:rFonts w:ascii="Calibri" w:eastAsia="SimSun" w:hAnsi="Calibri" w:cs="Arial"/>
                <w:kern w:val="2"/>
                <w:sz w:val="18"/>
                <w:szCs w:val="18"/>
                <w:lang w:val="en-GB"/>
              </w:rPr>
              <w:t>LOs:-</w:t>
            </w:r>
            <w:proofErr w:type="gramEnd"/>
          </w:p>
          <w:p w14:paraId="54DD31CE"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Observation:</w:t>
            </w:r>
            <w:r>
              <w:rPr>
                <w:rFonts w:ascii="Calibri" w:eastAsia="SimSun" w:hAnsi="Calibri" w:cs="Arial"/>
                <w:kern w:val="2"/>
                <w:sz w:val="18"/>
                <w:szCs w:val="18"/>
              </w:rPr>
              <w:t xml:space="preserve"> In more ‘concentrated’ approaches </w:t>
            </w:r>
            <w:r>
              <w:rPr>
                <w:rFonts w:ascii="Calibri" w:eastAsia="SimSun" w:hAnsi="Calibri" w:cs="Arial"/>
                <w:bCs/>
                <w:kern w:val="2"/>
                <w:sz w:val="18"/>
                <w:szCs w:val="18"/>
              </w:rPr>
              <w:t>(option1/option2) network</w:t>
            </w:r>
            <w:r>
              <w:rPr>
                <w:rFonts w:ascii="Calibri" w:eastAsia="SimSun" w:hAnsi="Calibri" w:cs="Arial"/>
                <w:kern w:val="2"/>
                <w:sz w:val="18"/>
                <w:szCs w:val="18"/>
              </w:rPr>
              <w:t xml:space="preserve"> could be able to obtain better energy saving, compared to more ‘distributed’ (option3). </w:t>
            </w:r>
          </w:p>
          <w:p w14:paraId="44CC99D5"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Observation:</w:t>
            </w:r>
            <w:r>
              <w:rPr>
                <w:rFonts w:ascii="Calibri" w:eastAsia="SimSun" w:hAnsi="Calibri" w:cs="Arial"/>
                <w:kern w:val="2"/>
                <w:sz w:val="18"/>
                <w:szCs w:val="18"/>
              </w:rPr>
              <w:t xml:space="preserve"> In general splitting sub-groups of a PO over multiple LP-WUS MOs can have some impact to the system overhead with higher paging probabilities. </w:t>
            </w:r>
          </w:p>
          <w:p w14:paraId="78365831"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Observation:</w:t>
            </w:r>
            <w:r>
              <w:rPr>
                <w:rFonts w:ascii="Calibri" w:eastAsia="SimSun" w:hAnsi="Calibri" w:cs="Arial"/>
                <w:kern w:val="2"/>
                <w:sz w:val="18"/>
                <w:szCs w:val="18"/>
              </w:rPr>
              <w:t xml:space="preserve"> In more ‘concentrated’ approaches (option1/option2) the data scheduling may be complicated due to LP-WUS burst, while ‘distributed’ approach (option3) would allow spread the LP-WUS load more evenly in time domain.</w:t>
            </w:r>
          </w:p>
          <w:p w14:paraId="57E24B82"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rPr>
              <w:lastRenderedPageBreak/>
              <w:t>Observation:</w:t>
            </w:r>
            <w:r>
              <w:rPr>
                <w:rFonts w:ascii="Calibri" w:eastAsia="SimSun" w:hAnsi="Calibri" w:cs="Arial"/>
                <w:kern w:val="2"/>
                <w:sz w:val="18"/>
                <w:szCs w:val="18"/>
              </w:rPr>
              <w:t xml:space="preserve"> From UE perspective, splitting sub-groups of a PO over multiple LP-WUS MOs would not affect the need to monitor one LP-WUS MO. </w:t>
            </w:r>
          </w:p>
          <w:p w14:paraId="1F778FDF" w14:textId="77777777" w:rsidR="007A0DBD" w:rsidRDefault="00F25489">
            <w:pPr>
              <w:spacing w:after="0"/>
              <w:ind w:left="284"/>
              <w:rPr>
                <w:rFonts w:ascii="Calibri" w:eastAsia="SimSun" w:hAnsi="Calibri" w:cs="Arial"/>
                <w:b/>
                <w:kern w:val="2"/>
                <w:sz w:val="18"/>
                <w:szCs w:val="18"/>
                <w:lang w:val="en-GB"/>
              </w:rPr>
            </w:pPr>
            <w:r>
              <w:rPr>
                <w:rFonts w:ascii="Calibri" w:eastAsia="SimSun" w:hAnsi="Calibri" w:cs="Arial"/>
                <w:b/>
                <w:bCs/>
                <w:kern w:val="2"/>
                <w:sz w:val="18"/>
                <w:szCs w:val="18"/>
              </w:rPr>
              <w:t>Proposal: Support LP-WUS monitoring configuration that allows to split the sub-groups of a PO to multiple LP-WUS MOs in different LOs (i.e. one PO can map to multiple LOs). Also mapping multiple POs to same LP-WUS could be supported if efficient encoding of sub-group information to LP-WUS is supported.</w:t>
            </w:r>
          </w:p>
          <w:p w14:paraId="48D72917" w14:textId="77777777" w:rsidR="007A0DBD" w:rsidRDefault="007A0DBD">
            <w:pPr>
              <w:spacing w:after="0"/>
              <w:ind w:left="284"/>
              <w:rPr>
                <w:rFonts w:ascii="Calibri" w:eastAsia="SimSun" w:hAnsi="Calibri" w:cs="Arial"/>
                <w:b/>
                <w:kern w:val="2"/>
                <w:sz w:val="18"/>
                <w:szCs w:val="18"/>
                <w:lang w:val="en-GB"/>
              </w:rPr>
            </w:pPr>
          </w:p>
          <w:p w14:paraId="01503159" w14:textId="77777777" w:rsidR="007A0DBD" w:rsidRDefault="007A0DBD">
            <w:pPr>
              <w:spacing w:after="0"/>
              <w:rPr>
                <w:rFonts w:ascii="Calibri" w:eastAsia="SimSun" w:hAnsi="Calibri" w:cs="Arial"/>
                <w:bCs/>
                <w:kern w:val="2"/>
                <w:sz w:val="18"/>
                <w:szCs w:val="18"/>
              </w:rPr>
            </w:pPr>
          </w:p>
          <w:p w14:paraId="7C81DC93"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Section 3.4 considers the issues related to the determination of beams </w:t>
            </w:r>
            <w:proofErr w:type="gramStart"/>
            <w:r>
              <w:rPr>
                <w:rFonts w:ascii="Calibri" w:eastAsia="SimSun" w:hAnsi="Calibri" w:cs="Arial"/>
                <w:kern w:val="2"/>
                <w:sz w:val="18"/>
                <w:szCs w:val="18"/>
                <w:lang w:val="en-GB"/>
              </w:rPr>
              <w:t>association:-</w:t>
            </w:r>
            <w:proofErr w:type="gramEnd"/>
          </w:p>
          <w:p w14:paraId="1CF7EAEB"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UE should be able to identify the LP-SS beam association with specific SSB index via time location association. </w:t>
            </w:r>
          </w:p>
          <w:p w14:paraId="6DFBED98"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rPr>
              <w:t>Observation:</w:t>
            </w:r>
            <w:r>
              <w:rPr>
                <w:rFonts w:ascii="Calibri" w:eastAsia="SimSun" w:hAnsi="Calibri" w:cs="Arial"/>
                <w:kern w:val="2"/>
                <w:sz w:val="18"/>
                <w:szCs w:val="18"/>
              </w:rPr>
              <w:t xml:space="preserve"> To close the loop in UE LP-WUS beam selection, LP-WUS MOs association to LP-SS/SSB beam should be identifiable via time location association.</w:t>
            </w:r>
          </w:p>
          <w:p w14:paraId="74D6D135"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bCs/>
                <w:kern w:val="2"/>
                <w:sz w:val="18"/>
                <w:szCs w:val="18"/>
              </w:rPr>
              <w:t>Proposal: Define that there is one-to-one association between LP-SS and LP-WUS MO time locations and SSB beams.</w:t>
            </w:r>
          </w:p>
          <w:p w14:paraId="7024DB28" w14:textId="77777777" w:rsidR="007A0DBD" w:rsidRDefault="007A0DBD">
            <w:pPr>
              <w:spacing w:after="0"/>
              <w:rPr>
                <w:rFonts w:ascii="Calibri" w:eastAsia="SimSun" w:hAnsi="Calibri" w:cs="Arial"/>
                <w:kern w:val="2"/>
                <w:sz w:val="18"/>
                <w:szCs w:val="18"/>
              </w:rPr>
            </w:pPr>
          </w:p>
          <w:p w14:paraId="50F885F1" w14:textId="77777777" w:rsidR="007A0DBD" w:rsidRDefault="00F25489">
            <w:pPr>
              <w:spacing w:after="0"/>
              <w:rPr>
                <w:rFonts w:ascii="Calibri" w:eastAsia="SimSun" w:hAnsi="Calibri" w:cs="Arial"/>
                <w:b/>
                <w:kern w:val="2"/>
                <w:sz w:val="18"/>
                <w:szCs w:val="18"/>
                <w:lang w:val="en-GB"/>
              </w:rPr>
            </w:pPr>
            <w:r>
              <w:rPr>
                <w:rFonts w:ascii="Calibri" w:eastAsia="SimSun" w:hAnsi="Calibri" w:cs="Arial"/>
                <w:kern w:val="2"/>
                <w:sz w:val="18"/>
                <w:szCs w:val="18"/>
                <w:lang w:val="en-GB"/>
              </w:rPr>
              <w:t xml:space="preserve">In Section 3.5 we discuss LP-WUS content presenting some analysis results and make following observations and </w:t>
            </w:r>
            <w:proofErr w:type="gramStart"/>
            <w:r>
              <w:rPr>
                <w:rFonts w:ascii="Calibri" w:eastAsia="SimSun" w:hAnsi="Calibri" w:cs="Arial"/>
                <w:kern w:val="2"/>
                <w:sz w:val="18"/>
                <w:szCs w:val="18"/>
                <w:lang w:val="en-GB"/>
              </w:rPr>
              <w:t>proposals:-</w:t>
            </w:r>
            <w:proofErr w:type="gramEnd"/>
          </w:p>
          <w:p w14:paraId="6937447E"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More sub-</w:t>
            </w:r>
            <w:proofErr w:type="spellStart"/>
            <w:r>
              <w:rPr>
                <w:rFonts w:ascii="Calibri" w:eastAsia="SimSun" w:hAnsi="Calibri" w:cs="Arial"/>
                <w:bCs/>
                <w:kern w:val="2"/>
                <w:sz w:val="18"/>
                <w:szCs w:val="18"/>
                <w:lang w:val="en-GB"/>
              </w:rPr>
              <w:t>grous</w:t>
            </w:r>
            <w:proofErr w:type="spellEnd"/>
            <w:r>
              <w:rPr>
                <w:rFonts w:ascii="Calibri" w:eastAsia="SimSun" w:hAnsi="Calibri" w:cs="Arial"/>
                <w:bCs/>
                <w:kern w:val="2"/>
                <w:sz w:val="18"/>
                <w:szCs w:val="18"/>
                <w:lang w:val="en-GB"/>
              </w:rPr>
              <w:t xml:space="preserve"> are needed to get lower total wake-up probability when the number of UEs (per PO) is high or the paging probability is high. However, in these scenarios the total wake-up probability remains high e.g. &gt;10% (even with the optimal setting) making the scenario unfeasible for LP-WUS use due to the cost of frequent MR wake-up even with best case.</w:t>
            </w:r>
          </w:p>
          <w:p w14:paraId="084B7CBB"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In cases where the total wake-up probability is kept below 10%, no more than 8 sub-groups are needed.</w:t>
            </w:r>
          </w:p>
          <w:p w14:paraId="52FCB513"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LP-WUS length of 16 bits provides lower total wake-up probability than LP-WUS length of 8 bits.</w:t>
            </w:r>
          </w:p>
          <w:p w14:paraId="43BB7B02"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Longer codewords and/or longer distance between codewords reduces the false detection probability, thus there is a trade of between number of sub-groups and total-wake-up probability and increasing number of sub-groups does not provide significant benefit.  </w:t>
            </w:r>
          </w:p>
          <w:p w14:paraId="0A6AE527"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 xml:space="preserve">Observation: </w:t>
            </w:r>
            <w:r>
              <w:rPr>
                <w:rFonts w:ascii="Calibri" w:eastAsia="SimSun" w:hAnsi="Calibri" w:cs="Arial"/>
                <w:bCs/>
                <w:kern w:val="2"/>
                <w:sz w:val="18"/>
                <w:szCs w:val="18"/>
                <w:lang w:val="en-GB"/>
              </w:rPr>
              <w:t xml:space="preserve">Segmenting the LP-WUS to code blocks can reduce the false </w:t>
            </w:r>
            <w:proofErr w:type="gramStart"/>
            <w:r>
              <w:rPr>
                <w:rFonts w:ascii="Calibri" w:eastAsia="SimSun" w:hAnsi="Calibri" w:cs="Arial"/>
                <w:bCs/>
                <w:kern w:val="2"/>
                <w:sz w:val="18"/>
                <w:szCs w:val="18"/>
                <w:lang w:val="en-GB"/>
              </w:rPr>
              <w:t>alarm, but</w:t>
            </w:r>
            <w:proofErr w:type="gramEnd"/>
            <w:r>
              <w:rPr>
                <w:rFonts w:ascii="Calibri" w:eastAsia="SimSun" w:hAnsi="Calibri" w:cs="Arial"/>
                <w:bCs/>
                <w:kern w:val="2"/>
                <w:sz w:val="18"/>
                <w:szCs w:val="18"/>
                <w:lang w:val="en-GB"/>
              </w:rPr>
              <w:t xml:space="preserve"> will increase the false detection probability. Whether to apply segmenting will depend on the expected false alarm probability and length of LP-WUS. With </w:t>
            </w:r>
            <w:proofErr w:type="gramStart"/>
            <w:r>
              <w:rPr>
                <w:rFonts w:ascii="Calibri" w:eastAsia="SimSun" w:hAnsi="Calibri" w:cs="Arial"/>
                <w:bCs/>
                <w:kern w:val="2"/>
                <w:sz w:val="18"/>
                <w:szCs w:val="18"/>
                <w:lang w:val="en-GB"/>
              </w:rPr>
              <w:t>16 bit</w:t>
            </w:r>
            <w:proofErr w:type="gramEnd"/>
            <w:r>
              <w:rPr>
                <w:rFonts w:ascii="Calibri" w:eastAsia="SimSun" w:hAnsi="Calibri" w:cs="Arial"/>
                <w:bCs/>
                <w:kern w:val="2"/>
                <w:sz w:val="18"/>
                <w:szCs w:val="18"/>
                <w:lang w:val="en-GB"/>
              </w:rPr>
              <w:t xml:space="preserve"> LP-WUS, segmenting to two code blocks gives best overall performance for cases when considering the cases with total wake-up probability below 10%.</w:t>
            </w:r>
          </w:p>
          <w:p w14:paraId="41E5D273"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Proposal:</w:t>
            </w:r>
            <w:r>
              <w:rPr>
                <w:rFonts w:ascii="Calibri" w:eastAsia="SimSun" w:hAnsi="Calibri" w:cs="Arial"/>
                <w:bCs/>
                <w:kern w:val="2"/>
                <w:sz w:val="18"/>
                <w:szCs w:val="18"/>
              </w:rPr>
              <w:t xml:space="preserve"> </w:t>
            </w:r>
            <w:r>
              <w:rPr>
                <w:rFonts w:ascii="Calibri" w:eastAsia="SimSun" w:hAnsi="Calibri" w:cs="Arial"/>
                <w:b/>
                <w:kern w:val="2"/>
                <w:sz w:val="18"/>
                <w:szCs w:val="18"/>
              </w:rPr>
              <w:t>Consider configurable number of sub-groups in one LP-WUS, up to total of 8 sub-groups.</w:t>
            </w:r>
            <w:r>
              <w:rPr>
                <w:rFonts w:ascii="Calibri" w:eastAsia="SimSun" w:hAnsi="Calibri" w:cs="Arial"/>
                <w:bCs/>
                <w:kern w:val="2"/>
                <w:sz w:val="18"/>
                <w:szCs w:val="18"/>
              </w:rPr>
              <w:t xml:space="preserve"> </w:t>
            </w:r>
          </w:p>
          <w:p w14:paraId="28C751FB"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Proposal:</w:t>
            </w:r>
            <w:r>
              <w:rPr>
                <w:rFonts w:ascii="Calibri" w:eastAsia="SimSun" w:hAnsi="Calibri" w:cs="Arial"/>
                <w:bCs/>
                <w:kern w:val="2"/>
                <w:sz w:val="18"/>
                <w:szCs w:val="18"/>
              </w:rPr>
              <w:t xml:space="preserve"> </w:t>
            </w:r>
            <w:r>
              <w:rPr>
                <w:rFonts w:ascii="Calibri" w:eastAsia="SimSun" w:hAnsi="Calibri" w:cs="Arial"/>
                <w:b/>
                <w:kern w:val="2"/>
                <w:sz w:val="18"/>
                <w:szCs w:val="18"/>
              </w:rPr>
              <w:t>Support option to configure the LP-WUS message to contain either one or two blocks/segments to reduce the wake-up probability.</w:t>
            </w:r>
          </w:p>
          <w:p w14:paraId="01A0D99D" w14:textId="77777777" w:rsidR="007A0DBD" w:rsidRDefault="00F25489">
            <w:pPr>
              <w:spacing w:after="0"/>
              <w:ind w:left="284"/>
              <w:rPr>
                <w:rFonts w:ascii="Calibri" w:eastAsia="SimSun" w:hAnsi="Calibri" w:cs="Arial"/>
                <w:b/>
                <w:kern w:val="2"/>
                <w:sz w:val="18"/>
                <w:szCs w:val="18"/>
              </w:rPr>
            </w:pPr>
            <w:r>
              <w:rPr>
                <w:rFonts w:ascii="Calibri" w:eastAsia="SimSun" w:hAnsi="Calibri" w:cs="Arial"/>
                <w:b/>
                <w:kern w:val="2"/>
                <w:sz w:val="18"/>
                <w:szCs w:val="18"/>
              </w:rPr>
              <w:t xml:space="preserve">Proposal: Do not consider </w:t>
            </w:r>
            <w:proofErr w:type="spellStart"/>
            <w:r>
              <w:rPr>
                <w:rFonts w:ascii="Calibri" w:eastAsia="SimSun" w:hAnsi="Calibri" w:cs="Arial"/>
                <w:b/>
                <w:kern w:val="2"/>
                <w:sz w:val="18"/>
                <w:szCs w:val="18"/>
              </w:rPr>
              <w:t>shortMessage</w:t>
            </w:r>
            <w:proofErr w:type="spellEnd"/>
            <w:r>
              <w:rPr>
                <w:rFonts w:ascii="Calibri" w:eastAsia="SimSun" w:hAnsi="Calibri" w:cs="Arial"/>
                <w:b/>
                <w:kern w:val="2"/>
                <w:sz w:val="18"/>
                <w:szCs w:val="18"/>
              </w:rPr>
              <w:t xml:space="preserve"> related information separately in LP-WUS information content.</w:t>
            </w:r>
          </w:p>
          <w:p w14:paraId="12C8FDD5" w14:textId="77777777" w:rsidR="007A0DBD" w:rsidRDefault="007A0DBD">
            <w:pPr>
              <w:spacing w:after="0"/>
              <w:rPr>
                <w:rFonts w:ascii="Calibri" w:eastAsia="SimSun" w:hAnsi="Calibri" w:cs="Arial"/>
                <w:kern w:val="2"/>
                <w:sz w:val="18"/>
                <w:szCs w:val="18"/>
                <w:lang w:val="en-GB"/>
              </w:rPr>
            </w:pPr>
          </w:p>
          <w:p w14:paraId="43BE84C9"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In section 4.1 we discuss about methods to reduce the false alarms for the IDLE/Inactive mode </w:t>
            </w:r>
            <w:proofErr w:type="gramStart"/>
            <w:r>
              <w:rPr>
                <w:rFonts w:ascii="Calibri" w:eastAsia="SimSun" w:hAnsi="Calibri" w:cs="Arial"/>
                <w:kern w:val="2"/>
                <w:sz w:val="18"/>
                <w:szCs w:val="18"/>
                <w:lang w:val="en-GB"/>
              </w:rPr>
              <w:t>UEs:-</w:t>
            </w:r>
            <w:proofErr w:type="gramEnd"/>
          </w:p>
          <w:p w14:paraId="7EF8DF08"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 xml:space="preserve">Observation: </w:t>
            </w:r>
            <w:r>
              <w:rPr>
                <w:rFonts w:ascii="Calibri" w:eastAsia="SimSun" w:hAnsi="Calibri" w:cs="Arial"/>
                <w:kern w:val="2"/>
                <w:sz w:val="18"/>
                <w:szCs w:val="18"/>
                <w:lang w:val="en-GB"/>
              </w:rPr>
              <w:t xml:space="preserve">To reduce the energy cost of repeated paging monitoring due to MR </w:t>
            </w:r>
            <w:proofErr w:type="gramStart"/>
            <w:r>
              <w:rPr>
                <w:rFonts w:ascii="Calibri" w:eastAsia="SimSun" w:hAnsi="Calibri" w:cs="Arial"/>
                <w:kern w:val="2"/>
                <w:sz w:val="18"/>
                <w:szCs w:val="18"/>
                <w:lang w:val="en-GB"/>
              </w:rPr>
              <w:t>wake-ups</w:t>
            </w:r>
            <w:proofErr w:type="gramEnd"/>
            <w:r>
              <w:rPr>
                <w:rFonts w:ascii="Calibri" w:eastAsia="SimSun" w:hAnsi="Calibri" w:cs="Arial"/>
                <w:kern w:val="2"/>
                <w:sz w:val="18"/>
                <w:szCs w:val="18"/>
                <w:lang w:val="en-GB"/>
              </w:rPr>
              <w:t>, UE should be provided assistance information whether it should expect further paging in following paging occasion.</w:t>
            </w:r>
          </w:p>
          <w:p w14:paraId="2C912D7E"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Aspects related to eDRX are presented in Section </w:t>
            </w:r>
            <w:proofErr w:type="gramStart"/>
            <w:r>
              <w:rPr>
                <w:rFonts w:ascii="Calibri" w:eastAsia="SimSun" w:hAnsi="Calibri" w:cs="Arial"/>
                <w:kern w:val="2"/>
                <w:sz w:val="18"/>
                <w:szCs w:val="18"/>
                <w:lang w:val="en-GB"/>
              </w:rPr>
              <w:t>4.2:-</w:t>
            </w:r>
            <w:proofErr w:type="gramEnd"/>
          </w:p>
          <w:p w14:paraId="588B10B7" w14:textId="77777777" w:rsidR="007A0DBD" w:rsidRDefault="00F25489">
            <w:pPr>
              <w:spacing w:after="0"/>
              <w:ind w:left="284"/>
              <w:rPr>
                <w:rFonts w:ascii="Calibri" w:eastAsia="SimSun" w:hAnsi="Calibri" w:cs="Arial"/>
                <w:b/>
                <w:kern w:val="2"/>
                <w:sz w:val="18"/>
                <w:szCs w:val="18"/>
                <w:lang w:val="en-GB"/>
              </w:rPr>
            </w:pPr>
            <w:r>
              <w:rPr>
                <w:rFonts w:ascii="Calibri" w:eastAsia="SimSun" w:hAnsi="Calibri" w:cs="Arial"/>
                <w:b/>
                <w:kern w:val="2"/>
                <w:sz w:val="18"/>
                <w:szCs w:val="18"/>
                <w:lang w:val="en-GB"/>
              </w:rPr>
              <w:t xml:space="preserve">Proposal: If LP-WS operation with eDRX is supported and UE is configured with eDRX and LP-WUS, the LP-WUS monitoring is determined based on paging occasions so that UE can monitor LP-WUS associated to the POs that are within the PTW. </w:t>
            </w:r>
          </w:p>
          <w:p w14:paraId="6A0D236E"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The configuration of LP-WUS and LP-SS is discussed in Section </w:t>
            </w:r>
            <w:proofErr w:type="gramStart"/>
            <w:r>
              <w:rPr>
                <w:rFonts w:ascii="Calibri" w:eastAsia="SimSun" w:hAnsi="Calibri" w:cs="Arial"/>
                <w:kern w:val="2"/>
                <w:sz w:val="18"/>
                <w:szCs w:val="18"/>
                <w:lang w:val="en-GB"/>
              </w:rPr>
              <w:t>4.3:-</w:t>
            </w:r>
            <w:proofErr w:type="gramEnd"/>
          </w:p>
          <w:p w14:paraId="151522D5"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Both LP-WUS and LP-SS time and frequency resources need to be provided for the IDLE/Inactive mode UE. Delivery method is up to RAN2.</w:t>
            </w:r>
          </w:p>
          <w:p w14:paraId="66E6001F"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For LP-SS the time domain configuration would need to contain periodicity and start time (SFN) possibly with additional e.g. slot level offset. Furthermore, fixed time pattern or configurable time locations for LP-SS corresponding to SSB would be needed.</w:t>
            </w:r>
          </w:p>
          <w:p w14:paraId="209F8EB0"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Frequency location of LP-WUS and LP-SS can be determined using existing frequency resource grids/references, such as common resource grid.</w:t>
            </w:r>
          </w:p>
          <w:p w14:paraId="2431BF38"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For frequency domain configuration, it would be beneficial to agree whether LP-SS/LP-WUS configuration needs to have some relation to UE active BWP and in relation to each other and/or SSB.</w:t>
            </w:r>
          </w:p>
          <w:p w14:paraId="2381938C" w14:textId="77777777" w:rsidR="007A0DBD" w:rsidRDefault="007A0DBD" w:rsidP="00A35C46">
            <w:pPr>
              <w:pStyle w:val="NormalNoSpacing"/>
              <w:rPr>
                <w:lang w:val="en-GB"/>
              </w:rPr>
            </w:pPr>
          </w:p>
        </w:tc>
      </w:tr>
    </w:tbl>
    <w:p w14:paraId="319D85AD" w14:textId="77777777" w:rsidR="007A0DBD" w:rsidRDefault="007A0DBD" w:rsidP="00A35C46">
      <w:pPr>
        <w:pStyle w:val="NormalNoSpacing"/>
      </w:pPr>
    </w:p>
    <w:p w14:paraId="031E149E" w14:textId="77777777" w:rsidR="007A0DBD" w:rsidRDefault="00F25489">
      <w:pPr>
        <w:pStyle w:val="H2Normal"/>
      </w:pPr>
      <w:r>
        <w:t>R1-2408575</w:t>
      </w:r>
      <w:r>
        <w:tab/>
        <w:t>Discussion on LP-WUS operation in IDLE/INACTIVE modes</w:t>
      </w:r>
      <w:r>
        <w:tab/>
        <w:t>ETRI</w:t>
      </w:r>
    </w:p>
    <w:tbl>
      <w:tblPr>
        <w:tblStyle w:val="TableGrid"/>
        <w:tblW w:w="0" w:type="auto"/>
        <w:tblLook w:val="04A0" w:firstRow="1" w:lastRow="0" w:firstColumn="1" w:lastColumn="0" w:noHBand="0" w:noVBand="1"/>
      </w:tblPr>
      <w:tblGrid>
        <w:gridCol w:w="9350"/>
      </w:tblGrid>
      <w:tr w:rsidR="007A0DBD" w14:paraId="47B3B079" w14:textId="77777777">
        <w:tc>
          <w:tcPr>
            <w:tcW w:w="9350" w:type="dxa"/>
          </w:tcPr>
          <w:p w14:paraId="3409B1EA" w14:textId="77777777" w:rsidR="007A0DBD" w:rsidRDefault="00F25489">
            <w:pPr>
              <w:spacing w:after="0"/>
              <w:jc w:val="both"/>
              <w:rPr>
                <w:rFonts w:eastAsia="DengXian"/>
                <w:sz w:val="18"/>
                <w:szCs w:val="18"/>
              </w:rPr>
            </w:pPr>
            <w:r>
              <w:rPr>
                <w:rFonts w:eastAsia="MS Gothic"/>
                <w:b/>
                <w:i/>
                <w:sz w:val="18"/>
                <w:szCs w:val="18"/>
                <w:u w:val="single"/>
                <w:lang w:val="en-GB" w:eastAsia="ja-JP"/>
              </w:rPr>
              <w:t>Proposal 1</w:t>
            </w:r>
            <w:r>
              <w:rPr>
                <w:rFonts w:eastAsia="MS Gothic"/>
                <w:b/>
                <w:i/>
                <w:sz w:val="18"/>
                <w:szCs w:val="18"/>
                <w:lang w:val="en-GB" w:eastAsia="ja-JP"/>
              </w:rPr>
              <w:t>: LP-WUS monitoring occasion (LO) is required to be associated with PO of the UE.</w:t>
            </w:r>
          </w:p>
          <w:p w14:paraId="72FB208B" w14:textId="77777777" w:rsidR="007A0DBD" w:rsidRDefault="00F25489">
            <w:pPr>
              <w:spacing w:after="0"/>
              <w:jc w:val="both"/>
              <w:rPr>
                <w:rFonts w:eastAsia="MS Gothic"/>
                <w:b/>
                <w:i/>
                <w:sz w:val="18"/>
                <w:szCs w:val="18"/>
                <w:lang w:val="en-GB" w:eastAsia="ja-JP"/>
              </w:rPr>
            </w:pPr>
            <w:r>
              <w:rPr>
                <w:rFonts w:eastAsia="MS Gothic"/>
                <w:b/>
                <w:i/>
                <w:sz w:val="18"/>
                <w:szCs w:val="18"/>
                <w:u w:val="single"/>
                <w:lang w:val="en-GB" w:eastAsia="ja-JP"/>
              </w:rPr>
              <w:t>Proposal 2</w:t>
            </w:r>
            <w:r>
              <w:rPr>
                <w:rFonts w:eastAsia="MS Gothic"/>
                <w:b/>
                <w:i/>
                <w:sz w:val="18"/>
                <w:szCs w:val="18"/>
                <w:lang w:val="en-GB" w:eastAsia="ja-JP"/>
              </w:rPr>
              <w:t xml:space="preserve">: If a UE receives a wake-up indication in a LP-WUS, support Alt 1: it monitors the PO associated with the offset. </w:t>
            </w:r>
          </w:p>
          <w:p w14:paraId="271C70BB" w14:textId="77777777" w:rsidR="007A0DBD" w:rsidRDefault="00F25489">
            <w:pPr>
              <w:spacing w:after="0"/>
              <w:jc w:val="both"/>
              <w:rPr>
                <w:rFonts w:eastAsia="MS Gothic"/>
                <w:b/>
                <w:i/>
                <w:sz w:val="18"/>
                <w:szCs w:val="18"/>
                <w:lang w:val="en-GB" w:eastAsia="ja-JP"/>
              </w:rPr>
            </w:pPr>
            <w:r>
              <w:rPr>
                <w:rFonts w:eastAsia="MS Gothic"/>
                <w:b/>
                <w:i/>
                <w:sz w:val="18"/>
                <w:szCs w:val="18"/>
                <w:u w:val="single"/>
                <w:lang w:val="en-GB" w:eastAsia="ja-JP"/>
              </w:rPr>
              <w:t>Proposal 3</w:t>
            </w:r>
            <w:r>
              <w:rPr>
                <w:rFonts w:eastAsia="MS Gothic"/>
                <w:b/>
                <w:i/>
                <w:sz w:val="18"/>
                <w:szCs w:val="18"/>
                <w:lang w:val="en-GB" w:eastAsia="ja-JP"/>
              </w:rPr>
              <w:t xml:space="preserve">: On the LO configuration for </w:t>
            </w:r>
            <w:proofErr w:type="spellStart"/>
            <w:r>
              <w:rPr>
                <w:rFonts w:eastAsia="MS Gothic"/>
                <w:b/>
                <w:i/>
                <w:sz w:val="18"/>
                <w:szCs w:val="18"/>
                <w:lang w:val="en-GB" w:eastAsia="ja-JP"/>
              </w:rPr>
              <w:t>iDRX</w:t>
            </w:r>
            <w:proofErr w:type="spellEnd"/>
            <w:r>
              <w:rPr>
                <w:rFonts w:eastAsia="MS Gothic"/>
                <w:b/>
                <w:i/>
                <w:sz w:val="18"/>
                <w:szCs w:val="18"/>
                <w:lang w:val="en-GB" w:eastAsia="ja-JP"/>
              </w:rPr>
              <w:t xml:space="preserve">, an offset value between a LO and a reference PO/PF is configured. </w:t>
            </w:r>
          </w:p>
          <w:p w14:paraId="091D6FB5" w14:textId="77777777" w:rsidR="007A0DBD" w:rsidRDefault="00F25489">
            <w:pPr>
              <w:spacing w:after="0"/>
              <w:jc w:val="both"/>
              <w:rPr>
                <w:rFonts w:eastAsia="Malgun Gothic"/>
                <w:b/>
                <w:i/>
                <w:sz w:val="18"/>
                <w:szCs w:val="18"/>
                <w:lang w:eastAsia="ko-KR"/>
              </w:rPr>
            </w:pPr>
            <w:r>
              <w:rPr>
                <w:rFonts w:eastAsia="MS Gothic"/>
                <w:b/>
                <w:i/>
                <w:sz w:val="18"/>
                <w:szCs w:val="18"/>
                <w:u w:val="single"/>
                <w:lang w:val="en-GB" w:eastAsia="ja-JP"/>
              </w:rPr>
              <w:t>Proposal 4</w:t>
            </w:r>
            <w:r>
              <w:rPr>
                <w:rFonts w:eastAsia="MS Gothic"/>
                <w:b/>
                <w:i/>
                <w:sz w:val="18"/>
                <w:szCs w:val="18"/>
                <w:lang w:val="en-GB" w:eastAsia="ja-JP"/>
              </w:rPr>
              <w:t xml:space="preserve">: </w:t>
            </w:r>
            <w:r>
              <w:rPr>
                <w:rFonts w:eastAsia="Malgun Gothic"/>
                <w:b/>
                <w:i/>
                <w:sz w:val="18"/>
                <w:szCs w:val="18"/>
                <w:lang w:val="en-GB" w:eastAsia="ko-KR"/>
              </w:rPr>
              <w:t xml:space="preserve">A reference PF/PO is defined by the offset value between a LO and the PF/PO. </w:t>
            </w:r>
            <w:r>
              <w:rPr>
                <w:rFonts w:eastAsia="Malgun Gothic"/>
                <w:b/>
                <w:i/>
                <w:sz w:val="18"/>
                <w:szCs w:val="18"/>
                <w:lang w:eastAsia="ko-KR"/>
              </w:rPr>
              <w:t>The PF/PO that exists at the time offset after LP-WUS reception is the reference PF/PO.</w:t>
            </w:r>
          </w:p>
          <w:p w14:paraId="495327F4" w14:textId="77777777" w:rsidR="007A0DBD" w:rsidRDefault="00F25489">
            <w:pPr>
              <w:spacing w:after="0"/>
              <w:jc w:val="both"/>
              <w:rPr>
                <w:rFonts w:ascii="Malgun Gothic" w:eastAsia="Malgun Gothic" w:hAnsi="Malgun Gothic" w:cs="Malgun Gothic"/>
                <w:b/>
                <w:i/>
                <w:sz w:val="18"/>
                <w:szCs w:val="18"/>
                <w:lang w:val="en-GB" w:eastAsia="ko-KR"/>
              </w:rPr>
            </w:pPr>
            <w:r>
              <w:rPr>
                <w:rFonts w:eastAsia="MS Gothic"/>
                <w:b/>
                <w:i/>
                <w:sz w:val="18"/>
                <w:szCs w:val="18"/>
                <w:u w:val="single"/>
                <w:lang w:val="en-GB" w:eastAsia="ja-JP"/>
              </w:rPr>
              <w:t>Proposal 5</w:t>
            </w:r>
            <w:r>
              <w:rPr>
                <w:rFonts w:eastAsia="MS Gothic"/>
                <w:b/>
                <w:i/>
                <w:sz w:val="18"/>
                <w:szCs w:val="18"/>
                <w:lang w:val="en-GB" w:eastAsia="ja-JP"/>
              </w:rPr>
              <w:t xml:space="preserve">: </w:t>
            </w:r>
            <w:r>
              <w:rPr>
                <w:rFonts w:eastAsia="Malgun Gothic" w:hint="eastAsia"/>
                <w:b/>
                <w:i/>
                <w:sz w:val="18"/>
                <w:szCs w:val="18"/>
                <w:lang w:val="en-GB" w:eastAsia="ko-KR"/>
              </w:rPr>
              <w:t>C</w:t>
            </w:r>
            <w:r>
              <w:rPr>
                <w:rFonts w:eastAsia="Malgun Gothic"/>
                <w:b/>
                <w:i/>
                <w:sz w:val="18"/>
                <w:szCs w:val="18"/>
                <w:lang w:val="en-GB" w:eastAsia="ko-KR"/>
              </w:rPr>
              <w:t xml:space="preserve">onfirm the working assumption, “For each UE, the periodicity of LO is the same as its </w:t>
            </w:r>
            <w:proofErr w:type="spellStart"/>
            <w:r>
              <w:rPr>
                <w:rFonts w:eastAsia="Malgun Gothic"/>
                <w:b/>
                <w:i/>
                <w:sz w:val="18"/>
                <w:szCs w:val="18"/>
                <w:lang w:val="en-GB" w:eastAsia="ko-KR"/>
              </w:rPr>
              <w:t>iDRX</w:t>
            </w:r>
            <w:proofErr w:type="spellEnd"/>
            <w:r>
              <w:rPr>
                <w:rFonts w:eastAsia="Malgun Gothic"/>
                <w:b/>
                <w:i/>
                <w:sz w:val="18"/>
                <w:szCs w:val="18"/>
                <w:lang w:val="en-GB" w:eastAsia="ko-KR"/>
              </w:rPr>
              <w:t xml:space="preserve"> cycle”</w:t>
            </w:r>
          </w:p>
          <w:p w14:paraId="16309422" w14:textId="77777777" w:rsidR="007A0DBD" w:rsidRDefault="00F25489">
            <w:pPr>
              <w:spacing w:after="0"/>
              <w:jc w:val="both"/>
              <w:rPr>
                <w:rFonts w:eastAsia="MS Gothic"/>
                <w:b/>
                <w:i/>
                <w:sz w:val="18"/>
                <w:szCs w:val="18"/>
                <w:lang w:val="en-GB" w:eastAsia="ja-JP"/>
              </w:rPr>
            </w:pPr>
            <w:r>
              <w:rPr>
                <w:rFonts w:eastAsia="MS Gothic"/>
                <w:b/>
                <w:i/>
                <w:sz w:val="18"/>
                <w:szCs w:val="18"/>
                <w:u w:val="single"/>
                <w:lang w:val="en-GB" w:eastAsia="ja-JP"/>
              </w:rPr>
              <w:t>Proposal 6</w:t>
            </w:r>
            <w:r>
              <w:rPr>
                <w:rFonts w:eastAsia="MS Gothic"/>
                <w:b/>
                <w:i/>
                <w:sz w:val="18"/>
                <w:szCs w:val="18"/>
                <w:lang w:val="en-GB" w:eastAsia="ja-JP"/>
              </w:rPr>
              <w:t xml:space="preserve">: For UE monitoring relationship for LO and PO, support </w:t>
            </w:r>
          </w:p>
          <w:p w14:paraId="60AFA3AE" w14:textId="77777777" w:rsidR="007A0DBD" w:rsidRDefault="00F25489">
            <w:pPr>
              <w:numPr>
                <w:ilvl w:val="0"/>
                <w:numId w:val="61"/>
              </w:numPr>
              <w:spacing w:after="0"/>
              <w:jc w:val="both"/>
              <w:rPr>
                <w:rFonts w:eastAsia="MS Gothic"/>
                <w:b/>
                <w:i/>
                <w:sz w:val="18"/>
                <w:szCs w:val="18"/>
                <w:lang w:val="en-GB" w:eastAsia="ja-JP"/>
              </w:rPr>
            </w:pPr>
            <w:r>
              <w:rPr>
                <w:rFonts w:eastAsia="MS Gothic"/>
                <w:b/>
                <w:i/>
                <w:sz w:val="18"/>
                <w:szCs w:val="18"/>
                <w:lang w:val="en-GB" w:eastAsia="ja-JP"/>
              </w:rPr>
              <w:t>Option 1: UEs monitoring the same PO monitor the same LO</w:t>
            </w:r>
          </w:p>
          <w:p w14:paraId="4D27476A" w14:textId="77777777" w:rsidR="007A0DBD" w:rsidRDefault="00F25489">
            <w:pPr>
              <w:numPr>
                <w:ilvl w:val="0"/>
                <w:numId w:val="61"/>
              </w:numPr>
              <w:spacing w:after="0"/>
              <w:jc w:val="both"/>
              <w:rPr>
                <w:rFonts w:eastAsia="MS Gothic"/>
                <w:b/>
                <w:i/>
                <w:sz w:val="18"/>
                <w:szCs w:val="18"/>
                <w:lang w:val="en-GB" w:eastAsia="ja-JP"/>
              </w:rPr>
            </w:pPr>
            <w:r>
              <w:rPr>
                <w:rFonts w:eastAsia="MS Gothic"/>
                <w:b/>
                <w:i/>
                <w:sz w:val="18"/>
                <w:szCs w:val="18"/>
                <w:lang w:val="en-GB" w:eastAsia="ja-JP"/>
              </w:rPr>
              <w:t>Option 3: UEs monitoring the same PO are divided into multiple sets of subgroups, with UEs within each set of subgroups monitoring the same LO.</w:t>
            </w:r>
          </w:p>
          <w:p w14:paraId="76EB9B5A" w14:textId="77777777" w:rsidR="007A0DBD" w:rsidRDefault="007A0DBD" w:rsidP="00A35C46">
            <w:pPr>
              <w:pStyle w:val="NormalNoSpacing"/>
              <w:rPr>
                <w:lang w:val="en-GB"/>
              </w:rPr>
            </w:pPr>
          </w:p>
        </w:tc>
      </w:tr>
    </w:tbl>
    <w:p w14:paraId="5385F7A2" w14:textId="77777777" w:rsidR="007A0DBD" w:rsidRDefault="007A0DBD" w:rsidP="00A35C46">
      <w:pPr>
        <w:pStyle w:val="NormalNoSpacing"/>
      </w:pPr>
    </w:p>
    <w:p w14:paraId="5579EE59" w14:textId="77777777" w:rsidR="007A0DBD" w:rsidRDefault="00F25489">
      <w:pPr>
        <w:pStyle w:val="H2Normal"/>
      </w:pPr>
      <w:r>
        <w:t>R1-2408592</w:t>
      </w:r>
      <w:r>
        <w:tab/>
        <w:t>On LR and MR operating frequencies</w:t>
      </w:r>
      <w:r>
        <w:tab/>
        <w:t>Vodafone</w:t>
      </w:r>
    </w:p>
    <w:tbl>
      <w:tblPr>
        <w:tblStyle w:val="TableGrid"/>
        <w:tblW w:w="0" w:type="auto"/>
        <w:tblLook w:val="04A0" w:firstRow="1" w:lastRow="0" w:firstColumn="1" w:lastColumn="0" w:noHBand="0" w:noVBand="1"/>
      </w:tblPr>
      <w:tblGrid>
        <w:gridCol w:w="9350"/>
      </w:tblGrid>
      <w:tr w:rsidR="007A0DBD" w14:paraId="46B525F1" w14:textId="77777777">
        <w:tc>
          <w:tcPr>
            <w:tcW w:w="9350" w:type="dxa"/>
          </w:tcPr>
          <w:p w14:paraId="41B9A6C5"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Observation 1:</w:t>
            </w:r>
            <w:r>
              <w:rPr>
                <w:rFonts w:ascii="Calibri" w:eastAsia="SimSun" w:hAnsi="Calibri"/>
                <w:i/>
                <w:iCs/>
                <w:sz w:val="18"/>
                <w:szCs w:val="18"/>
                <w:lang w:eastAsia="zh-TW"/>
              </w:rPr>
              <w:t xml:space="preserve"> LR is expected to support a limited number of bands when compared to MR. It is possible by UE implementation to have LR monitoring a different band than MR but still trigger the wake-up procedures in idle/inactive.</w:t>
            </w:r>
          </w:p>
          <w:p w14:paraId="0A3FB6A0" w14:textId="77777777" w:rsidR="007A0DBD" w:rsidRDefault="007A0DBD">
            <w:pPr>
              <w:spacing w:after="0"/>
              <w:jc w:val="both"/>
              <w:rPr>
                <w:rFonts w:ascii="Calibri" w:eastAsia="SimSun" w:hAnsi="Calibri"/>
                <w:b/>
                <w:bCs/>
                <w:i/>
                <w:iCs/>
                <w:sz w:val="18"/>
                <w:szCs w:val="18"/>
                <w:lang w:eastAsia="zh-TW"/>
              </w:rPr>
            </w:pPr>
          </w:p>
          <w:p w14:paraId="494DD08C"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Observation 2:</w:t>
            </w:r>
            <w:r>
              <w:rPr>
                <w:rFonts w:ascii="Calibri" w:eastAsia="SimSun" w:hAnsi="Calibri"/>
                <w:i/>
                <w:iCs/>
                <w:sz w:val="18"/>
                <w:szCs w:val="18"/>
                <w:lang w:eastAsia="zh-TW"/>
              </w:rPr>
              <w:t xml:space="preserve"> Assigning higher priority to the band/frequency/carrier with LP-WUS deployment can significantly impact the user traffic capacity of network operators when deployed in the coverage layer frequency bands.</w:t>
            </w:r>
          </w:p>
          <w:p w14:paraId="49465C15" w14:textId="77777777" w:rsidR="007A0DBD" w:rsidRDefault="007A0DBD">
            <w:pPr>
              <w:spacing w:after="0"/>
              <w:jc w:val="both"/>
              <w:rPr>
                <w:rFonts w:ascii="Calibri" w:eastAsia="SimSun" w:hAnsi="Calibri"/>
                <w:b/>
                <w:bCs/>
                <w:i/>
                <w:iCs/>
                <w:sz w:val="18"/>
                <w:szCs w:val="18"/>
                <w:lang w:eastAsia="zh-TW"/>
              </w:rPr>
            </w:pPr>
          </w:p>
          <w:p w14:paraId="2B476793"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Observation 3:</w:t>
            </w:r>
            <w:r>
              <w:rPr>
                <w:rFonts w:ascii="Calibri" w:eastAsia="SimSun" w:hAnsi="Calibri"/>
                <w:i/>
                <w:iCs/>
                <w:sz w:val="18"/>
                <w:szCs w:val="18"/>
                <w:lang w:eastAsia="zh-TW"/>
              </w:rPr>
              <w:t xml:space="preserve"> Defining multiple offsets from the Low-Power Wake-up Signal Occasions to the Paging Occasions for each MR band, may lead to more LP-WUS transmissions on the LR band and reduce the capacity in case LP-WUS is transmitted in coverage layer bands.</w:t>
            </w:r>
          </w:p>
          <w:p w14:paraId="6D5D32FD" w14:textId="77777777" w:rsidR="007A0DBD" w:rsidRDefault="007A0DBD">
            <w:pPr>
              <w:spacing w:after="0"/>
              <w:jc w:val="both"/>
              <w:rPr>
                <w:rFonts w:ascii="Calibri" w:eastAsia="SimSun" w:hAnsi="Calibri"/>
                <w:b/>
                <w:bCs/>
                <w:i/>
                <w:iCs/>
                <w:sz w:val="18"/>
                <w:szCs w:val="18"/>
                <w:lang w:eastAsia="zh-TW"/>
              </w:rPr>
            </w:pPr>
          </w:p>
          <w:p w14:paraId="2B7A03C8"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 xml:space="preserve">Observation 4: </w:t>
            </w:r>
            <w:r>
              <w:rPr>
                <w:rFonts w:ascii="Calibri" w:eastAsia="SimSun" w:hAnsi="Calibri"/>
                <w:i/>
                <w:iCs/>
                <w:sz w:val="18"/>
                <w:szCs w:val="18"/>
                <w:lang w:eastAsia="zh-TW"/>
              </w:rPr>
              <w:t>No major impact on the latency is expected due to the MR receiving paging in a carrier and performing random access in another carrier.</w:t>
            </w:r>
          </w:p>
          <w:p w14:paraId="02EFCA7B" w14:textId="77777777" w:rsidR="007A0DBD" w:rsidRDefault="007A0DBD">
            <w:pPr>
              <w:spacing w:after="0"/>
              <w:jc w:val="both"/>
              <w:rPr>
                <w:rFonts w:eastAsia="MS Gothic"/>
                <w:sz w:val="18"/>
                <w:szCs w:val="18"/>
                <w:lang w:val="en-GB" w:eastAsia="ja-JP"/>
              </w:rPr>
            </w:pPr>
          </w:p>
          <w:p w14:paraId="44377459"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 xml:space="preserve">Proposal 1: </w:t>
            </w:r>
            <w:r>
              <w:rPr>
                <w:rFonts w:ascii="Calibri" w:eastAsia="SimSun" w:hAnsi="Calibri"/>
                <w:i/>
                <w:iCs/>
                <w:sz w:val="18"/>
                <w:szCs w:val="18"/>
                <w:lang w:eastAsia="zh-TW"/>
              </w:rPr>
              <w:t xml:space="preserve">Support offloading RRM measurement to LR when LP-SS and NR channels </w:t>
            </w:r>
            <w:proofErr w:type="gramStart"/>
            <w:r>
              <w:rPr>
                <w:rFonts w:ascii="Calibri" w:eastAsia="SimSun" w:hAnsi="Calibri"/>
                <w:i/>
                <w:iCs/>
                <w:sz w:val="18"/>
                <w:szCs w:val="18"/>
                <w:lang w:eastAsia="zh-TW"/>
              </w:rPr>
              <w:t>are located in</w:t>
            </w:r>
            <w:proofErr w:type="gramEnd"/>
            <w:r>
              <w:rPr>
                <w:rFonts w:ascii="Calibri" w:eastAsia="SimSun" w:hAnsi="Calibri"/>
                <w:i/>
                <w:iCs/>
                <w:sz w:val="18"/>
                <w:szCs w:val="18"/>
                <w:lang w:eastAsia="zh-TW"/>
              </w:rPr>
              <w:t xml:space="preserve"> different carriers/bands if deemed feasible by RAN4</w:t>
            </w:r>
            <w:r>
              <w:rPr>
                <w:rFonts w:ascii="Calibri" w:eastAsia="SimSun" w:hAnsi="Calibri"/>
                <w:b/>
                <w:bCs/>
                <w:i/>
                <w:iCs/>
                <w:sz w:val="18"/>
                <w:szCs w:val="18"/>
                <w:lang w:eastAsia="zh-TW"/>
              </w:rPr>
              <w:t>.</w:t>
            </w:r>
          </w:p>
          <w:p w14:paraId="1E7765DC" w14:textId="77777777" w:rsidR="007A0DBD" w:rsidRDefault="007A0DBD">
            <w:pPr>
              <w:spacing w:after="0"/>
              <w:jc w:val="both"/>
              <w:rPr>
                <w:rFonts w:ascii="Calibri" w:eastAsia="SimSun" w:hAnsi="Calibri"/>
                <w:i/>
                <w:iCs/>
                <w:sz w:val="18"/>
                <w:szCs w:val="18"/>
              </w:rPr>
            </w:pPr>
          </w:p>
          <w:p w14:paraId="658B6623"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 xml:space="preserve">Proposal 2: </w:t>
            </w:r>
            <w:r>
              <w:rPr>
                <w:rFonts w:ascii="Calibri" w:eastAsia="SimSun" w:hAnsi="Calibri"/>
                <w:i/>
                <w:iCs/>
                <w:sz w:val="18"/>
                <w:szCs w:val="18"/>
                <w:lang w:eastAsia="zh-TW"/>
              </w:rPr>
              <w:t xml:space="preserve">To avoid overloading LR band, support that the MR of a UE </w:t>
            </w:r>
            <w:proofErr w:type="gramStart"/>
            <w:r>
              <w:rPr>
                <w:rFonts w:ascii="Calibri" w:eastAsia="SimSun" w:hAnsi="Calibri"/>
                <w:i/>
                <w:iCs/>
                <w:sz w:val="18"/>
                <w:szCs w:val="18"/>
                <w:lang w:eastAsia="zh-TW"/>
              </w:rPr>
              <w:t>is able to</w:t>
            </w:r>
            <w:proofErr w:type="gramEnd"/>
            <w:r>
              <w:rPr>
                <w:rFonts w:ascii="Calibri" w:eastAsia="SimSun" w:hAnsi="Calibri"/>
                <w:i/>
                <w:iCs/>
                <w:sz w:val="18"/>
                <w:szCs w:val="18"/>
                <w:lang w:eastAsia="zh-TW"/>
              </w:rPr>
              <w:t xml:space="preserve"> receive paging messages on the LR band and reselects to another band to perform random access.</w:t>
            </w:r>
          </w:p>
          <w:p w14:paraId="2FDA35EA" w14:textId="77777777" w:rsidR="007A0DBD" w:rsidRDefault="007A0DBD">
            <w:pPr>
              <w:spacing w:after="0"/>
              <w:rPr>
                <w:rFonts w:ascii="Calibri" w:eastAsia="SimSun" w:hAnsi="Calibri"/>
                <w:i/>
                <w:iCs/>
                <w:sz w:val="18"/>
                <w:szCs w:val="18"/>
                <w:lang w:eastAsia="zh-TW"/>
              </w:rPr>
            </w:pPr>
          </w:p>
          <w:p w14:paraId="61532CBF" w14:textId="77777777" w:rsidR="007A0DBD" w:rsidRDefault="00F25489">
            <w:pPr>
              <w:spacing w:after="0"/>
              <w:jc w:val="both"/>
              <w:rPr>
                <w:rFonts w:eastAsia="MS Gothic"/>
                <w:sz w:val="18"/>
                <w:szCs w:val="18"/>
                <w:lang w:val="en-GB" w:eastAsia="ja-JP"/>
              </w:rPr>
            </w:pPr>
            <w:r>
              <w:rPr>
                <w:rFonts w:ascii="Calibri" w:eastAsia="SimSun" w:hAnsi="Calibri"/>
                <w:b/>
                <w:bCs/>
                <w:i/>
                <w:iCs/>
                <w:sz w:val="18"/>
                <w:szCs w:val="18"/>
                <w:lang w:eastAsia="zh-TW"/>
              </w:rPr>
              <w:t xml:space="preserve">Proposal 3: </w:t>
            </w:r>
            <w:r>
              <w:rPr>
                <w:rFonts w:ascii="Calibri" w:eastAsia="SimSun" w:hAnsi="Calibri"/>
                <w:i/>
                <w:iCs/>
                <w:sz w:val="18"/>
                <w:szCs w:val="18"/>
                <w:lang w:eastAsia="zh-TW"/>
              </w:rPr>
              <w:t xml:space="preserve">Before going to deep sleep mode, the UE shall store information about the LR band </w:t>
            </w:r>
            <w:proofErr w:type="gramStart"/>
            <w:r>
              <w:rPr>
                <w:rFonts w:ascii="Calibri" w:eastAsia="SimSun" w:hAnsi="Calibri"/>
                <w:i/>
                <w:iCs/>
                <w:sz w:val="18"/>
                <w:szCs w:val="18"/>
                <w:lang w:eastAsia="zh-TW"/>
              </w:rPr>
              <w:t>in order to</w:t>
            </w:r>
            <w:proofErr w:type="gramEnd"/>
            <w:r>
              <w:rPr>
                <w:rFonts w:ascii="Calibri" w:eastAsia="SimSun" w:hAnsi="Calibri"/>
                <w:i/>
                <w:iCs/>
                <w:sz w:val="18"/>
                <w:szCs w:val="18"/>
                <w:lang w:eastAsia="zh-TW"/>
              </w:rPr>
              <w:t xml:space="preserve"> monitor paging on this band. The UE shall also keep information on the cell it was camping on to perform random access upon being paged.</w:t>
            </w:r>
          </w:p>
          <w:p w14:paraId="4EE873F4" w14:textId="77777777" w:rsidR="007A0DBD" w:rsidRDefault="007A0DBD" w:rsidP="00A35C46">
            <w:pPr>
              <w:pStyle w:val="NormalNoSpacing"/>
              <w:rPr>
                <w:lang w:val="en-GB"/>
              </w:rPr>
            </w:pPr>
          </w:p>
        </w:tc>
      </w:tr>
    </w:tbl>
    <w:p w14:paraId="2E7D6146" w14:textId="77777777" w:rsidR="007A0DBD" w:rsidRDefault="007A0DBD" w:rsidP="00A35C46">
      <w:pPr>
        <w:pStyle w:val="NormalNoSpacing"/>
      </w:pPr>
    </w:p>
    <w:p w14:paraId="1B09824A" w14:textId="77777777" w:rsidR="007A0DBD" w:rsidRDefault="00F25489">
      <w:pPr>
        <w:pStyle w:val="H2Normal"/>
      </w:pPr>
      <w:r>
        <w:t>R1-2408655</w:t>
      </w:r>
      <w:r>
        <w:tab/>
        <w:t>Discussion on LP-WUS operation in IDLE/INACTIVE modes</w:t>
      </w:r>
      <w:r>
        <w:tab/>
        <w:t>Samsung</w:t>
      </w:r>
    </w:p>
    <w:tbl>
      <w:tblPr>
        <w:tblStyle w:val="TableGrid"/>
        <w:tblW w:w="0" w:type="auto"/>
        <w:tblLook w:val="04A0" w:firstRow="1" w:lastRow="0" w:firstColumn="1" w:lastColumn="0" w:noHBand="0" w:noVBand="1"/>
      </w:tblPr>
      <w:tblGrid>
        <w:gridCol w:w="9350"/>
      </w:tblGrid>
      <w:tr w:rsidR="007A0DBD" w14:paraId="6179AD58" w14:textId="77777777">
        <w:tc>
          <w:tcPr>
            <w:tcW w:w="9350" w:type="dxa"/>
          </w:tcPr>
          <w:p w14:paraId="56D80BC6" w14:textId="77777777" w:rsidR="007A0DBD" w:rsidRDefault="00F25489">
            <w:pPr>
              <w:spacing w:after="0"/>
              <w:jc w:val="both"/>
              <w:rPr>
                <w:rFonts w:eastAsia="Malgun Gothic"/>
                <w:b/>
                <w:sz w:val="18"/>
                <w:szCs w:val="18"/>
                <w:lang w:eastAsia="en-US"/>
              </w:rPr>
            </w:pPr>
            <w:r>
              <w:rPr>
                <w:rFonts w:eastAsia="Malgun Gothic"/>
                <w:b/>
                <w:sz w:val="18"/>
                <w:szCs w:val="18"/>
                <w:lang w:eastAsia="en-US"/>
              </w:rPr>
              <w:t xml:space="preserve">Observation 1: If the number of subgroups is no larger than 32, at most one subgroup is expected to be waken up in one DRX cycle with </w:t>
            </w:r>
            <w:r>
              <w:rPr>
                <w:rFonts w:eastAsia="Malgun Gothic" w:hint="eastAsia"/>
                <w:b/>
                <w:sz w:val="18"/>
                <w:szCs w:val="18"/>
                <w:lang w:eastAsia="en-US"/>
              </w:rPr>
              <w:t>larger</w:t>
            </w:r>
            <w:r>
              <w:rPr>
                <w:rFonts w:eastAsia="Malgun Gothic"/>
                <w:b/>
                <w:sz w:val="18"/>
                <w:szCs w:val="18"/>
                <w:lang w:eastAsia="en-US"/>
              </w:rPr>
              <w:t xml:space="preserve"> </w:t>
            </w:r>
            <w:r>
              <w:rPr>
                <w:rFonts w:eastAsia="Malgun Gothic" w:hint="eastAsia"/>
                <w:b/>
                <w:sz w:val="18"/>
                <w:szCs w:val="18"/>
                <w:lang w:eastAsia="en-US"/>
              </w:rPr>
              <w:t>than</w:t>
            </w:r>
            <w:r>
              <w:rPr>
                <w:rFonts w:eastAsia="Malgun Gothic"/>
                <w:b/>
                <w:sz w:val="18"/>
                <w:szCs w:val="18"/>
                <w:lang w:eastAsia="en-US"/>
              </w:rPr>
              <w:t xml:space="preserve"> 74% cumulative probability. </w:t>
            </w:r>
          </w:p>
          <w:p w14:paraId="3948A24B" w14:textId="77777777" w:rsidR="007A0DBD" w:rsidRDefault="00F25489">
            <w:pPr>
              <w:numPr>
                <w:ilvl w:val="0"/>
                <w:numId w:val="62"/>
              </w:numPr>
              <w:spacing w:after="0"/>
              <w:ind w:left="1219"/>
              <w:jc w:val="both"/>
              <w:rPr>
                <w:rFonts w:eastAsia="Malgun Gothic"/>
                <w:b/>
                <w:sz w:val="18"/>
                <w:szCs w:val="18"/>
                <w:lang w:eastAsia="en-US"/>
              </w:rPr>
            </w:pPr>
            <w:r>
              <w:rPr>
                <w:rFonts w:eastAsia="Malgun Gothic"/>
                <w:b/>
                <w:sz w:val="18"/>
                <w:szCs w:val="18"/>
                <w:lang w:eastAsia="en-US"/>
              </w:rPr>
              <w:t xml:space="preserve">For the maximum number of subgroups per PO (X), the cumulative possibility for wake up at most one subgroup in one DRX cycle is larger than 90% for X=8 </w:t>
            </w:r>
            <w:r>
              <w:rPr>
                <w:rFonts w:eastAsia="Malgun Gothic" w:hint="eastAsia"/>
                <w:b/>
                <w:sz w:val="18"/>
                <w:szCs w:val="18"/>
                <w:lang w:eastAsia="en-US"/>
              </w:rPr>
              <w:t>a</w:t>
            </w:r>
            <w:r>
              <w:rPr>
                <w:rFonts w:eastAsia="Malgun Gothic"/>
                <w:b/>
                <w:sz w:val="18"/>
                <w:szCs w:val="18"/>
                <w:lang w:eastAsia="en-US"/>
              </w:rPr>
              <w:t xml:space="preserve">nd X=16 </w:t>
            </w:r>
            <w:r>
              <w:rPr>
                <w:rFonts w:eastAsia="Malgun Gothic" w:hint="eastAsia"/>
                <w:b/>
                <w:sz w:val="18"/>
                <w:szCs w:val="18"/>
                <w:lang w:eastAsia="en-US"/>
              </w:rPr>
              <w:t>cases</w:t>
            </w:r>
            <w:r>
              <w:rPr>
                <w:rFonts w:eastAsia="Malgun Gothic"/>
                <w:b/>
                <w:sz w:val="18"/>
                <w:szCs w:val="18"/>
                <w:lang w:eastAsia="en-US"/>
              </w:rPr>
              <w:t>.</w:t>
            </w:r>
          </w:p>
          <w:p w14:paraId="3286D849" w14:textId="77777777" w:rsidR="007A0DBD" w:rsidRDefault="00F25489">
            <w:pPr>
              <w:spacing w:after="0"/>
              <w:jc w:val="both"/>
              <w:rPr>
                <w:rFonts w:eastAsia="Malgun Gothic"/>
                <w:b/>
                <w:sz w:val="18"/>
                <w:szCs w:val="18"/>
                <w:lang w:eastAsia="en-US"/>
              </w:rPr>
            </w:pPr>
            <w:r>
              <w:rPr>
                <w:rFonts w:eastAsia="Malgun Gothic"/>
                <w:b/>
                <w:sz w:val="18"/>
                <w:szCs w:val="18"/>
                <w:lang w:eastAsia="en-US"/>
              </w:rPr>
              <w:t>Observation 2: The relationship between LP-WUS and PO depend on the maximum number of subgroups per PO and the maximum number of information bits in a LP-WUS.</w:t>
            </w:r>
          </w:p>
          <w:p w14:paraId="7A243578" w14:textId="77777777" w:rsidR="007A0DBD" w:rsidRDefault="007A0DBD">
            <w:pPr>
              <w:spacing w:after="0"/>
              <w:jc w:val="both"/>
              <w:rPr>
                <w:rFonts w:eastAsia="Malgun Gothic"/>
                <w:b/>
                <w:sz w:val="18"/>
                <w:szCs w:val="18"/>
                <w:lang w:eastAsia="en-US"/>
              </w:rPr>
            </w:pPr>
          </w:p>
          <w:p w14:paraId="5A242B56" w14:textId="77777777" w:rsidR="007A0DBD" w:rsidRDefault="00F25489">
            <w:pPr>
              <w:spacing w:after="0"/>
              <w:jc w:val="both"/>
              <w:rPr>
                <w:rFonts w:eastAsia="Malgun Gothic"/>
                <w:b/>
                <w:sz w:val="18"/>
                <w:szCs w:val="18"/>
                <w:lang w:eastAsia="en-US"/>
              </w:rPr>
            </w:pPr>
            <w:r>
              <w:rPr>
                <w:rFonts w:eastAsia="Malgun Gothic"/>
                <w:b/>
                <w:sz w:val="18"/>
                <w:szCs w:val="18"/>
                <w:lang w:eastAsia="en-US"/>
              </w:rPr>
              <w:t>Proposal 1: For RRC_IDLE/RRC_INACTIVE mode, a LP-WUS indicates a codepoint value corresponding to one subgroup, and the maximum number of subgroups associated with a LP-WUS should be no larger than 32. The number of information bits (excluding CRC) to trigger the paging monitoring in a LP-WUS can be down-selected among 3, 4, 5.</w:t>
            </w:r>
          </w:p>
          <w:p w14:paraId="389F6E11" w14:textId="77777777" w:rsidR="007A0DBD" w:rsidRDefault="00F25489">
            <w:pPr>
              <w:numPr>
                <w:ilvl w:val="0"/>
                <w:numId w:val="63"/>
              </w:numPr>
              <w:spacing w:after="0"/>
              <w:ind w:left="714" w:hanging="357"/>
              <w:jc w:val="both"/>
              <w:rPr>
                <w:rFonts w:eastAsia="Malgun Gothic"/>
                <w:b/>
                <w:sz w:val="18"/>
                <w:szCs w:val="18"/>
                <w:lang w:eastAsia="en-US"/>
              </w:rPr>
            </w:pPr>
            <w:r>
              <w:rPr>
                <w:rFonts w:eastAsia="Malgun Gothic"/>
                <w:b/>
                <w:sz w:val="18"/>
                <w:szCs w:val="18"/>
                <w:lang w:eastAsia="en-US"/>
              </w:rPr>
              <w:t>FFS: other/remaining information bit can be used to support additional functionality such as SI change and ETWS/CMAS information.</w:t>
            </w:r>
          </w:p>
          <w:p w14:paraId="574E4443" w14:textId="77777777" w:rsidR="007A0DBD" w:rsidRDefault="00F25489">
            <w:pPr>
              <w:spacing w:after="0"/>
              <w:jc w:val="both"/>
              <w:rPr>
                <w:rFonts w:eastAsia="Malgun Gothic"/>
                <w:b/>
                <w:sz w:val="18"/>
                <w:szCs w:val="18"/>
                <w:lang w:eastAsia="en-US"/>
              </w:rPr>
            </w:pPr>
            <w:r>
              <w:rPr>
                <w:rFonts w:eastAsia="Malgun Gothic"/>
                <w:b/>
                <w:sz w:val="18"/>
                <w:szCs w:val="18"/>
                <w:lang w:eastAsia="en-US"/>
              </w:rPr>
              <w:t>Proposal 2: For the maximum number of subgroups per PO, option 1 and/or option 2 is preferred.</w:t>
            </w:r>
          </w:p>
          <w:p w14:paraId="709DA01E"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 xml:space="preserve">Proposal 3: For the relationship between LO and PO, further clarified whether different POs in </w:t>
            </w:r>
            <w:r>
              <w:rPr>
                <w:rFonts w:eastAsia="Malgun Gothic"/>
                <w:b/>
                <w:bCs/>
                <w:color w:val="000000"/>
                <w:sz w:val="18"/>
                <w:szCs w:val="18"/>
                <w:lang w:eastAsia="en-US"/>
              </w:rPr>
              <w:t xml:space="preserve">option2 are defined </w:t>
            </w:r>
            <w:r>
              <w:rPr>
                <w:rFonts w:eastAsia="Malgun Gothic"/>
                <w:b/>
                <w:color w:val="000000"/>
                <w:sz w:val="18"/>
                <w:szCs w:val="18"/>
                <w:lang w:eastAsia="en-US"/>
              </w:rPr>
              <w:t>from network perspective or from UE perspective.</w:t>
            </w:r>
          </w:p>
          <w:p w14:paraId="6A14A0AC" w14:textId="77777777" w:rsidR="007A0DBD" w:rsidRDefault="00F25489">
            <w:pPr>
              <w:numPr>
                <w:ilvl w:val="0"/>
                <w:numId w:val="64"/>
              </w:numPr>
              <w:spacing w:after="0"/>
              <w:ind w:leftChars="270" w:left="897" w:hanging="357"/>
              <w:rPr>
                <w:rFonts w:eastAsia="Malgun Gothic"/>
                <w:b/>
                <w:bCs/>
                <w:sz w:val="18"/>
                <w:szCs w:val="18"/>
                <w:lang w:eastAsia="ko-KR"/>
              </w:rPr>
            </w:pPr>
            <w:r>
              <w:rPr>
                <w:rFonts w:eastAsia="Malgun Gothic"/>
                <w:b/>
                <w:bCs/>
                <w:sz w:val="18"/>
                <w:szCs w:val="18"/>
                <w:lang w:eastAsia="ko-KR"/>
              </w:rPr>
              <w:t>different POs in the network perspective means different POs in one DRX cycle (or one PF), which can further reduce the power consumption and paging latency.</w:t>
            </w:r>
          </w:p>
          <w:p w14:paraId="3464D767" w14:textId="77777777" w:rsidR="007A0DBD" w:rsidRDefault="00F25489">
            <w:pPr>
              <w:numPr>
                <w:ilvl w:val="0"/>
                <w:numId w:val="64"/>
              </w:numPr>
              <w:spacing w:after="0"/>
              <w:ind w:leftChars="270" w:left="897" w:hanging="357"/>
              <w:rPr>
                <w:rFonts w:eastAsia="Malgun Gothic"/>
                <w:b/>
                <w:bCs/>
                <w:sz w:val="18"/>
                <w:szCs w:val="18"/>
                <w:lang w:eastAsia="ko-KR"/>
              </w:rPr>
            </w:pPr>
            <w:r>
              <w:rPr>
                <w:rFonts w:eastAsia="Malgun Gothic"/>
                <w:b/>
                <w:bCs/>
                <w:sz w:val="18"/>
                <w:szCs w:val="18"/>
                <w:lang w:eastAsia="ko-KR"/>
              </w:rPr>
              <w:t>different POs in the UE perspective means different POs across multiple DRX cycles.</w:t>
            </w:r>
          </w:p>
          <w:p w14:paraId="1BA859FF" w14:textId="77777777" w:rsidR="007A0DBD" w:rsidRDefault="00F25489">
            <w:pPr>
              <w:spacing w:after="0"/>
              <w:jc w:val="both"/>
              <w:rPr>
                <w:rFonts w:eastAsia="SimSun"/>
                <w:b/>
                <w:color w:val="000000"/>
                <w:sz w:val="18"/>
                <w:szCs w:val="18"/>
              </w:rPr>
            </w:pPr>
            <w:r>
              <w:rPr>
                <w:rFonts w:eastAsia="SimSun"/>
                <w:b/>
                <w:color w:val="000000"/>
                <w:sz w:val="18"/>
                <w:szCs w:val="18"/>
              </w:rPr>
              <w:t>Proposal 4: The configuration of LO can be provided to the UE by system information for RRC_IDLE and RRC_INACTIVE mode.</w:t>
            </w:r>
          </w:p>
          <w:p w14:paraId="24913B5E"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5: The time location of LP-WUS occasion can be determined by a reference point and an offset,</w:t>
            </w:r>
            <w:r>
              <w:rPr>
                <w:rFonts w:eastAsia="Malgun Gothic"/>
                <w:sz w:val="18"/>
                <w:szCs w:val="18"/>
                <w:lang w:eastAsia="en-US"/>
              </w:rPr>
              <w:t xml:space="preserve"> </w:t>
            </w:r>
            <w:r>
              <w:rPr>
                <w:rFonts w:eastAsia="Malgun Gothic"/>
                <w:b/>
                <w:color w:val="000000"/>
                <w:sz w:val="18"/>
                <w:szCs w:val="18"/>
                <w:lang w:eastAsia="en-US"/>
              </w:rPr>
              <w:t>wherein the reference point is the start of a reference PF associated with the LO if LO associated with all the POs in a PF, or the reference point is the start of the one or more PO(s) associated with the LO if LO associated with one or more PO(s) in one DRX cycle.</w:t>
            </w:r>
          </w:p>
          <w:p w14:paraId="729F53AC" w14:textId="77777777" w:rsidR="007A0DBD" w:rsidRDefault="00F25489">
            <w:pPr>
              <w:spacing w:after="0"/>
              <w:jc w:val="both"/>
              <w:rPr>
                <w:rFonts w:eastAsia="Malgun Gothic"/>
                <w:sz w:val="18"/>
                <w:szCs w:val="18"/>
                <w:lang w:eastAsia="en-US"/>
              </w:rPr>
            </w:pPr>
            <w:r>
              <w:rPr>
                <w:rFonts w:eastAsia="SimSun"/>
                <w:b/>
                <w:color w:val="000000"/>
                <w:sz w:val="18"/>
                <w:szCs w:val="18"/>
              </w:rPr>
              <w:t>Proposal 6: Confirm the working assumption for the periodicity of LO.</w:t>
            </w:r>
          </w:p>
          <w:p w14:paraId="6559D51C"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7: If a UE receives a wake-up indication in a LP-WUS, it monitors the PO associated with the offset (i.e., Alt 1 in RAN1#118 agreement).</w:t>
            </w:r>
          </w:p>
          <w:p w14:paraId="4251751A" w14:textId="77777777" w:rsidR="007A0DBD" w:rsidRDefault="00F25489">
            <w:pPr>
              <w:spacing w:after="0"/>
              <w:jc w:val="both"/>
              <w:rPr>
                <w:rFonts w:eastAsia="Malgun Gothic"/>
                <w:b/>
                <w:bCs/>
                <w:color w:val="000000"/>
                <w:sz w:val="18"/>
                <w:szCs w:val="18"/>
                <w:lang w:eastAsia="en-US"/>
              </w:rPr>
            </w:pPr>
            <w:r>
              <w:rPr>
                <w:rFonts w:eastAsia="Malgun Gothic"/>
                <w:b/>
                <w:color w:val="000000"/>
                <w:sz w:val="18"/>
                <w:szCs w:val="18"/>
                <w:lang w:eastAsia="en-US"/>
              </w:rPr>
              <w:t xml:space="preserve">Proposal 8: </w:t>
            </w:r>
            <w:r>
              <w:rPr>
                <w:rFonts w:eastAsia="Malgun Gothic"/>
                <w:b/>
                <w:bCs/>
                <w:color w:val="000000"/>
                <w:sz w:val="18"/>
                <w:szCs w:val="18"/>
                <w:lang w:eastAsia="en-US"/>
              </w:rPr>
              <w:t>From UE perspective, when more than one MO is monitored for a same beam, further study supports</w:t>
            </w:r>
            <w:r>
              <w:rPr>
                <w:rFonts w:eastAsia="Malgun Gothic"/>
                <w:b/>
                <w:bCs/>
                <w:color w:val="000000"/>
                <w:sz w:val="18"/>
                <w:szCs w:val="18"/>
              </w:rPr>
              <w:t xml:space="preserve"> </w:t>
            </w:r>
            <w:r>
              <w:rPr>
                <w:rFonts w:eastAsia="Malgun Gothic"/>
                <w:b/>
                <w:bCs/>
                <w:color w:val="000000"/>
                <w:sz w:val="18"/>
                <w:szCs w:val="18"/>
                <w:lang w:eastAsia="en-US"/>
              </w:rPr>
              <w:t>gNB select the</w:t>
            </w:r>
            <w:r>
              <w:rPr>
                <w:rFonts w:eastAsia="Malgun Gothic"/>
                <w:b/>
                <w:bCs/>
                <w:color w:val="000000"/>
                <w:sz w:val="18"/>
                <w:szCs w:val="18"/>
              </w:rPr>
              <w:t xml:space="preserve"> ideal MO to transmit LP-WUS, thereby introducing </w:t>
            </w:r>
            <w:r>
              <w:rPr>
                <w:rFonts w:eastAsia="Malgun Gothic"/>
                <w:b/>
                <w:bCs/>
                <w:color w:val="000000"/>
                <w:sz w:val="18"/>
                <w:szCs w:val="18"/>
                <w:lang w:eastAsia="en-US"/>
              </w:rPr>
              <w:t xml:space="preserve">gNB </w:t>
            </w:r>
            <w:r>
              <w:rPr>
                <w:rFonts w:eastAsia="Malgun Gothic"/>
                <w:b/>
                <w:bCs/>
                <w:color w:val="000000"/>
                <w:sz w:val="18"/>
                <w:szCs w:val="18"/>
              </w:rPr>
              <w:t>scheduling flexibility from a network perspective.</w:t>
            </w:r>
          </w:p>
          <w:p w14:paraId="4A064FCB" w14:textId="77777777" w:rsidR="007A0DBD" w:rsidRDefault="00F25489">
            <w:pPr>
              <w:spacing w:after="0"/>
              <w:jc w:val="both"/>
              <w:rPr>
                <w:rFonts w:eastAsia="Malgun Gothic"/>
                <w:b/>
                <w:color w:val="000000"/>
                <w:sz w:val="18"/>
                <w:szCs w:val="18"/>
                <w:lang w:eastAsia="en-US"/>
              </w:rPr>
            </w:pPr>
            <w:r>
              <w:rPr>
                <w:rFonts w:eastAsia="Malgun Gothic"/>
                <w:b/>
                <w:bCs/>
                <w:color w:val="000000"/>
                <w:sz w:val="18"/>
                <w:szCs w:val="18"/>
                <w:lang w:eastAsia="en-US"/>
              </w:rPr>
              <w:t>Proposal 9: Do not support repetitions of LP-WUS in multiple MOs corresponding to the same beam in a LO.</w:t>
            </w:r>
          </w:p>
          <w:p w14:paraId="6F30076B"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 xml:space="preserve">Proposal 10: The time offset between the end position of the LP-WUS monitoring and the </w:t>
            </w:r>
            <w:r>
              <w:rPr>
                <w:rFonts w:eastAsia="Malgun Gothic" w:hint="eastAsia"/>
                <w:b/>
                <w:color w:val="000000"/>
                <w:sz w:val="18"/>
                <w:szCs w:val="18"/>
                <w:lang w:eastAsia="ko-KR"/>
              </w:rPr>
              <w:t>reference</w:t>
            </w:r>
            <w:r>
              <w:rPr>
                <w:rFonts w:eastAsia="Malgun Gothic"/>
                <w:b/>
                <w:color w:val="000000"/>
                <w:sz w:val="18"/>
                <w:szCs w:val="18"/>
                <w:lang w:eastAsia="en-US"/>
              </w:rPr>
              <w:t xml:space="preserve"> </w:t>
            </w:r>
            <w:r>
              <w:rPr>
                <w:rFonts w:eastAsia="Malgun Gothic" w:hint="eastAsia"/>
                <w:b/>
                <w:color w:val="000000"/>
                <w:sz w:val="18"/>
                <w:szCs w:val="18"/>
                <w:lang w:eastAsia="ko-KR"/>
              </w:rPr>
              <w:t>point</w:t>
            </w:r>
            <w:r>
              <w:rPr>
                <w:rFonts w:eastAsia="Malgun Gothic"/>
                <w:b/>
                <w:color w:val="000000"/>
                <w:sz w:val="18"/>
                <w:szCs w:val="18"/>
                <w:lang w:eastAsia="en-US"/>
              </w:rPr>
              <w:t xml:space="preserve"> should be larger than LP-WUS processing time, MR transition time for ramp up and time/frequency synchronization of MR (e.g., at least &gt; 400ms).</w:t>
            </w:r>
          </w:p>
          <w:p w14:paraId="20998A8F"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11: NW can configure one offset value based on the reported UE capability.</w:t>
            </w:r>
          </w:p>
          <w:p w14:paraId="3D655F00" w14:textId="77777777" w:rsidR="007A0DBD" w:rsidRDefault="00F25489">
            <w:pPr>
              <w:spacing w:after="0"/>
              <w:jc w:val="both"/>
              <w:rPr>
                <w:rFonts w:eastAsia="Malgun Gothic"/>
                <w:b/>
                <w:sz w:val="18"/>
                <w:szCs w:val="18"/>
                <w:lang w:eastAsia="en-US"/>
              </w:rPr>
            </w:pPr>
            <w:r>
              <w:rPr>
                <w:rFonts w:eastAsia="Malgun Gothic"/>
                <w:b/>
                <w:sz w:val="18"/>
                <w:szCs w:val="18"/>
                <w:lang w:eastAsia="en-US"/>
              </w:rPr>
              <w:t>Proposal 12: If the SDT procedure is ongoing in RRC_INACTIVE state, UE is not expected to monitor LP-WUS even though the entry condition is satisfied. Besides, UE should stop LP-WUS monitoring when UE expects to transmit RACH relevant signal/channel or SDT.</w:t>
            </w:r>
          </w:p>
          <w:p w14:paraId="74FA4EAD" w14:textId="77777777" w:rsidR="007A0DBD" w:rsidRDefault="00F25489">
            <w:pPr>
              <w:spacing w:after="0"/>
              <w:jc w:val="both"/>
              <w:rPr>
                <w:rFonts w:eastAsia="Malgun Gothic"/>
                <w:b/>
                <w:sz w:val="18"/>
                <w:szCs w:val="18"/>
                <w:lang w:eastAsia="en-US"/>
              </w:rPr>
            </w:pPr>
            <w:r>
              <w:rPr>
                <w:rFonts w:eastAsia="Malgun Gothic"/>
                <w:b/>
                <w:color w:val="000000"/>
                <w:sz w:val="18"/>
                <w:szCs w:val="18"/>
                <w:lang w:eastAsia="en-US"/>
              </w:rPr>
              <w:t>Proposal 13: A UE stops monitoring LP-WUS when the UE haven’t received LP-WUS for a configured time duration.</w:t>
            </w:r>
          </w:p>
          <w:p w14:paraId="41A92E38"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14: One to multiple</w:t>
            </w:r>
            <w:r>
              <w:rPr>
                <w:rFonts w:eastAsia="Malgun Gothic"/>
                <w:sz w:val="18"/>
                <w:szCs w:val="18"/>
                <w:lang w:eastAsia="en-US"/>
              </w:rPr>
              <w:t xml:space="preserve"> </w:t>
            </w:r>
            <w:r>
              <w:rPr>
                <w:rFonts w:eastAsia="Malgun Gothic"/>
                <w:b/>
                <w:color w:val="000000"/>
                <w:sz w:val="18"/>
                <w:szCs w:val="18"/>
                <w:lang w:eastAsia="en-US"/>
              </w:rPr>
              <w:t>association between LP-WUS MO(s)/LP-SS transmissions and SSB beams can also be supported.</w:t>
            </w:r>
          </w:p>
          <w:p w14:paraId="125EFF6D"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15: Support configuring the EPRE ratio between LP-SS and SSB.</w:t>
            </w:r>
          </w:p>
        </w:tc>
      </w:tr>
    </w:tbl>
    <w:p w14:paraId="13FC0461" w14:textId="77777777" w:rsidR="007A0DBD" w:rsidRDefault="007A0DBD" w:rsidP="00A35C46">
      <w:pPr>
        <w:pStyle w:val="NormalNoSpacing"/>
      </w:pPr>
    </w:p>
    <w:p w14:paraId="4640B6EF" w14:textId="77777777" w:rsidR="007A0DBD" w:rsidRDefault="00F25489">
      <w:pPr>
        <w:pStyle w:val="H2Normal"/>
      </w:pPr>
      <w:r>
        <w:t>R1-2408680</w:t>
      </w:r>
      <w:r>
        <w:tab/>
        <w:t>Discussion on LP-WUS operation in IDLE/INACTIVE modes</w:t>
      </w:r>
      <w:r>
        <w:tab/>
        <w:t>LG Electronics</w:t>
      </w:r>
    </w:p>
    <w:tbl>
      <w:tblPr>
        <w:tblStyle w:val="TableGrid"/>
        <w:tblW w:w="0" w:type="auto"/>
        <w:tblLook w:val="04A0" w:firstRow="1" w:lastRow="0" w:firstColumn="1" w:lastColumn="0" w:noHBand="0" w:noVBand="1"/>
      </w:tblPr>
      <w:tblGrid>
        <w:gridCol w:w="9350"/>
      </w:tblGrid>
      <w:tr w:rsidR="007A0DBD" w14:paraId="3BBA5B1B" w14:textId="77777777">
        <w:tc>
          <w:tcPr>
            <w:tcW w:w="9350" w:type="dxa"/>
          </w:tcPr>
          <w:p w14:paraId="3BB6C36B" w14:textId="77777777" w:rsidR="007A0DBD" w:rsidRDefault="00F25489">
            <w:pPr>
              <w:spacing w:after="0"/>
              <w:jc w:val="both"/>
              <w:rPr>
                <w:rFonts w:eastAsia="Batang"/>
                <w:b/>
                <w:sz w:val="18"/>
                <w:szCs w:val="18"/>
                <w:lang w:eastAsia="ko-KR"/>
              </w:rPr>
            </w:pPr>
            <w:r>
              <w:rPr>
                <w:rFonts w:eastAsia="Batang"/>
                <w:b/>
                <w:sz w:val="18"/>
                <w:szCs w:val="18"/>
                <w:lang w:eastAsia="ko-KR"/>
              </w:rPr>
              <w:t>Proposal</w:t>
            </w:r>
            <w:r>
              <w:rPr>
                <w:rFonts w:eastAsia="Batang" w:hint="eastAsia"/>
                <w:b/>
                <w:sz w:val="18"/>
                <w:szCs w:val="18"/>
                <w:lang w:eastAsia="ko-KR"/>
              </w:rPr>
              <w:t xml:space="preserve"> #1</w:t>
            </w:r>
            <w:r>
              <w:rPr>
                <w:rFonts w:eastAsia="Batang"/>
                <w:b/>
                <w:sz w:val="18"/>
                <w:szCs w:val="18"/>
                <w:lang w:eastAsia="ko-KR"/>
              </w:rPr>
              <w:t xml:space="preserve">: </w:t>
            </w:r>
            <w:r>
              <w:rPr>
                <w:rFonts w:eastAsia="Batang" w:hint="eastAsia"/>
                <w:b/>
                <w:sz w:val="18"/>
                <w:szCs w:val="18"/>
                <w:lang w:eastAsia="ko-KR"/>
              </w:rPr>
              <w:t xml:space="preserve">Discuss and </w:t>
            </w:r>
            <w:proofErr w:type="gramStart"/>
            <w:r>
              <w:rPr>
                <w:rFonts w:eastAsia="Batang" w:hint="eastAsia"/>
                <w:b/>
                <w:sz w:val="18"/>
                <w:szCs w:val="18"/>
                <w:lang w:eastAsia="ko-KR"/>
              </w:rPr>
              <w:t>down-select</w:t>
            </w:r>
            <w:proofErr w:type="gramEnd"/>
            <w:r>
              <w:rPr>
                <w:rFonts w:eastAsia="Batang"/>
                <w:b/>
                <w:sz w:val="18"/>
                <w:szCs w:val="18"/>
                <w:lang w:eastAsia="ko-KR"/>
              </w:rPr>
              <w:t xml:space="preserve"> the LO structure approach (</w:t>
            </w:r>
            <w:r>
              <w:rPr>
                <w:rFonts w:eastAsia="Batang" w:hint="eastAsia"/>
                <w:b/>
                <w:sz w:val="18"/>
                <w:szCs w:val="18"/>
                <w:lang w:eastAsia="ko-KR"/>
              </w:rPr>
              <w:t xml:space="preserve">i.e., </w:t>
            </w:r>
            <w:r>
              <w:rPr>
                <w:rFonts w:eastAsia="Batang"/>
                <w:b/>
                <w:sz w:val="18"/>
                <w:szCs w:val="18"/>
                <w:lang w:eastAsia="ko-KR"/>
              </w:rPr>
              <w:t xml:space="preserve">Approach 1 or 2) </w:t>
            </w:r>
            <w:r>
              <w:rPr>
                <w:rFonts w:eastAsia="Batang" w:hint="eastAsia"/>
                <w:b/>
                <w:sz w:val="18"/>
                <w:szCs w:val="18"/>
                <w:lang w:eastAsia="ko-KR"/>
              </w:rPr>
              <w:t>first</w:t>
            </w:r>
            <w:r>
              <w:rPr>
                <w:rFonts w:eastAsia="Batang"/>
                <w:b/>
                <w:sz w:val="18"/>
                <w:szCs w:val="18"/>
                <w:lang w:eastAsia="ko-KR"/>
              </w:rPr>
              <w:t xml:space="preserve">, </w:t>
            </w:r>
            <w:r>
              <w:rPr>
                <w:rFonts w:eastAsia="Batang" w:hint="eastAsia"/>
                <w:b/>
                <w:sz w:val="18"/>
                <w:szCs w:val="18"/>
                <w:lang w:eastAsia="ko-KR"/>
              </w:rPr>
              <w:t>before discussing</w:t>
            </w:r>
            <w:r>
              <w:rPr>
                <w:rFonts w:eastAsia="Batang"/>
                <w:b/>
                <w:sz w:val="18"/>
                <w:szCs w:val="18"/>
                <w:lang w:eastAsia="ko-KR"/>
              </w:rPr>
              <w:t xml:space="preserve"> the design of LO allocation and LMO assignment.</w:t>
            </w:r>
          </w:p>
          <w:p w14:paraId="6D73BC7B" w14:textId="77777777" w:rsidR="007A0DBD" w:rsidRDefault="007A0DBD">
            <w:pPr>
              <w:spacing w:after="0"/>
              <w:jc w:val="both"/>
              <w:rPr>
                <w:rFonts w:eastAsia="Batang"/>
                <w:b/>
                <w:sz w:val="18"/>
                <w:szCs w:val="18"/>
                <w:lang w:eastAsia="ko-KR"/>
              </w:rPr>
            </w:pPr>
          </w:p>
          <w:p w14:paraId="0C12A802" w14:textId="77777777" w:rsidR="007A0DBD" w:rsidRDefault="00F25489">
            <w:pPr>
              <w:spacing w:after="0"/>
              <w:jc w:val="both"/>
              <w:rPr>
                <w:rFonts w:eastAsia="Batang"/>
                <w:b/>
                <w:sz w:val="18"/>
                <w:szCs w:val="18"/>
                <w:lang w:eastAsia="ko-KR"/>
              </w:rPr>
            </w:pPr>
            <w:r>
              <w:rPr>
                <w:rFonts w:eastAsia="Batang"/>
                <w:b/>
                <w:sz w:val="18"/>
                <w:szCs w:val="18"/>
                <w:lang w:eastAsia="ko-KR"/>
              </w:rPr>
              <w:t xml:space="preserve">Proposal </w:t>
            </w:r>
            <w:r>
              <w:rPr>
                <w:rFonts w:eastAsia="Batang" w:hint="eastAsia"/>
                <w:b/>
                <w:sz w:val="18"/>
                <w:szCs w:val="18"/>
                <w:lang w:eastAsia="ko-KR"/>
              </w:rPr>
              <w:t>#2</w:t>
            </w:r>
            <w:r>
              <w:rPr>
                <w:rFonts w:eastAsia="Batang"/>
                <w:b/>
                <w:sz w:val="18"/>
                <w:szCs w:val="18"/>
                <w:lang w:eastAsia="ko-KR"/>
              </w:rPr>
              <w:t xml:space="preserve">: Confirm the Working Assumption that for each UE, the periodicity of LO is the same as its </w:t>
            </w:r>
            <w:proofErr w:type="spellStart"/>
            <w:r>
              <w:rPr>
                <w:rFonts w:eastAsia="Batang"/>
                <w:b/>
                <w:sz w:val="18"/>
                <w:szCs w:val="18"/>
                <w:lang w:eastAsia="ko-KR"/>
              </w:rPr>
              <w:t>iDRX</w:t>
            </w:r>
            <w:proofErr w:type="spellEnd"/>
            <w:r>
              <w:rPr>
                <w:rFonts w:eastAsia="Batang"/>
                <w:b/>
                <w:sz w:val="18"/>
                <w:szCs w:val="18"/>
                <w:lang w:eastAsia="ko-KR"/>
              </w:rPr>
              <w:t xml:space="preserve"> cycle.</w:t>
            </w:r>
          </w:p>
          <w:p w14:paraId="42C408CD" w14:textId="77777777" w:rsidR="007A0DBD" w:rsidRDefault="00F25489">
            <w:pPr>
              <w:spacing w:after="0"/>
              <w:jc w:val="both"/>
              <w:rPr>
                <w:rFonts w:eastAsia="Batang"/>
                <w:b/>
                <w:sz w:val="18"/>
                <w:szCs w:val="18"/>
                <w:lang w:eastAsia="ko-KR"/>
              </w:rPr>
            </w:pPr>
            <w:r>
              <w:rPr>
                <w:rFonts w:eastAsia="Batang"/>
                <w:b/>
                <w:sz w:val="18"/>
                <w:szCs w:val="18"/>
                <w:lang w:eastAsia="ko-KR"/>
              </w:rPr>
              <w:t xml:space="preserve">Proposal </w:t>
            </w:r>
            <w:r>
              <w:rPr>
                <w:rFonts w:eastAsia="Batang" w:hint="eastAsia"/>
                <w:b/>
                <w:sz w:val="18"/>
                <w:szCs w:val="18"/>
                <w:lang w:eastAsia="ko-KR"/>
              </w:rPr>
              <w:t>#3</w:t>
            </w:r>
            <w:r>
              <w:rPr>
                <w:rFonts w:eastAsia="Batang"/>
                <w:b/>
                <w:sz w:val="18"/>
                <w:szCs w:val="18"/>
                <w:lang w:eastAsia="ko-KR"/>
              </w:rPr>
              <w:t xml:space="preserve">: Adopt Alternative 1 for UE behavior upon receiving a wake-up indication </w:t>
            </w:r>
            <w:r>
              <w:rPr>
                <w:rFonts w:eastAsia="Batang" w:hint="eastAsia"/>
                <w:b/>
                <w:sz w:val="18"/>
                <w:szCs w:val="18"/>
                <w:lang w:eastAsia="ko-KR"/>
              </w:rPr>
              <w:t>via</w:t>
            </w:r>
            <w:r>
              <w:rPr>
                <w:rFonts w:eastAsia="Batang"/>
                <w:b/>
                <w:sz w:val="18"/>
                <w:szCs w:val="18"/>
                <w:lang w:eastAsia="ko-KR"/>
              </w:rPr>
              <w:t xml:space="preserve"> LP-WUS</w:t>
            </w:r>
          </w:p>
          <w:p w14:paraId="75928386" w14:textId="77777777" w:rsidR="007A0DBD" w:rsidRDefault="00F25489">
            <w:pPr>
              <w:numPr>
                <w:ilvl w:val="0"/>
                <w:numId w:val="65"/>
              </w:numPr>
              <w:spacing w:after="0"/>
              <w:jc w:val="both"/>
              <w:rPr>
                <w:rFonts w:eastAsia="Malgun Gothic"/>
                <w:b/>
                <w:sz w:val="18"/>
                <w:szCs w:val="18"/>
                <w:lang w:eastAsia="ko-KR"/>
              </w:rPr>
            </w:pPr>
            <w:r>
              <w:rPr>
                <w:rFonts w:eastAsia="Batang" w:hint="eastAsia"/>
                <w:b/>
                <w:sz w:val="18"/>
                <w:szCs w:val="18"/>
                <w:lang w:eastAsia="ko-KR"/>
              </w:rPr>
              <w:t xml:space="preserve">UE is required to monitor at least the associated PO with the LP-WUS occasion on which UE </w:t>
            </w:r>
            <w:r>
              <w:rPr>
                <w:rFonts w:eastAsia="Batang"/>
                <w:b/>
                <w:sz w:val="18"/>
                <w:szCs w:val="18"/>
                <w:lang w:eastAsia="ko-KR"/>
              </w:rPr>
              <w:t>receiv</w:t>
            </w:r>
            <w:r>
              <w:rPr>
                <w:rFonts w:eastAsia="Batang" w:hint="eastAsia"/>
                <w:b/>
                <w:sz w:val="18"/>
                <w:szCs w:val="18"/>
                <w:lang w:eastAsia="ko-KR"/>
              </w:rPr>
              <w:t>es</w:t>
            </w:r>
            <w:r>
              <w:rPr>
                <w:rFonts w:eastAsia="Batang"/>
                <w:b/>
                <w:sz w:val="18"/>
                <w:szCs w:val="18"/>
                <w:lang w:eastAsia="ko-KR"/>
              </w:rPr>
              <w:t xml:space="preserve"> </w:t>
            </w:r>
            <w:r>
              <w:rPr>
                <w:rFonts w:eastAsia="Batang" w:hint="eastAsia"/>
                <w:b/>
                <w:sz w:val="18"/>
                <w:szCs w:val="18"/>
                <w:lang w:eastAsia="ko-KR"/>
              </w:rPr>
              <w:t>wake-up indication.</w:t>
            </w:r>
          </w:p>
          <w:p w14:paraId="10CCB0D5" w14:textId="77777777" w:rsidR="007A0DBD" w:rsidRDefault="00F25489">
            <w:pPr>
              <w:spacing w:after="0"/>
              <w:jc w:val="both"/>
              <w:rPr>
                <w:rFonts w:eastAsia="Batang"/>
                <w:b/>
                <w:sz w:val="18"/>
                <w:szCs w:val="18"/>
                <w:lang w:eastAsia="ko-KR"/>
              </w:rPr>
            </w:pPr>
            <w:r>
              <w:rPr>
                <w:rFonts w:eastAsia="Batang"/>
                <w:b/>
                <w:sz w:val="18"/>
                <w:szCs w:val="18"/>
                <w:lang w:eastAsia="ko-KR"/>
              </w:rPr>
              <w:t>Proposal #</w:t>
            </w:r>
            <w:r>
              <w:rPr>
                <w:rFonts w:eastAsia="Batang" w:hint="eastAsia"/>
                <w:b/>
                <w:sz w:val="18"/>
                <w:szCs w:val="18"/>
                <w:lang w:eastAsia="ko-KR"/>
              </w:rPr>
              <w:t>4</w:t>
            </w:r>
            <w:r>
              <w:rPr>
                <w:rFonts w:eastAsia="Batang"/>
                <w:b/>
                <w:sz w:val="18"/>
                <w:szCs w:val="18"/>
                <w:lang w:eastAsia="ko-KR"/>
              </w:rPr>
              <w:t>:</w:t>
            </w:r>
            <w:r>
              <w:rPr>
                <w:rFonts w:eastAsia="Batang" w:hint="eastAsia"/>
                <w:b/>
                <w:sz w:val="18"/>
                <w:szCs w:val="18"/>
                <w:lang w:eastAsia="ko-KR"/>
              </w:rPr>
              <w:t xml:space="preserve"> From gNB perspective, multiple LOs can be allocated based on the single existing paging occasion and </w:t>
            </w:r>
            <w:r>
              <w:rPr>
                <w:rFonts w:eastAsia="Batang"/>
                <w:b/>
                <w:sz w:val="18"/>
                <w:szCs w:val="18"/>
                <w:lang w:eastAsia="ko-KR"/>
              </w:rPr>
              <w:t xml:space="preserve">each UE can selectively monitor </w:t>
            </w:r>
            <w:r>
              <w:rPr>
                <w:rFonts w:eastAsia="Batang" w:hint="eastAsia"/>
                <w:b/>
                <w:sz w:val="18"/>
                <w:szCs w:val="18"/>
                <w:lang w:eastAsia="ko-KR"/>
              </w:rPr>
              <w:t>the LO</w:t>
            </w:r>
            <w:r>
              <w:rPr>
                <w:rFonts w:eastAsia="Batang"/>
                <w:b/>
                <w:sz w:val="18"/>
                <w:szCs w:val="18"/>
                <w:lang w:eastAsia="ko-KR"/>
              </w:rPr>
              <w:t xml:space="preserve"> based on </w:t>
            </w:r>
            <w:r>
              <w:rPr>
                <w:rFonts w:eastAsia="Batang" w:hint="eastAsia"/>
                <w:b/>
                <w:sz w:val="18"/>
                <w:szCs w:val="18"/>
                <w:lang w:eastAsia="ko-KR"/>
              </w:rPr>
              <w:t xml:space="preserve">the </w:t>
            </w:r>
            <w:r>
              <w:rPr>
                <w:rFonts w:eastAsia="Batang"/>
                <w:b/>
                <w:sz w:val="18"/>
                <w:szCs w:val="18"/>
                <w:lang w:eastAsia="ko-KR"/>
              </w:rPr>
              <w:t>subgroup</w:t>
            </w:r>
            <w:r>
              <w:rPr>
                <w:rFonts w:eastAsia="Batang" w:hint="eastAsia"/>
                <w:b/>
                <w:sz w:val="18"/>
                <w:szCs w:val="18"/>
                <w:lang w:eastAsia="ko-KR"/>
              </w:rPr>
              <w:t xml:space="preserve"> configuration of the UE</w:t>
            </w:r>
            <w:r>
              <w:rPr>
                <w:rFonts w:eastAsia="Batang"/>
                <w:b/>
                <w:sz w:val="18"/>
                <w:szCs w:val="18"/>
                <w:lang w:eastAsia="ko-KR"/>
              </w:rPr>
              <w:t>.</w:t>
            </w:r>
          </w:p>
          <w:p w14:paraId="17A88651" w14:textId="77777777" w:rsidR="007A0DBD" w:rsidRDefault="00F25489">
            <w:pPr>
              <w:numPr>
                <w:ilvl w:val="0"/>
                <w:numId w:val="66"/>
              </w:numPr>
              <w:spacing w:after="0"/>
              <w:jc w:val="both"/>
              <w:rPr>
                <w:rFonts w:eastAsia="Batang"/>
                <w:sz w:val="18"/>
                <w:szCs w:val="18"/>
                <w:lang w:val="en-GB" w:eastAsia="en-US"/>
              </w:rPr>
            </w:pPr>
            <w:r>
              <w:rPr>
                <w:rFonts w:eastAsia="Batang"/>
                <w:b/>
                <w:sz w:val="18"/>
                <w:szCs w:val="18"/>
                <w:lang w:eastAsia="ko-KR"/>
              </w:rPr>
              <w:t>Each LO are mapped to one or more UE subgroups</w:t>
            </w:r>
          </w:p>
          <w:p w14:paraId="373587F9" w14:textId="77777777" w:rsidR="007A0DBD" w:rsidRDefault="00F25489">
            <w:pPr>
              <w:numPr>
                <w:ilvl w:val="0"/>
                <w:numId w:val="66"/>
              </w:numPr>
              <w:spacing w:after="0"/>
              <w:jc w:val="both"/>
              <w:rPr>
                <w:rFonts w:eastAsia="Batang"/>
                <w:sz w:val="18"/>
                <w:szCs w:val="18"/>
                <w:lang w:val="en-GB" w:eastAsia="en-US"/>
              </w:rPr>
            </w:pPr>
            <w:r>
              <w:rPr>
                <w:rFonts w:eastAsia="Batang"/>
                <w:b/>
                <w:sz w:val="18"/>
                <w:szCs w:val="18"/>
                <w:lang w:eastAsia="ko-KR"/>
              </w:rPr>
              <w:t>FFS: How to map UE subgroup to LP-WUS MO</w:t>
            </w:r>
          </w:p>
          <w:p w14:paraId="1BAE3E4A" w14:textId="77777777" w:rsidR="007A0DBD" w:rsidRDefault="00F25489">
            <w:pPr>
              <w:numPr>
                <w:ilvl w:val="0"/>
                <w:numId w:val="66"/>
              </w:numPr>
              <w:spacing w:after="0"/>
              <w:jc w:val="both"/>
              <w:rPr>
                <w:rFonts w:eastAsia="Batang"/>
                <w:b/>
                <w:sz w:val="18"/>
                <w:szCs w:val="18"/>
                <w:lang w:eastAsia="ko-KR"/>
              </w:rPr>
            </w:pPr>
            <w:r>
              <w:rPr>
                <w:rFonts w:eastAsia="Batang"/>
                <w:b/>
                <w:sz w:val="18"/>
                <w:szCs w:val="18"/>
                <w:lang w:eastAsia="ko-KR"/>
              </w:rPr>
              <w:t>FFs: How to indicate one or more UE subgroup in a</w:t>
            </w:r>
            <w:r>
              <w:rPr>
                <w:rFonts w:eastAsia="Batang" w:hint="eastAsia"/>
                <w:b/>
                <w:sz w:val="18"/>
                <w:szCs w:val="18"/>
                <w:lang w:eastAsia="ko-KR"/>
              </w:rPr>
              <w:t>n</w:t>
            </w:r>
            <w:r>
              <w:rPr>
                <w:rFonts w:eastAsia="Batang"/>
                <w:b/>
                <w:sz w:val="18"/>
                <w:szCs w:val="18"/>
                <w:lang w:eastAsia="ko-KR"/>
              </w:rPr>
              <w:t xml:space="preserve"> LP-WUS MO</w:t>
            </w:r>
          </w:p>
          <w:p w14:paraId="069866C4" w14:textId="77777777" w:rsidR="007A0DBD" w:rsidRDefault="00F25489">
            <w:pPr>
              <w:spacing w:after="0"/>
              <w:jc w:val="both"/>
              <w:rPr>
                <w:rFonts w:eastAsia="Batang"/>
                <w:b/>
                <w:sz w:val="18"/>
                <w:szCs w:val="18"/>
                <w:lang w:eastAsia="ko-KR"/>
              </w:rPr>
            </w:pPr>
            <w:r>
              <w:rPr>
                <w:rFonts w:eastAsia="Batang"/>
                <w:b/>
                <w:sz w:val="18"/>
                <w:szCs w:val="18"/>
                <w:lang w:eastAsia="ko-KR"/>
              </w:rPr>
              <w:t>Proposal #</w:t>
            </w:r>
            <w:r>
              <w:rPr>
                <w:rFonts w:eastAsia="Batang" w:hint="eastAsia"/>
                <w:b/>
                <w:sz w:val="18"/>
                <w:szCs w:val="18"/>
                <w:lang w:eastAsia="ko-KR"/>
              </w:rPr>
              <w:t>5</w:t>
            </w:r>
            <w:r>
              <w:rPr>
                <w:rFonts w:eastAsia="Batang"/>
                <w:b/>
                <w:sz w:val="18"/>
                <w:szCs w:val="18"/>
                <w:lang w:eastAsia="ko-KR"/>
              </w:rPr>
              <w:t>:</w:t>
            </w:r>
            <w:r>
              <w:rPr>
                <w:rFonts w:eastAsia="Batang" w:hint="eastAsia"/>
                <w:b/>
                <w:sz w:val="18"/>
                <w:szCs w:val="18"/>
                <w:lang w:eastAsia="ko-KR"/>
              </w:rPr>
              <w:t xml:space="preserve"> Multiple LOs can be allocated based on the single existing paging occasion, UE can apply different offset based on UE subgroup index for LP-WUS</w:t>
            </w:r>
          </w:p>
          <w:p w14:paraId="1FAB246D" w14:textId="77777777" w:rsidR="007A0DBD" w:rsidRDefault="00F25489">
            <w:pPr>
              <w:numPr>
                <w:ilvl w:val="0"/>
                <w:numId w:val="67"/>
              </w:numPr>
              <w:spacing w:after="0"/>
              <w:jc w:val="both"/>
              <w:rPr>
                <w:rFonts w:eastAsia="Batang"/>
                <w:b/>
                <w:sz w:val="18"/>
                <w:szCs w:val="18"/>
                <w:lang w:eastAsia="ko-KR"/>
              </w:rPr>
            </w:pPr>
            <w:r>
              <w:rPr>
                <w:rFonts w:eastAsia="Batang" w:hint="eastAsia"/>
                <w:b/>
                <w:sz w:val="18"/>
                <w:szCs w:val="18"/>
                <w:lang w:eastAsia="ko-KR"/>
              </w:rPr>
              <w:t xml:space="preserve">Following options can be </w:t>
            </w:r>
            <w:r>
              <w:rPr>
                <w:rFonts w:eastAsia="Batang"/>
                <w:b/>
                <w:sz w:val="18"/>
                <w:szCs w:val="18"/>
                <w:lang w:eastAsia="ko-KR"/>
              </w:rPr>
              <w:t>considered</w:t>
            </w:r>
            <w:r>
              <w:rPr>
                <w:rFonts w:eastAsia="Batang" w:hint="eastAsia"/>
                <w:b/>
                <w:sz w:val="18"/>
                <w:szCs w:val="18"/>
                <w:lang w:eastAsia="ko-KR"/>
              </w:rPr>
              <w:t xml:space="preserve"> to configure different offsets for </w:t>
            </w:r>
            <w:r>
              <w:rPr>
                <w:rFonts w:eastAsia="Batang"/>
                <w:b/>
                <w:sz w:val="18"/>
                <w:szCs w:val="18"/>
                <w:lang w:eastAsia="ko-KR"/>
              </w:rPr>
              <w:t>different</w:t>
            </w:r>
            <w:r>
              <w:rPr>
                <w:rFonts w:eastAsia="Batang" w:hint="eastAsia"/>
                <w:b/>
                <w:sz w:val="18"/>
                <w:szCs w:val="18"/>
                <w:lang w:eastAsia="ko-KR"/>
              </w:rPr>
              <w:t xml:space="preserve"> UE subgroups</w:t>
            </w:r>
          </w:p>
          <w:p w14:paraId="03A13E6C" w14:textId="77777777" w:rsidR="007A0DBD" w:rsidRDefault="00F25489">
            <w:pPr>
              <w:numPr>
                <w:ilvl w:val="1"/>
                <w:numId w:val="67"/>
              </w:numPr>
              <w:spacing w:after="0"/>
              <w:jc w:val="both"/>
              <w:rPr>
                <w:rFonts w:eastAsia="Batang"/>
                <w:b/>
                <w:sz w:val="18"/>
                <w:szCs w:val="18"/>
                <w:lang w:eastAsia="ko-KR"/>
              </w:rPr>
            </w:pPr>
            <w:r>
              <w:rPr>
                <w:rFonts w:eastAsia="Batang" w:hint="eastAsia"/>
                <w:b/>
                <w:sz w:val="18"/>
                <w:szCs w:val="18"/>
                <w:lang w:eastAsia="ko-KR"/>
              </w:rPr>
              <w:t xml:space="preserve">Option 1: </w:t>
            </w:r>
            <w:r>
              <w:rPr>
                <w:rFonts w:eastAsia="Batang"/>
                <w:b/>
                <w:sz w:val="18"/>
                <w:szCs w:val="18"/>
                <w:lang w:eastAsia="ko-KR"/>
              </w:rPr>
              <w:t xml:space="preserve">The network configures the </w:t>
            </w:r>
            <w:r>
              <w:rPr>
                <w:rFonts w:eastAsia="Batang" w:hint="eastAsia"/>
                <w:b/>
                <w:sz w:val="18"/>
                <w:szCs w:val="18"/>
                <w:lang w:eastAsia="ko-KR"/>
              </w:rPr>
              <w:t xml:space="preserve">multiple </w:t>
            </w:r>
            <w:r>
              <w:rPr>
                <w:rFonts w:eastAsia="Batang"/>
                <w:b/>
                <w:sz w:val="18"/>
                <w:szCs w:val="18"/>
                <w:lang w:eastAsia="ko-KR"/>
              </w:rPr>
              <w:t>offset</w:t>
            </w:r>
            <w:r>
              <w:rPr>
                <w:rFonts w:eastAsia="Batang" w:hint="eastAsia"/>
                <w:b/>
                <w:sz w:val="18"/>
                <w:szCs w:val="18"/>
                <w:lang w:eastAsia="ko-KR"/>
              </w:rPr>
              <w:t>s</w:t>
            </w:r>
            <w:r>
              <w:rPr>
                <w:rFonts w:eastAsia="Batang"/>
                <w:b/>
                <w:sz w:val="18"/>
                <w:szCs w:val="18"/>
                <w:lang w:eastAsia="ko-KR"/>
              </w:rPr>
              <w:t xml:space="preserve"> to be used for each UE subgroup. </w:t>
            </w:r>
          </w:p>
          <w:p w14:paraId="5BE45A06" w14:textId="77777777" w:rsidR="007A0DBD" w:rsidRDefault="00F25489">
            <w:pPr>
              <w:numPr>
                <w:ilvl w:val="1"/>
                <w:numId w:val="67"/>
              </w:numPr>
              <w:spacing w:after="0"/>
              <w:jc w:val="both"/>
              <w:rPr>
                <w:rFonts w:eastAsia="Batang"/>
                <w:b/>
                <w:sz w:val="18"/>
                <w:szCs w:val="18"/>
                <w:lang w:eastAsia="ko-KR"/>
              </w:rPr>
            </w:pPr>
            <w:r>
              <w:rPr>
                <w:rFonts w:eastAsia="Batang" w:hint="eastAsia"/>
                <w:b/>
                <w:sz w:val="18"/>
                <w:szCs w:val="18"/>
                <w:lang w:eastAsia="ko-KR"/>
              </w:rPr>
              <w:t xml:space="preserve">Option 2: </w:t>
            </w:r>
            <w:r>
              <w:rPr>
                <w:rFonts w:eastAsia="Batang"/>
                <w:b/>
                <w:sz w:val="18"/>
                <w:szCs w:val="18"/>
                <w:lang w:eastAsia="ko-KR"/>
              </w:rPr>
              <w:t xml:space="preserve">The network configures the </w:t>
            </w:r>
            <w:r>
              <w:rPr>
                <w:rFonts w:eastAsia="Batang" w:hint="eastAsia"/>
                <w:b/>
                <w:sz w:val="18"/>
                <w:szCs w:val="18"/>
                <w:lang w:eastAsia="ko-KR"/>
              </w:rPr>
              <w:t xml:space="preserve">single </w:t>
            </w:r>
            <w:r>
              <w:rPr>
                <w:rFonts w:eastAsia="Batang"/>
                <w:b/>
                <w:sz w:val="18"/>
                <w:szCs w:val="18"/>
                <w:lang w:eastAsia="ko-KR"/>
              </w:rPr>
              <w:t>offset value</w:t>
            </w:r>
            <w:r>
              <w:rPr>
                <w:rFonts w:eastAsia="Batang" w:hint="eastAsia"/>
                <w:b/>
                <w:sz w:val="18"/>
                <w:szCs w:val="18"/>
                <w:lang w:eastAsia="ko-KR"/>
              </w:rPr>
              <w:t xml:space="preserve"> and periodicity between the LOs</w:t>
            </w:r>
          </w:p>
          <w:p w14:paraId="625E7923" w14:textId="77777777" w:rsidR="007A0DBD" w:rsidRDefault="00F25489">
            <w:pPr>
              <w:spacing w:after="0"/>
              <w:jc w:val="both"/>
              <w:rPr>
                <w:rFonts w:eastAsia="Malgun Gothic"/>
                <w:b/>
                <w:sz w:val="18"/>
                <w:szCs w:val="18"/>
                <w:lang w:eastAsia="ko-KR"/>
              </w:rPr>
            </w:pPr>
            <w:r>
              <w:rPr>
                <w:rFonts w:eastAsia="Batang"/>
                <w:b/>
                <w:sz w:val="18"/>
                <w:szCs w:val="18"/>
                <w:lang w:eastAsia="ko-KR"/>
              </w:rPr>
              <w:t>Proposal</w:t>
            </w:r>
            <w:r>
              <w:rPr>
                <w:rFonts w:eastAsia="Malgun Gothic"/>
                <w:b/>
                <w:sz w:val="18"/>
                <w:szCs w:val="18"/>
                <w:lang w:eastAsia="ko-KR"/>
              </w:rPr>
              <w:t xml:space="preserve"> #</w:t>
            </w:r>
            <w:r>
              <w:rPr>
                <w:rFonts w:eastAsia="Malgun Gothic" w:hint="eastAsia"/>
                <w:b/>
                <w:sz w:val="18"/>
                <w:szCs w:val="18"/>
                <w:lang w:eastAsia="ko-KR"/>
              </w:rPr>
              <w:t>6</w:t>
            </w:r>
            <w:r>
              <w:rPr>
                <w:rFonts w:eastAsia="Malgun Gothic"/>
                <w:b/>
                <w:sz w:val="18"/>
                <w:szCs w:val="18"/>
                <w:lang w:eastAsia="ko-KR"/>
              </w:rPr>
              <w:t xml:space="preserve">: If approach </w:t>
            </w:r>
            <w:r>
              <w:rPr>
                <w:rFonts w:eastAsia="Malgun Gothic" w:hint="eastAsia"/>
                <w:b/>
                <w:sz w:val="18"/>
                <w:szCs w:val="18"/>
                <w:lang w:eastAsia="ko-KR"/>
              </w:rPr>
              <w:t>1</w:t>
            </w:r>
            <w:r>
              <w:rPr>
                <w:rFonts w:eastAsia="Malgun Gothic"/>
                <w:b/>
                <w:sz w:val="18"/>
                <w:szCs w:val="18"/>
                <w:lang w:eastAsia="ko-KR"/>
              </w:rPr>
              <w:t xml:space="preserve"> is </w:t>
            </w:r>
            <w:r>
              <w:rPr>
                <w:rFonts w:eastAsia="Malgun Gothic" w:hint="eastAsia"/>
                <w:b/>
                <w:sz w:val="18"/>
                <w:szCs w:val="18"/>
                <w:lang w:eastAsia="ko-KR"/>
              </w:rPr>
              <w:t>adopted</w:t>
            </w:r>
            <w:r>
              <w:rPr>
                <w:rFonts w:eastAsia="Malgun Gothic"/>
                <w:b/>
                <w:sz w:val="18"/>
                <w:szCs w:val="18"/>
                <w:lang w:eastAsia="ko-KR"/>
              </w:rPr>
              <w:t>, each UE subgroup can selectively monitor the LP-WUS MO based on its subgroup index.</w:t>
            </w:r>
          </w:p>
          <w:p w14:paraId="5D5A0F33" w14:textId="77777777" w:rsidR="007A0DBD" w:rsidRDefault="00F25489">
            <w:pPr>
              <w:spacing w:after="0"/>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roposal #</w:t>
            </w:r>
            <w:r>
              <w:rPr>
                <w:rFonts w:eastAsia="Batang" w:hint="eastAsia"/>
                <w:b/>
                <w:sz w:val="18"/>
                <w:szCs w:val="18"/>
                <w:lang w:val="en-GB" w:eastAsia="ko-KR"/>
              </w:rPr>
              <w:t>7</w:t>
            </w:r>
            <w:r>
              <w:rPr>
                <w:rFonts w:eastAsia="Batang"/>
                <w:b/>
                <w:sz w:val="18"/>
                <w:szCs w:val="18"/>
                <w:lang w:val="en-GB" w:eastAsia="en-US"/>
              </w:rPr>
              <w:t>:</w:t>
            </w:r>
            <w:r>
              <w:rPr>
                <w:rFonts w:eastAsia="Malgun Gothic"/>
                <w:b/>
                <w:sz w:val="18"/>
                <w:szCs w:val="18"/>
                <w:lang w:eastAsia="ko-KR"/>
              </w:rPr>
              <w:t xml:space="preserve"> If approach 2 is </w:t>
            </w:r>
            <w:r>
              <w:rPr>
                <w:rFonts w:eastAsia="Malgun Gothic" w:hint="eastAsia"/>
                <w:b/>
                <w:sz w:val="18"/>
                <w:szCs w:val="18"/>
                <w:lang w:eastAsia="ko-KR"/>
              </w:rPr>
              <w:t>adopted</w:t>
            </w:r>
            <w:r>
              <w:rPr>
                <w:rFonts w:eastAsia="Batang" w:hint="eastAsia"/>
                <w:b/>
                <w:sz w:val="18"/>
                <w:szCs w:val="18"/>
                <w:lang w:val="en-GB" w:eastAsia="ko-KR"/>
              </w:rPr>
              <w:t xml:space="preserve">, </w:t>
            </w:r>
            <w:r>
              <w:rPr>
                <w:rFonts w:eastAsia="Batang"/>
                <w:b/>
                <w:sz w:val="18"/>
                <w:szCs w:val="18"/>
                <w:lang w:val="en-GB" w:eastAsia="ko-KR"/>
              </w:rPr>
              <w:t xml:space="preserve">the same information </w:t>
            </w:r>
            <w:r>
              <w:rPr>
                <w:rFonts w:eastAsia="Batang" w:hint="eastAsia"/>
                <w:b/>
                <w:sz w:val="18"/>
                <w:szCs w:val="18"/>
                <w:lang w:val="en-GB" w:eastAsia="ko-KR"/>
              </w:rPr>
              <w:t>can be</w:t>
            </w:r>
            <w:r>
              <w:rPr>
                <w:rFonts w:eastAsia="Batang"/>
                <w:b/>
                <w:sz w:val="18"/>
                <w:szCs w:val="18"/>
                <w:lang w:val="en-GB" w:eastAsia="ko-KR"/>
              </w:rPr>
              <w:t xml:space="preserve"> repeated </w:t>
            </w:r>
            <w:r>
              <w:rPr>
                <w:rFonts w:eastAsia="Batang" w:hint="eastAsia"/>
                <w:b/>
                <w:sz w:val="18"/>
                <w:szCs w:val="18"/>
                <w:lang w:val="en-GB" w:eastAsia="ko-KR"/>
              </w:rPr>
              <w:t>over</w:t>
            </w:r>
            <w:r>
              <w:rPr>
                <w:rFonts w:eastAsia="Batang"/>
                <w:b/>
                <w:sz w:val="18"/>
                <w:szCs w:val="18"/>
                <w:lang w:val="en-GB" w:eastAsia="ko-KR"/>
              </w:rPr>
              <w:t xml:space="preserve"> </w:t>
            </w:r>
            <w:r>
              <w:rPr>
                <w:rFonts w:eastAsia="Batang" w:hint="eastAsia"/>
                <w:b/>
                <w:sz w:val="18"/>
                <w:szCs w:val="18"/>
                <w:lang w:val="en-GB" w:eastAsia="ko-KR"/>
              </w:rPr>
              <w:t>those</w:t>
            </w:r>
            <w:r>
              <w:rPr>
                <w:rFonts w:eastAsia="Batang"/>
                <w:b/>
                <w:sz w:val="18"/>
                <w:szCs w:val="18"/>
                <w:lang w:val="en-GB" w:eastAsia="ko-KR"/>
              </w:rPr>
              <w:t xml:space="preserve"> LP-WUS </w:t>
            </w:r>
            <w:proofErr w:type="spellStart"/>
            <w:r>
              <w:rPr>
                <w:rFonts w:eastAsia="Batang"/>
                <w:b/>
                <w:sz w:val="18"/>
                <w:szCs w:val="18"/>
                <w:lang w:val="en-GB" w:eastAsia="ko-KR"/>
              </w:rPr>
              <w:t>MO</w:t>
            </w:r>
            <w:r>
              <w:rPr>
                <w:rFonts w:eastAsia="Batang" w:hint="eastAsia"/>
                <w:b/>
                <w:sz w:val="18"/>
                <w:szCs w:val="18"/>
                <w:lang w:val="en-GB" w:eastAsia="ko-KR"/>
              </w:rPr>
              <w:t>s</w:t>
            </w:r>
            <w:r>
              <w:rPr>
                <w:rFonts w:eastAsia="Batang"/>
                <w:b/>
                <w:sz w:val="18"/>
                <w:szCs w:val="18"/>
                <w:lang w:val="en-GB" w:eastAsia="ko-KR"/>
              </w:rPr>
              <w:t>.</w:t>
            </w:r>
            <w:proofErr w:type="spellEnd"/>
          </w:p>
          <w:p w14:paraId="63060F69" w14:textId="77777777" w:rsidR="007A0DBD" w:rsidRDefault="00F25489">
            <w:pPr>
              <w:spacing w:after="0"/>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roposal #</w:t>
            </w:r>
            <w:r>
              <w:rPr>
                <w:rFonts w:eastAsia="Batang" w:hint="eastAsia"/>
                <w:b/>
                <w:sz w:val="18"/>
                <w:szCs w:val="18"/>
                <w:lang w:val="en-GB" w:eastAsia="ko-KR"/>
              </w:rPr>
              <w:t>8</w:t>
            </w:r>
            <w:r>
              <w:rPr>
                <w:rFonts w:eastAsia="Batang"/>
                <w:b/>
                <w:sz w:val="18"/>
                <w:szCs w:val="18"/>
                <w:lang w:val="en-GB" w:eastAsia="en-US"/>
              </w:rPr>
              <w:t xml:space="preserve">: </w:t>
            </w:r>
            <w:r>
              <w:rPr>
                <w:rFonts w:eastAsia="Batang" w:hint="eastAsia"/>
                <w:b/>
                <w:sz w:val="18"/>
                <w:szCs w:val="18"/>
                <w:lang w:val="en-GB" w:eastAsia="ko-KR"/>
              </w:rPr>
              <w:t xml:space="preserve">Discuss the </w:t>
            </w:r>
            <w:r>
              <w:rPr>
                <w:rFonts w:eastAsia="Batang" w:hint="eastAsia"/>
                <w:b/>
                <w:sz w:val="18"/>
                <w:szCs w:val="18"/>
                <w:lang w:val="en-GB" w:eastAsia="en-US"/>
              </w:rPr>
              <w:t xml:space="preserve">following </w:t>
            </w:r>
            <w:r>
              <w:rPr>
                <w:rFonts w:eastAsia="Batang" w:hint="eastAsia"/>
                <w:b/>
                <w:sz w:val="18"/>
                <w:szCs w:val="18"/>
                <w:lang w:val="en-GB" w:eastAsia="ko-KR"/>
              </w:rPr>
              <w:t>o</w:t>
            </w:r>
            <w:r>
              <w:rPr>
                <w:rFonts w:eastAsia="Batang" w:hint="eastAsia"/>
                <w:b/>
                <w:sz w:val="18"/>
                <w:szCs w:val="18"/>
                <w:lang w:val="en-GB" w:eastAsia="en-US"/>
              </w:rPr>
              <w:t xml:space="preserve">ptions </w:t>
            </w:r>
            <w:r>
              <w:rPr>
                <w:rFonts w:eastAsia="Batang" w:hint="eastAsia"/>
                <w:b/>
                <w:sz w:val="18"/>
                <w:szCs w:val="18"/>
                <w:lang w:val="en-GB" w:eastAsia="ko-KR"/>
              </w:rPr>
              <w:t>to determine how to allocate</w:t>
            </w:r>
            <w:r>
              <w:rPr>
                <w:rFonts w:eastAsia="Batang" w:hint="eastAsia"/>
                <w:b/>
                <w:sz w:val="18"/>
                <w:szCs w:val="18"/>
                <w:lang w:val="en-GB" w:eastAsia="en-US"/>
              </w:rPr>
              <w:t xml:space="preserve"> </w:t>
            </w:r>
            <w:r>
              <w:rPr>
                <w:rFonts w:eastAsia="Malgun Gothic"/>
                <w:b/>
                <w:sz w:val="18"/>
                <w:szCs w:val="18"/>
                <w:lang w:val="en-GB" w:eastAsia="en-US"/>
              </w:rPr>
              <w:t>N</w:t>
            </w:r>
            <w:r>
              <w:rPr>
                <w:rFonts w:eastAsia="Malgun Gothic" w:hint="eastAsia"/>
                <w:b/>
                <w:sz w:val="18"/>
                <w:szCs w:val="18"/>
                <w:lang w:val="en-GB" w:eastAsia="en-US"/>
              </w:rPr>
              <w:t>*</w:t>
            </w:r>
            <w:r>
              <w:rPr>
                <w:rFonts w:eastAsia="Malgun Gothic"/>
                <w:b/>
                <w:sz w:val="18"/>
                <w:szCs w:val="18"/>
                <w:lang w:val="en-GB" w:eastAsia="en-US"/>
              </w:rPr>
              <w:t>K LP-WUS M</w:t>
            </w:r>
            <w:r>
              <w:rPr>
                <w:rFonts w:eastAsia="Malgun Gothic" w:hint="eastAsia"/>
                <w:b/>
                <w:sz w:val="18"/>
                <w:szCs w:val="18"/>
                <w:lang w:val="en-GB" w:eastAsia="en-US"/>
              </w:rPr>
              <w:t>Os</w:t>
            </w:r>
            <w:r>
              <w:rPr>
                <w:rFonts w:eastAsia="Malgun Gothic" w:hint="eastAsia"/>
                <w:b/>
                <w:sz w:val="18"/>
                <w:szCs w:val="18"/>
                <w:lang w:val="en-GB" w:eastAsia="ko-KR"/>
              </w:rPr>
              <w:t xml:space="preserve"> where K is larger than 2</w:t>
            </w:r>
            <w:r>
              <w:rPr>
                <w:rFonts w:eastAsia="Malgun Gothic" w:hint="eastAsia"/>
                <w:b/>
                <w:sz w:val="18"/>
                <w:szCs w:val="18"/>
                <w:lang w:val="en-GB" w:eastAsia="en-US"/>
              </w:rPr>
              <w:t xml:space="preserve">. </w:t>
            </w:r>
          </w:p>
          <w:p w14:paraId="7A8A20F5" w14:textId="77777777" w:rsidR="007A0DBD" w:rsidRDefault="00F25489">
            <w:pPr>
              <w:numPr>
                <w:ilvl w:val="0"/>
                <w:numId w:val="68"/>
              </w:numPr>
              <w:spacing w:after="0"/>
              <w:jc w:val="both"/>
              <w:rPr>
                <w:rFonts w:eastAsia="Batang"/>
                <w:b/>
                <w:sz w:val="18"/>
                <w:szCs w:val="18"/>
                <w:lang w:val="en-GB" w:eastAsia="en-US"/>
              </w:rPr>
            </w:pPr>
            <w:r>
              <w:rPr>
                <w:rFonts w:eastAsia="Batang" w:hint="eastAsia"/>
                <w:b/>
                <w:sz w:val="18"/>
                <w:szCs w:val="18"/>
                <w:lang w:val="en-GB" w:eastAsia="en-US"/>
              </w:rPr>
              <w:t xml:space="preserve">Option 1: </w:t>
            </w:r>
            <w:r>
              <w:rPr>
                <w:rFonts w:eastAsia="Batang"/>
                <w:b/>
                <w:sz w:val="18"/>
                <w:szCs w:val="18"/>
                <w:lang w:val="en-GB" w:eastAsia="en-US"/>
              </w:rPr>
              <w:t xml:space="preserve">K LP-WUS MOs </w:t>
            </w:r>
            <w:r>
              <w:rPr>
                <w:rFonts w:eastAsia="Batang" w:hint="eastAsia"/>
                <w:b/>
                <w:sz w:val="18"/>
                <w:szCs w:val="18"/>
                <w:lang w:val="en-GB" w:eastAsia="ko-KR"/>
              </w:rPr>
              <w:t xml:space="preserve">are </w:t>
            </w:r>
            <w:r>
              <w:rPr>
                <w:rFonts w:eastAsia="Batang"/>
                <w:b/>
                <w:sz w:val="18"/>
                <w:szCs w:val="18"/>
                <w:lang w:val="en-GB" w:eastAsia="en-US"/>
              </w:rPr>
              <w:t>repeated N times</w:t>
            </w:r>
            <w:r>
              <w:rPr>
                <w:rFonts w:eastAsia="Batang" w:hint="eastAsia"/>
                <w:b/>
                <w:sz w:val="18"/>
                <w:szCs w:val="18"/>
                <w:lang w:val="en-GB" w:eastAsia="en-US"/>
              </w:rPr>
              <w:t>.</w:t>
            </w:r>
          </w:p>
          <w:p w14:paraId="201F53D6" w14:textId="77777777" w:rsidR="007A0DBD" w:rsidRDefault="00F25489">
            <w:pPr>
              <w:numPr>
                <w:ilvl w:val="1"/>
                <w:numId w:val="68"/>
              </w:numPr>
              <w:spacing w:after="0"/>
              <w:jc w:val="both"/>
              <w:rPr>
                <w:rFonts w:eastAsia="Batang"/>
                <w:b/>
                <w:sz w:val="18"/>
                <w:szCs w:val="18"/>
                <w:lang w:val="en-GB" w:eastAsia="en-US"/>
              </w:rPr>
            </w:pPr>
            <w:r>
              <w:rPr>
                <w:rFonts w:eastAsia="Batang"/>
                <w:b/>
                <w:sz w:val="18"/>
                <w:szCs w:val="18"/>
                <w:lang w:val="en-GB" w:eastAsia="en-US"/>
              </w:rPr>
              <w:t>Within one LO, N LMO groups are mapped to each beam, and the LMOs within the group are repeated K times.</w:t>
            </w:r>
          </w:p>
          <w:p w14:paraId="6CE003E5" w14:textId="77777777" w:rsidR="007A0DBD" w:rsidRDefault="00F25489">
            <w:pPr>
              <w:numPr>
                <w:ilvl w:val="0"/>
                <w:numId w:val="68"/>
              </w:numPr>
              <w:spacing w:after="0"/>
              <w:jc w:val="both"/>
              <w:rPr>
                <w:rFonts w:eastAsia="Batang"/>
                <w:b/>
                <w:sz w:val="18"/>
                <w:szCs w:val="18"/>
                <w:lang w:val="en-GB" w:eastAsia="en-US"/>
              </w:rPr>
            </w:pPr>
            <w:r>
              <w:rPr>
                <w:rFonts w:eastAsia="Batang" w:hint="eastAsia"/>
                <w:b/>
                <w:sz w:val="18"/>
                <w:szCs w:val="18"/>
                <w:lang w:val="en-GB" w:eastAsia="en-US"/>
              </w:rPr>
              <w:t xml:space="preserve">Option 2: </w:t>
            </w:r>
            <w:r>
              <w:rPr>
                <w:rFonts w:eastAsia="Batang"/>
                <w:b/>
                <w:sz w:val="18"/>
                <w:szCs w:val="18"/>
                <w:lang w:val="en-GB" w:eastAsia="en-US"/>
              </w:rPr>
              <w:t xml:space="preserve">N LP-WUS MOs </w:t>
            </w:r>
            <w:r>
              <w:rPr>
                <w:rFonts w:eastAsia="Batang" w:hint="eastAsia"/>
                <w:b/>
                <w:sz w:val="18"/>
                <w:szCs w:val="18"/>
                <w:lang w:val="en-GB" w:eastAsia="ko-KR"/>
              </w:rPr>
              <w:t xml:space="preserve">are </w:t>
            </w:r>
            <w:r>
              <w:rPr>
                <w:rFonts w:eastAsia="Batang"/>
                <w:b/>
                <w:sz w:val="18"/>
                <w:szCs w:val="18"/>
                <w:lang w:val="en-GB" w:eastAsia="en-US"/>
              </w:rPr>
              <w:t>repeated K times</w:t>
            </w:r>
            <w:r>
              <w:rPr>
                <w:rFonts w:eastAsia="Batang" w:hint="eastAsia"/>
                <w:b/>
                <w:sz w:val="18"/>
                <w:szCs w:val="18"/>
                <w:lang w:val="en-GB" w:eastAsia="en-US"/>
              </w:rPr>
              <w:t>.</w:t>
            </w:r>
          </w:p>
          <w:p w14:paraId="69024925" w14:textId="77777777" w:rsidR="007A0DBD" w:rsidRDefault="00F25489">
            <w:pPr>
              <w:numPr>
                <w:ilvl w:val="1"/>
                <w:numId w:val="68"/>
              </w:numPr>
              <w:spacing w:after="0"/>
              <w:jc w:val="both"/>
              <w:rPr>
                <w:rFonts w:eastAsia="Batang"/>
                <w:b/>
                <w:sz w:val="18"/>
                <w:szCs w:val="18"/>
                <w:lang w:val="en-GB" w:eastAsia="en-US"/>
              </w:rPr>
            </w:pPr>
            <w:r>
              <w:rPr>
                <w:rFonts w:eastAsia="Batang"/>
                <w:b/>
                <w:sz w:val="18"/>
                <w:szCs w:val="18"/>
                <w:lang w:val="en-GB" w:eastAsia="en-US"/>
              </w:rPr>
              <w:t>Within one LO, there are K LMO groups, and the LMOs within each group are repeated N times for each beam.</w:t>
            </w:r>
          </w:p>
          <w:p w14:paraId="17BD1272" w14:textId="77777777" w:rsidR="007A0DBD" w:rsidRDefault="00F25489">
            <w:pPr>
              <w:spacing w:after="0"/>
              <w:jc w:val="both"/>
              <w:rPr>
                <w:rFonts w:eastAsia="Batang"/>
                <w:b/>
                <w:sz w:val="18"/>
                <w:szCs w:val="18"/>
                <w:lang w:eastAsia="ko-KR"/>
              </w:rPr>
            </w:pPr>
            <w:r>
              <w:rPr>
                <w:rFonts w:eastAsia="Batang" w:hint="eastAsia"/>
                <w:b/>
                <w:sz w:val="18"/>
                <w:szCs w:val="18"/>
                <w:lang w:eastAsia="ko-KR"/>
              </w:rPr>
              <w:lastRenderedPageBreak/>
              <w:t>P</w:t>
            </w:r>
            <w:r>
              <w:rPr>
                <w:rFonts w:eastAsia="Batang"/>
                <w:b/>
                <w:sz w:val="18"/>
                <w:szCs w:val="18"/>
                <w:lang w:eastAsia="ko-KR"/>
              </w:rPr>
              <w:t>roposal #</w:t>
            </w:r>
            <w:r>
              <w:rPr>
                <w:rFonts w:eastAsia="Batang" w:hint="eastAsia"/>
                <w:b/>
                <w:sz w:val="18"/>
                <w:szCs w:val="18"/>
                <w:lang w:eastAsia="ko-KR"/>
              </w:rPr>
              <w:t>9: UE sub</w:t>
            </w:r>
            <w:r>
              <w:rPr>
                <w:rFonts w:eastAsia="Batang"/>
                <w:b/>
                <w:sz w:val="18"/>
                <w:szCs w:val="18"/>
                <w:lang w:eastAsia="ko-KR"/>
              </w:rPr>
              <w:t>grouping</w:t>
            </w:r>
            <w:r>
              <w:rPr>
                <w:rFonts w:eastAsia="Batang" w:hint="eastAsia"/>
                <w:b/>
                <w:sz w:val="18"/>
                <w:szCs w:val="18"/>
                <w:lang w:eastAsia="ko-KR"/>
              </w:rPr>
              <w:t xml:space="preserve"> for LP-WUS can be </w:t>
            </w:r>
            <w:r>
              <w:rPr>
                <w:rFonts w:eastAsia="Batang"/>
                <w:b/>
                <w:sz w:val="18"/>
                <w:szCs w:val="18"/>
                <w:lang w:eastAsia="ko-KR"/>
              </w:rPr>
              <w:t>separately</w:t>
            </w:r>
            <w:r>
              <w:rPr>
                <w:rFonts w:eastAsia="Batang" w:hint="eastAsia"/>
                <w:b/>
                <w:sz w:val="18"/>
                <w:szCs w:val="18"/>
                <w:lang w:eastAsia="ko-KR"/>
              </w:rPr>
              <w:t xml:space="preserve"> </w:t>
            </w:r>
            <w:r>
              <w:rPr>
                <w:rFonts w:eastAsia="Batang"/>
                <w:b/>
                <w:sz w:val="18"/>
                <w:szCs w:val="18"/>
                <w:lang w:eastAsia="ko-KR"/>
              </w:rPr>
              <w:t>configured</w:t>
            </w:r>
            <w:r>
              <w:rPr>
                <w:rFonts w:eastAsia="Batang" w:hint="eastAsia"/>
                <w:b/>
                <w:sz w:val="18"/>
                <w:szCs w:val="18"/>
                <w:lang w:eastAsia="ko-KR"/>
              </w:rPr>
              <w:t xml:space="preserve"> from the legacy PEI subgroup</w:t>
            </w:r>
          </w:p>
          <w:p w14:paraId="4B795882" w14:textId="77777777" w:rsidR="007A0DBD" w:rsidRDefault="00F25489">
            <w:pPr>
              <w:numPr>
                <w:ilvl w:val="0"/>
                <w:numId w:val="69"/>
              </w:numPr>
              <w:spacing w:after="0"/>
              <w:jc w:val="both"/>
              <w:rPr>
                <w:rFonts w:eastAsia="Batang"/>
                <w:b/>
                <w:sz w:val="18"/>
                <w:szCs w:val="18"/>
                <w:lang w:eastAsia="ko-KR"/>
              </w:rPr>
            </w:pPr>
            <w:r>
              <w:rPr>
                <w:rFonts w:eastAsia="Batang"/>
                <w:b/>
                <w:sz w:val="18"/>
                <w:szCs w:val="18"/>
                <w:lang w:eastAsia="ko-KR"/>
              </w:rPr>
              <w:t xml:space="preserve">For </w:t>
            </w:r>
            <w:r>
              <w:rPr>
                <w:rFonts w:eastAsia="Batang" w:hint="eastAsia"/>
                <w:b/>
                <w:sz w:val="18"/>
                <w:szCs w:val="18"/>
                <w:lang w:eastAsia="ko-KR"/>
              </w:rPr>
              <w:t>IDLE</w:t>
            </w:r>
            <w:r>
              <w:rPr>
                <w:rFonts w:eastAsia="Batang"/>
                <w:b/>
                <w:sz w:val="18"/>
                <w:szCs w:val="18"/>
                <w:lang w:eastAsia="ko-KR"/>
              </w:rPr>
              <w:t>/</w:t>
            </w:r>
            <w:r>
              <w:rPr>
                <w:rFonts w:eastAsia="Batang" w:hint="eastAsia"/>
                <w:b/>
                <w:sz w:val="18"/>
                <w:szCs w:val="18"/>
                <w:lang w:eastAsia="ko-KR"/>
              </w:rPr>
              <w:t>INACTIVE</w:t>
            </w:r>
            <w:r>
              <w:rPr>
                <w:rFonts w:eastAsia="Batang"/>
                <w:b/>
                <w:sz w:val="18"/>
                <w:szCs w:val="18"/>
                <w:lang w:eastAsia="ko-KR"/>
              </w:rPr>
              <w:t xml:space="preserve"> mode</w:t>
            </w:r>
            <w:r>
              <w:rPr>
                <w:rFonts w:eastAsia="Batang" w:hint="eastAsia"/>
                <w:b/>
                <w:sz w:val="18"/>
                <w:szCs w:val="18"/>
                <w:lang w:eastAsia="ko-KR"/>
              </w:rPr>
              <w:t xml:space="preserve"> UE</w:t>
            </w:r>
            <w:r>
              <w:rPr>
                <w:rFonts w:eastAsia="Batang"/>
                <w:b/>
                <w:sz w:val="18"/>
                <w:szCs w:val="18"/>
                <w:lang w:eastAsia="ko-KR"/>
              </w:rPr>
              <w:t xml:space="preserve">, the maximum number of subgroups per PO </w:t>
            </w:r>
            <w:r>
              <w:rPr>
                <w:rFonts w:eastAsia="Batang" w:hint="eastAsia"/>
                <w:b/>
                <w:sz w:val="18"/>
                <w:szCs w:val="18"/>
                <w:lang w:eastAsia="ko-KR"/>
              </w:rPr>
              <w:t>should be larger than 32</w:t>
            </w:r>
            <w:r>
              <w:rPr>
                <w:rFonts w:eastAsia="Batang"/>
                <w:b/>
                <w:sz w:val="18"/>
                <w:szCs w:val="18"/>
                <w:lang w:eastAsia="ko-KR"/>
              </w:rPr>
              <w:t>.</w:t>
            </w:r>
          </w:p>
          <w:p w14:paraId="09455CCE"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10</w:t>
            </w:r>
            <w:r>
              <w:rPr>
                <w:rFonts w:eastAsia="Batang"/>
                <w:b/>
                <w:sz w:val="18"/>
                <w:szCs w:val="18"/>
                <w:lang w:eastAsia="ko-KR"/>
              </w:rPr>
              <w:t xml:space="preserve">: UEs with different wake-up </w:t>
            </w:r>
            <w:r>
              <w:rPr>
                <w:rFonts w:eastAsia="Batang" w:hint="eastAsia"/>
                <w:b/>
                <w:sz w:val="18"/>
                <w:szCs w:val="18"/>
                <w:lang w:eastAsia="ko-KR"/>
              </w:rPr>
              <w:t xml:space="preserve">delay </w:t>
            </w:r>
            <w:r>
              <w:rPr>
                <w:rFonts w:eastAsia="Batang"/>
                <w:b/>
                <w:sz w:val="18"/>
                <w:szCs w:val="18"/>
                <w:lang w:eastAsia="ko-KR"/>
              </w:rPr>
              <w:t>should be assigned to different UE subgroups</w:t>
            </w:r>
          </w:p>
          <w:p w14:paraId="4505FBB0" w14:textId="77777777" w:rsidR="007A0DBD" w:rsidRDefault="007A0DBD">
            <w:pPr>
              <w:spacing w:after="0"/>
              <w:jc w:val="both"/>
              <w:rPr>
                <w:rFonts w:eastAsia="Batang"/>
                <w:b/>
                <w:sz w:val="18"/>
                <w:szCs w:val="18"/>
                <w:lang w:eastAsia="ko-KR"/>
              </w:rPr>
            </w:pPr>
          </w:p>
          <w:p w14:paraId="11957944"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11</w:t>
            </w:r>
            <w:r>
              <w:rPr>
                <w:rFonts w:eastAsia="Batang"/>
                <w:b/>
                <w:sz w:val="18"/>
                <w:szCs w:val="18"/>
                <w:lang w:eastAsia="ko-KR"/>
              </w:rPr>
              <w:t xml:space="preserve">: </w:t>
            </w:r>
            <w:r>
              <w:rPr>
                <w:rFonts w:eastAsia="Batang" w:hint="eastAsia"/>
                <w:b/>
                <w:sz w:val="18"/>
                <w:szCs w:val="18"/>
                <w:lang w:eastAsia="ko-KR"/>
              </w:rPr>
              <w:t xml:space="preserve">It should be sufficient that </w:t>
            </w:r>
            <w:r>
              <w:rPr>
                <w:rFonts w:eastAsia="Batang"/>
                <w:b/>
                <w:sz w:val="18"/>
                <w:szCs w:val="18"/>
                <w:lang w:eastAsia="ko-KR"/>
              </w:rPr>
              <w:t>UE reports one value from ‘</w:t>
            </w:r>
            <w:r>
              <w:rPr>
                <w:rFonts w:eastAsia="Batang" w:hint="eastAsia"/>
                <w:b/>
                <w:sz w:val="18"/>
                <w:szCs w:val="18"/>
                <w:lang w:eastAsia="ko-KR"/>
              </w:rPr>
              <w:t>2</w:t>
            </w:r>
            <w:r>
              <w:rPr>
                <w:rFonts w:eastAsia="Batang"/>
                <w:b/>
                <w:sz w:val="18"/>
                <w:szCs w:val="18"/>
                <w:lang w:eastAsia="ko-KR"/>
              </w:rPr>
              <w:t>’</w:t>
            </w:r>
            <w:r>
              <w:rPr>
                <w:rFonts w:eastAsia="Batang" w:hint="eastAsia"/>
                <w:b/>
                <w:sz w:val="18"/>
                <w:szCs w:val="18"/>
                <w:lang w:eastAsia="ko-KR"/>
              </w:rPr>
              <w:t xml:space="preserve"> c</w:t>
            </w:r>
            <w:r>
              <w:rPr>
                <w:rFonts w:eastAsia="Batang"/>
                <w:b/>
                <w:sz w:val="18"/>
                <w:szCs w:val="18"/>
                <w:lang w:eastAsia="ko-KR"/>
              </w:rPr>
              <w:t>andidate values for the wake-up delay via UE capability reporting.</w:t>
            </w:r>
          </w:p>
          <w:p w14:paraId="2E59CF84"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12</w:t>
            </w:r>
            <w:r>
              <w:rPr>
                <w:rFonts w:eastAsia="Batang"/>
                <w:b/>
                <w:sz w:val="18"/>
                <w:szCs w:val="18"/>
                <w:lang w:eastAsia="ko-KR"/>
              </w:rPr>
              <w:t xml:space="preserve">: UEs </w:t>
            </w:r>
            <w:r>
              <w:rPr>
                <w:rFonts w:eastAsia="Batang" w:hint="eastAsia"/>
                <w:b/>
                <w:sz w:val="18"/>
                <w:szCs w:val="18"/>
                <w:lang w:eastAsia="ko-KR"/>
              </w:rPr>
              <w:t>having longer</w:t>
            </w:r>
            <w:r>
              <w:rPr>
                <w:rFonts w:eastAsia="Batang"/>
                <w:b/>
                <w:sz w:val="18"/>
                <w:szCs w:val="18"/>
                <w:lang w:eastAsia="ko-KR"/>
              </w:rPr>
              <w:t xml:space="preserve"> wake-up </w:t>
            </w:r>
            <w:r>
              <w:rPr>
                <w:rFonts w:eastAsia="Batang" w:hint="eastAsia"/>
                <w:b/>
                <w:sz w:val="18"/>
                <w:szCs w:val="18"/>
                <w:lang w:eastAsia="ko-KR"/>
              </w:rPr>
              <w:t>delay</w:t>
            </w:r>
            <w:r>
              <w:rPr>
                <w:rFonts w:eastAsia="Batang"/>
                <w:b/>
                <w:sz w:val="18"/>
                <w:szCs w:val="18"/>
                <w:lang w:eastAsia="ko-KR"/>
              </w:rPr>
              <w:t xml:space="preserve"> </w:t>
            </w:r>
            <w:r>
              <w:rPr>
                <w:rFonts w:eastAsia="Batang" w:hint="eastAsia"/>
                <w:b/>
                <w:sz w:val="18"/>
                <w:szCs w:val="18"/>
                <w:lang w:eastAsia="ko-KR"/>
              </w:rPr>
              <w:t>can</w:t>
            </w:r>
            <w:r>
              <w:rPr>
                <w:rFonts w:eastAsia="Batang"/>
                <w:b/>
                <w:sz w:val="18"/>
                <w:szCs w:val="18"/>
                <w:lang w:eastAsia="ko-KR"/>
              </w:rPr>
              <w:t xml:space="preserve"> be assigned to separated UE subgroups</w:t>
            </w:r>
          </w:p>
          <w:p w14:paraId="467ABC11" w14:textId="77777777" w:rsidR="007A0DBD" w:rsidRDefault="00F25489">
            <w:pPr>
              <w:numPr>
                <w:ilvl w:val="0"/>
                <w:numId w:val="70"/>
              </w:numPr>
              <w:spacing w:after="0"/>
              <w:jc w:val="both"/>
              <w:rPr>
                <w:rFonts w:eastAsia="Batang"/>
                <w:b/>
                <w:sz w:val="18"/>
                <w:szCs w:val="18"/>
                <w:lang w:eastAsia="ko-KR"/>
              </w:rPr>
            </w:pPr>
            <w:r>
              <w:rPr>
                <w:rFonts w:eastAsia="Batang"/>
                <w:b/>
                <w:sz w:val="18"/>
                <w:szCs w:val="18"/>
                <w:lang w:eastAsia="ko-KR"/>
              </w:rPr>
              <w:t>The number of th</w:t>
            </w:r>
            <w:r>
              <w:rPr>
                <w:rFonts w:eastAsia="Batang" w:hint="eastAsia"/>
                <w:b/>
                <w:sz w:val="18"/>
                <w:szCs w:val="18"/>
                <w:lang w:eastAsia="ko-KR"/>
              </w:rPr>
              <w:t>o</w:t>
            </w:r>
            <w:r>
              <w:rPr>
                <w:rFonts w:eastAsia="Batang"/>
                <w:b/>
                <w:sz w:val="18"/>
                <w:szCs w:val="18"/>
                <w:lang w:eastAsia="ko-KR"/>
              </w:rPr>
              <w:t>se subgroups can be separately configured.</w:t>
            </w:r>
          </w:p>
          <w:p w14:paraId="6D8DAC18" w14:textId="77777777" w:rsidR="007A0DBD" w:rsidRDefault="00F25489">
            <w:pPr>
              <w:numPr>
                <w:ilvl w:val="0"/>
                <w:numId w:val="70"/>
              </w:numPr>
              <w:spacing w:after="0"/>
              <w:jc w:val="both"/>
              <w:rPr>
                <w:rFonts w:eastAsia="Batang"/>
                <w:b/>
                <w:sz w:val="18"/>
                <w:szCs w:val="18"/>
                <w:lang w:eastAsia="ko-KR"/>
              </w:rPr>
            </w:pPr>
            <w:r>
              <w:rPr>
                <w:rFonts w:eastAsia="Batang"/>
                <w:b/>
                <w:sz w:val="18"/>
                <w:szCs w:val="18"/>
                <w:lang w:eastAsia="ko-KR"/>
              </w:rPr>
              <w:t>wake-up delays above a certain threshold</w:t>
            </w:r>
            <w:r>
              <w:rPr>
                <w:rFonts w:eastAsia="Batang" w:hint="eastAsia"/>
                <w:b/>
                <w:sz w:val="18"/>
                <w:szCs w:val="18"/>
                <w:lang w:eastAsia="ko-KR"/>
              </w:rPr>
              <w:t xml:space="preserve"> are considered as longer</w:t>
            </w:r>
            <w:r>
              <w:rPr>
                <w:rFonts w:eastAsia="Batang"/>
                <w:b/>
                <w:sz w:val="18"/>
                <w:szCs w:val="18"/>
                <w:lang w:eastAsia="ko-KR"/>
              </w:rPr>
              <w:t xml:space="preserve"> wake-up </w:t>
            </w:r>
            <w:r>
              <w:rPr>
                <w:rFonts w:eastAsia="Batang" w:hint="eastAsia"/>
                <w:b/>
                <w:sz w:val="18"/>
                <w:szCs w:val="18"/>
                <w:lang w:eastAsia="ko-KR"/>
              </w:rPr>
              <w:t>delay</w:t>
            </w:r>
          </w:p>
          <w:p w14:paraId="6F0FFF57"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13</w:t>
            </w:r>
            <w:r>
              <w:rPr>
                <w:rFonts w:eastAsia="Batang"/>
                <w:b/>
                <w:sz w:val="18"/>
                <w:szCs w:val="18"/>
                <w:lang w:eastAsia="ko-KR"/>
              </w:rPr>
              <w:t xml:space="preserve">: For UE triggered by LP-WUS to monitor </w:t>
            </w:r>
            <w:r>
              <w:rPr>
                <w:rFonts w:eastAsia="Batang" w:hint="eastAsia"/>
                <w:b/>
                <w:sz w:val="18"/>
                <w:szCs w:val="18"/>
                <w:lang w:eastAsia="ko-KR"/>
              </w:rPr>
              <w:t xml:space="preserve">a </w:t>
            </w:r>
            <w:r>
              <w:rPr>
                <w:rFonts w:eastAsia="Batang"/>
                <w:b/>
                <w:sz w:val="18"/>
                <w:szCs w:val="18"/>
                <w:lang w:eastAsia="ko-KR"/>
              </w:rPr>
              <w:t xml:space="preserve">PO, introducing a time window based on the reception of LP-WUS. </w:t>
            </w:r>
            <w:r>
              <w:rPr>
                <w:rFonts w:eastAsia="Batang" w:hint="eastAsia"/>
                <w:b/>
                <w:sz w:val="18"/>
                <w:szCs w:val="18"/>
                <w:lang w:eastAsia="ko-KR"/>
              </w:rPr>
              <w:t>T</w:t>
            </w:r>
            <w:r>
              <w:rPr>
                <w:rFonts w:eastAsia="Batang"/>
                <w:b/>
                <w:sz w:val="18"/>
                <w:szCs w:val="18"/>
                <w:lang w:eastAsia="ko-KR"/>
              </w:rPr>
              <w:t>he time window has the following characteristics:</w:t>
            </w:r>
          </w:p>
          <w:p w14:paraId="53C398BA" w14:textId="77777777" w:rsidR="007A0DBD" w:rsidRDefault="00F25489">
            <w:pPr>
              <w:numPr>
                <w:ilvl w:val="0"/>
                <w:numId w:val="71"/>
              </w:numPr>
              <w:spacing w:after="0"/>
              <w:jc w:val="both"/>
              <w:rPr>
                <w:rFonts w:eastAsia="Batang"/>
                <w:b/>
                <w:sz w:val="18"/>
                <w:szCs w:val="18"/>
                <w:lang w:val="en-GB" w:eastAsia="en-US"/>
              </w:rPr>
            </w:pPr>
            <w:r>
              <w:rPr>
                <w:rFonts w:eastAsia="Batang"/>
                <w:b/>
                <w:sz w:val="18"/>
                <w:szCs w:val="18"/>
                <w:lang w:val="en-GB" w:eastAsia="en-US"/>
              </w:rPr>
              <w:t xml:space="preserve">UE receives the existing PO only within the time window </w:t>
            </w:r>
          </w:p>
          <w:p w14:paraId="11C6F59C" w14:textId="77777777" w:rsidR="007A0DBD" w:rsidRDefault="00F25489">
            <w:pPr>
              <w:numPr>
                <w:ilvl w:val="0"/>
                <w:numId w:val="71"/>
              </w:numPr>
              <w:spacing w:after="0"/>
              <w:jc w:val="both"/>
              <w:rPr>
                <w:rFonts w:eastAsia="Batang"/>
                <w:b/>
                <w:sz w:val="18"/>
                <w:szCs w:val="18"/>
                <w:lang w:val="en-GB" w:eastAsia="en-US"/>
              </w:rPr>
            </w:pPr>
            <w:r>
              <w:rPr>
                <w:rFonts w:eastAsia="Batang"/>
                <w:b/>
                <w:sz w:val="18"/>
                <w:szCs w:val="18"/>
                <w:lang w:val="en-GB" w:eastAsia="en-US"/>
              </w:rPr>
              <w:t>UE transits to sleep state at the end of the window</w:t>
            </w:r>
          </w:p>
          <w:p w14:paraId="18C91394" w14:textId="77777777" w:rsidR="007A0DBD" w:rsidRDefault="00F25489">
            <w:pPr>
              <w:numPr>
                <w:ilvl w:val="0"/>
                <w:numId w:val="71"/>
              </w:numPr>
              <w:spacing w:after="0"/>
              <w:jc w:val="both"/>
              <w:rPr>
                <w:rFonts w:eastAsia="Batang"/>
                <w:b/>
                <w:sz w:val="18"/>
                <w:szCs w:val="18"/>
                <w:lang w:val="en-GB" w:eastAsia="en-US"/>
              </w:rPr>
            </w:pPr>
            <w:r>
              <w:rPr>
                <w:rFonts w:eastAsia="Batang"/>
                <w:b/>
                <w:sz w:val="18"/>
                <w:szCs w:val="18"/>
                <w:lang w:val="en-GB" w:eastAsia="en-US"/>
              </w:rPr>
              <w:t xml:space="preserve">The length of window is determined based on </w:t>
            </w:r>
          </w:p>
          <w:p w14:paraId="7500C731" w14:textId="77777777" w:rsidR="007A0DBD" w:rsidRDefault="00F25489">
            <w:pPr>
              <w:numPr>
                <w:ilvl w:val="1"/>
                <w:numId w:val="71"/>
              </w:numPr>
              <w:spacing w:after="0"/>
              <w:jc w:val="both"/>
              <w:rPr>
                <w:rFonts w:eastAsia="Batang"/>
                <w:b/>
                <w:sz w:val="18"/>
                <w:szCs w:val="18"/>
                <w:lang w:val="en-GB" w:eastAsia="en-US"/>
              </w:rPr>
            </w:pPr>
            <w:r>
              <w:rPr>
                <w:rFonts w:eastAsia="Batang"/>
                <w:b/>
                <w:sz w:val="18"/>
                <w:szCs w:val="18"/>
                <w:lang w:val="en-GB" w:eastAsia="en-US"/>
              </w:rPr>
              <w:t>The number of upcoming paging occasions</w:t>
            </w:r>
          </w:p>
          <w:p w14:paraId="39E68602" w14:textId="77777777" w:rsidR="007A0DBD" w:rsidRDefault="00F25489">
            <w:pPr>
              <w:numPr>
                <w:ilvl w:val="1"/>
                <w:numId w:val="71"/>
              </w:numPr>
              <w:spacing w:after="0"/>
              <w:jc w:val="both"/>
              <w:rPr>
                <w:rFonts w:eastAsia="Batang"/>
                <w:b/>
                <w:sz w:val="18"/>
                <w:szCs w:val="18"/>
                <w:lang w:val="en-GB" w:eastAsia="en-US"/>
              </w:rPr>
            </w:pPr>
            <w:r>
              <w:rPr>
                <w:rFonts w:eastAsia="Batang"/>
                <w:b/>
                <w:sz w:val="18"/>
                <w:szCs w:val="18"/>
                <w:lang w:val="en-GB" w:eastAsia="en-US"/>
              </w:rPr>
              <w:t xml:space="preserve">The number of </w:t>
            </w:r>
            <w:proofErr w:type="gramStart"/>
            <w:r>
              <w:rPr>
                <w:rFonts w:eastAsia="Batang"/>
                <w:b/>
                <w:sz w:val="18"/>
                <w:szCs w:val="18"/>
                <w:lang w:val="en-GB" w:eastAsia="en-US"/>
              </w:rPr>
              <w:t>slot/frame</w:t>
            </w:r>
            <w:proofErr w:type="gramEnd"/>
            <w:r>
              <w:rPr>
                <w:rFonts w:eastAsia="Batang"/>
                <w:b/>
                <w:sz w:val="18"/>
                <w:szCs w:val="18"/>
                <w:lang w:val="en-GB" w:eastAsia="en-US"/>
              </w:rPr>
              <w:t xml:space="preserve"> configured by SIB</w:t>
            </w:r>
          </w:p>
          <w:p w14:paraId="5BAFC115" w14:textId="77777777" w:rsidR="007A0DBD" w:rsidRDefault="00F25489">
            <w:pPr>
              <w:numPr>
                <w:ilvl w:val="0"/>
                <w:numId w:val="71"/>
              </w:numPr>
              <w:spacing w:after="0"/>
              <w:jc w:val="both"/>
              <w:rPr>
                <w:rFonts w:eastAsia="Batang"/>
                <w:b/>
                <w:sz w:val="18"/>
                <w:szCs w:val="18"/>
                <w:lang w:val="en-GB" w:eastAsia="en-US"/>
              </w:rPr>
            </w:pPr>
            <w:r>
              <w:rPr>
                <w:rFonts w:eastAsia="Batang" w:hint="eastAsia"/>
                <w:b/>
                <w:sz w:val="18"/>
                <w:szCs w:val="18"/>
                <w:lang w:val="en-GB" w:eastAsia="en-US"/>
              </w:rPr>
              <w:t>FFS: LO mapped to dynamic PO</w:t>
            </w:r>
          </w:p>
          <w:p w14:paraId="008F31FA"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14</w:t>
            </w:r>
            <w:r>
              <w:rPr>
                <w:rFonts w:eastAsia="Batang"/>
                <w:b/>
                <w:sz w:val="18"/>
                <w:szCs w:val="18"/>
                <w:lang w:eastAsia="ko-KR"/>
              </w:rPr>
              <w:t xml:space="preserve">: </w:t>
            </w:r>
            <w:r>
              <w:rPr>
                <w:rFonts w:eastAsia="Batang" w:hint="eastAsia"/>
                <w:b/>
                <w:sz w:val="18"/>
                <w:szCs w:val="18"/>
                <w:lang w:eastAsia="ko-KR"/>
              </w:rPr>
              <w:t>It is not necessary to consider eDRX for LP-WUS operation</w:t>
            </w:r>
            <w:r>
              <w:rPr>
                <w:rFonts w:eastAsia="Batang"/>
                <w:b/>
                <w:sz w:val="18"/>
                <w:szCs w:val="18"/>
                <w:lang w:eastAsia="ko-KR"/>
              </w:rPr>
              <w:t xml:space="preserve">. </w:t>
            </w:r>
          </w:p>
          <w:p w14:paraId="107CF427" w14:textId="77777777" w:rsidR="007A0DBD" w:rsidRDefault="00F25489">
            <w:pPr>
              <w:spacing w:after="0"/>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15</w:t>
            </w:r>
            <w:r>
              <w:rPr>
                <w:rFonts w:eastAsia="Batang"/>
                <w:b/>
                <w:sz w:val="18"/>
                <w:szCs w:val="18"/>
                <w:lang w:val="en-GB" w:eastAsia="ko-KR"/>
              </w:rPr>
              <w:t xml:space="preserve">: The UE may start LP-WUS monitoring if LP-SS-based </w:t>
            </w:r>
            <w:r>
              <w:rPr>
                <w:rFonts w:eastAsia="Batang" w:hint="eastAsia"/>
                <w:b/>
                <w:sz w:val="18"/>
                <w:szCs w:val="18"/>
                <w:lang w:val="en-GB" w:eastAsia="ko-KR"/>
              </w:rPr>
              <w:t xml:space="preserve">measurement for </w:t>
            </w:r>
            <w:r>
              <w:rPr>
                <w:rFonts w:eastAsia="Batang"/>
                <w:b/>
                <w:sz w:val="18"/>
                <w:szCs w:val="18"/>
                <w:lang w:val="en-GB" w:eastAsia="ko-KR"/>
              </w:rPr>
              <w:t>serving cell performed by the main radio is above entry threshold(s), if configured.</w:t>
            </w:r>
          </w:p>
          <w:p w14:paraId="24AF35B7" w14:textId="77777777" w:rsidR="007A0DBD" w:rsidRDefault="00F25489">
            <w:pPr>
              <w:spacing w:after="0"/>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16</w:t>
            </w:r>
            <w:r>
              <w:rPr>
                <w:rFonts w:eastAsia="Batang"/>
                <w:b/>
                <w:sz w:val="18"/>
                <w:szCs w:val="18"/>
                <w:lang w:val="en-GB" w:eastAsia="ko-KR"/>
              </w:rPr>
              <w:t xml:space="preserve">: Whether the UE can receive overlaid OFDM sequence over LP-WUS or not should be considered </w:t>
            </w:r>
            <w:r>
              <w:rPr>
                <w:rFonts w:eastAsia="Batang" w:hint="eastAsia"/>
                <w:b/>
                <w:sz w:val="18"/>
                <w:szCs w:val="18"/>
                <w:lang w:val="en-GB" w:eastAsia="ko-KR"/>
              </w:rPr>
              <w:t>to</w:t>
            </w:r>
            <w:r>
              <w:rPr>
                <w:rFonts w:eastAsia="Batang"/>
                <w:b/>
                <w:sz w:val="18"/>
                <w:szCs w:val="18"/>
                <w:lang w:val="en-GB" w:eastAsia="ko-KR"/>
              </w:rPr>
              <w:t xml:space="preserve"> specify entry/exit condition of LP-WUS monitoring.</w:t>
            </w:r>
          </w:p>
          <w:p w14:paraId="70AC7FA3" w14:textId="77777777" w:rsidR="007A0DBD" w:rsidRDefault="00F25489">
            <w:pPr>
              <w:spacing w:after="0"/>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17</w:t>
            </w:r>
            <w:r>
              <w:rPr>
                <w:rFonts w:eastAsia="Batang"/>
                <w:b/>
                <w:sz w:val="18"/>
                <w:szCs w:val="18"/>
                <w:lang w:val="en-GB" w:eastAsia="ko-KR"/>
              </w:rPr>
              <w:t xml:space="preserve">: Consider the following aspects </w:t>
            </w:r>
            <w:r>
              <w:rPr>
                <w:rFonts w:eastAsia="Batang" w:hint="eastAsia"/>
                <w:b/>
                <w:sz w:val="18"/>
                <w:szCs w:val="18"/>
                <w:lang w:val="en-GB" w:eastAsia="ko-KR"/>
              </w:rPr>
              <w:t>about</w:t>
            </w:r>
            <w:r>
              <w:rPr>
                <w:rFonts w:eastAsia="Batang"/>
                <w:b/>
                <w:sz w:val="18"/>
                <w:szCs w:val="18"/>
                <w:lang w:val="en-GB" w:eastAsia="ko-KR"/>
              </w:rPr>
              <w:t xml:space="preserve"> RRM measurement relaxation of the main radio by offloading to LP-WUR.</w:t>
            </w:r>
          </w:p>
          <w:p w14:paraId="24A983B8" w14:textId="77777777" w:rsidR="007A0DBD" w:rsidRDefault="00F25489">
            <w:pPr>
              <w:numPr>
                <w:ilvl w:val="0"/>
                <w:numId w:val="72"/>
              </w:numPr>
              <w:spacing w:after="0"/>
              <w:jc w:val="both"/>
              <w:rPr>
                <w:rFonts w:eastAsia="Batang"/>
                <w:b/>
                <w:sz w:val="18"/>
                <w:szCs w:val="18"/>
                <w:lang w:val="en-GB" w:eastAsia="ko-KR"/>
              </w:rPr>
            </w:pPr>
            <w:r>
              <w:rPr>
                <w:rFonts w:eastAsia="Batang" w:hint="eastAsia"/>
                <w:b/>
                <w:sz w:val="18"/>
                <w:szCs w:val="18"/>
                <w:lang w:val="en-GB" w:eastAsia="ko-KR"/>
              </w:rPr>
              <w:t>T</w:t>
            </w:r>
            <w:r>
              <w:rPr>
                <w:rFonts w:eastAsia="Batang"/>
                <w:b/>
                <w:sz w:val="18"/>
                <w:szCs w:val="18"/>
                <w:lang w:val="en-GB" w:eastAsia="ko-KR"/>
              </w:rPr>
              <w:t xml:space="preserve">he UE can measure cell quality by LP-WUR </w:t>
            </w:r>
            <w:r>
              <w:rPr>
                <w:rFonts w:eastAsia="Batang" w:hint="eastAsia"/>
                <w:b/>
                <w:sz w:val="18"/>
                <w:szCs w:val="18"/>
                <w:lang w:val="en-GB" w:eastAsia="ko-KR"/>
              </w:rPr>
              <w:t>w</w:t>
            </w:r>
            <w:r>
              <w:rPr>
                <w:rFonts w:eastAsia="Batang"/>
                <w:b/>
                <w:sz w:val="18"/>
                <w:szCs w:val="18"/>
                <w:lang w:val="en-GB" w:eastAsia="ko-KR"/>
              </w:rPr>
              <w:t>hile the main radio is in ultra-deep sleep state.</w:t>
            </w:r>
          </w:p>
          <w:p w14:paraId="162EF081" w14:textId="77777777" w:rsidR="007A0DBD" w:rsidRDefault="00F25489">
            <w:pPr>
              <w:numPr>
                <w:ilvl w:val="0"/>
                <w:numId w:val="72"/>
              </w:numPr>
              <w:spacing w:after="0"/>
              <w:jc w:val="both"/>
              <w:rPr>
                <w:rFonts w:eastAsia="Batang"/>
                <w:b/>
                <w:sz w:val="18"/>
                <w:szCs w:val="18"/>
                <w:lang w:val="en-GB" w:eastAsia="ko-KR"/>
              </w:rPr>
            </w:pPr>
            <w:r>
              <w:rPr>
                <w:rFonts w:eastAsia="Batang"/>
                <w:b/>
                <w:sz w:val="18"/>
                <w:szCs w:val="18"/>
                <w:lang w:val="en-GB" w:eastAsia="ko-KR"/>
              </w:rPr>
              <w:t xml:space="preserve">The existing RRM measurement procedure </w:t>
            </w:r>
            <w:r>
              <w:rPr>
                <w:rFonts w:eastAsia="Batang" w:hint="eastAsia"/>
                <w:b/>
                <w:sz w:val="18"/>
                <w:szCs w:val="18"/>
                <w:lang w:val="en-GB" w:eastAsia="ko-KR"/>
              </w:rPr>
              <w:t>by</w:t>
            </w:r>
            <w:r>
              <w:rPr>
                <w:rFonts w:eastAsia="Batang"/>
                <w:b/>
                <w:sz w:val="18"/>
                <w:szCs w:val="18"/>
                <w:lang w:val="en-GB" w:eastAsia="ko-KR"/>
              </w:rPr>
              <w:t xml:space="preserve"> the main radio can be triggered based on the serving cell measurement by LP-WUR.</w:t>
            </w:r>
          </w:p>
          <w:p w14:paraId="21CD435B" w14:textId="77777777" w:rsidR="007A0DBD" w:rsidRDefault="00F25489">
            <w:pPr>
              <w:numPr>
                <w:ilvl w:val="0"/>
                <w:numId w:val="72"/>
              </w:numPr>
              <w:spacing w:after="0"/>
              <w:jc w:val="both"/>
              <w:rPr>
                <w:rFonts w:eastAsia="Batang"/>
                <w:b/>
                <w:sz w:val="18"/>
                <w:szCs w:val="18"/>
                <w:lang w:val="en-GB" w:eastAsia="ko-KR"/>
              </w:rPr>
            </w:pPr>
            <w:r>
              <w:rPr>
                <w:rFonts w:eastAsia="Batang" w:hint="eastAsia"/>
                <w:b/>
                <w:sz w:val="18"/>
                <w:szCs w:val="18"/>
                <w:lang w:val="en-GB" w:eastAsia="ko-KR"/>
              </w:rPr>
              <w:t>I</w:t>
            </w:r>
            <w:r>
              <w:rPr>
                <w:rFonts w:eastAsia="Batang"/>
                <w:b/>
                <w:sz w:val="18"/>
                <w:szCs w:val="18"/>
                <w:lang w:val="en-GB" w:eastAsia="ko-KR"/>
              </w:rPr>
              <w:t xml:space="preserve">f the UE stops LP-WUS monitoring </w:t>
            </w:r>
            <w:r>
              <w:rPr>
                <w:rFonts w:eastAsia="Batang" w:hint="eastAsia"/>
                <w:b/>
                <w:sz w:val="18"/>
                <w:szCs w:val="18"/>
                <w:lang w:val="en-GB" w:eastAsia="ko-KR"/>
              </w:rPr>
              <w:t>due to</w:t>
            </w:r>
            <w:r>
              <w:rPr>
                <w:rFonts w:eastAsia="Batang"/>
                <w:b/>
                <w:sz w:val="18"/>
                <w:szCs w:val="18"/>
                <w:lang w:val="en-GB" w:eastAsia="ko-KR"/>
              </w:rPr>
              <w:t xml:space="preserve"> the serving cell measurement </w:t>
            </w:r>
            <w:r>
              <w:rPr>
                <w:rFonts w:eastAsia="Batang" w:hint="eastAsia"/>
                <w:b/>
                <w:sz w:val="18"/>
                <w:szCs w:val="18"/>
                <w:lang w:val="en-GB" w:eastAsia="ko-KR"/>
              </w:rPr>
              <w:t xml:space="preserve">which is </w:t>
            </w:r>
            <w:r>
              <w:rPr>
                <w:rFonts w:eastAsia="Batang"/>
                <w:b/>
                <w:sz w:val="18"/>
                <w:szCs w:val="18"/>
                <w:lang w:val="en-GB" w:eastAsia="ko-KR"/>
              </w:rPr>
              <w:t xml:space="preserve">below exit threshold(s) by LP-WUR, the UE starts to measure either a serving cell or a </w:t>
            </w:r>
            <w:proofErr w:type="spellStart"/>
            <w:r>
              <w:rPr>
                <w:rFonts w:eastAsia="Batang"/>
                <w:b/>
                <w:sz w:val="18"/>
                <w:szCs w:val="18"/>
                <w:lang w:val="en-GB" w:eastAsia="ko-KR"/>
              </w:rPr>
              <w:t>neighbor</w:t>
            </w:r>
            <w:proofErr w:type="spellEnd"/>
            <w:r>
              <w:rPr>
                <w:rFonts w:eastAsia="Batang"/>
                <w:b/>
                <w:sz w:val="18"/>
                <w:szCs w:val="18"/>
                <w:lang w:val="en-GB" w:eastAsia="ko-KR"/>
              </w:rPr>
              <w:t xml:space="preserve"> cell by the main radio.</w:t>
            </w:r>
          </w:p>
          <w:p w14:paraId="5A9DC044" w14:textId="77777777" w:rsidR="007A0DBD" w:rsidRDefault="00F25489">
            <w:pPr>
              <w:spacing w:after="0"/>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18</w:t>
            </w:r>
            <w:r>
              <w:rPr>
                <w:rFonts w:eastAsia="Batang"/>
                <w:b/>
                <w:sz w:val="18"/>
                <w:szCs w:val="18"/>
                <w:lang w:val="en-GB" w:eastAsia="ko-KR"/>
              </w:rPr>
              <w:t xml:space="preserve">: If RRM measurement relaxation by using LP-WUR is supported, the UE with </w:t>
            </w:r>
            <w:r>
              <w:rPr>
                <w:rFonts w:eastAsia="Batang" w:hint="eastAsia"/>
                <w:b/>
                <w:sz w:val="18"/>
                <w:szCs w:val="18"/>
                <w:lang w:val="en-GB" w:eastAsia="ko-KR"/>
              </w:rPr>
              <w:t>O</w:t>
            </w:r>
            <w:r>
              <w:rPr>
                <w:rFonts w:eastAsia="Batang"/>
                <w:b/>
                <w:sz w:val="18"/>
                <w:szCs w:val="18"/>
                <w:lang w:val="en-GB" w:eastAsia="ko-KR"/>
              </w:rPr>
              <w:t>FDM-based LP-WUR can perform RRM measurement by receiving LP-SS and/or PSS/SSS.</w:t>
            </w:r>
          </w:p>
          <w:p w14:paraId="70E5D21B" w14:textId="77777777" w:rsidR="007A0DBD" w:rsidRDefault="007A0DBD" w:rsidP="00A35C46">
            <w:pPr>
              <w:pStyle w:val="NormalNoSpacing"/>
            </w:pPr>
          </w:p>
        </w:tc>
      </w:tr>
    </w:tbl>
    <w:p w14:paraId="7745FA0A" w14:textId="77777777" w:rsidR="007A0DBD" w:rsidRDefault="007A0DBD" w:rsidP="00A35C46">
      <w:pPr>
        <w:pStyle w:val="NormalNoSpacing"/>
      </w:pPr>
    </w:p>
    <w:p w14:paraId="52964CAA" w14:textId="77777777" w:rsidR="007A0DBD" w:rsidRDefault="00F25489">
      <w:pPr>
        <w:pStyle w:val="H2Normal"/>
      </w:pPr>
      <w:r>
        <w:t>R1-2408692</w:t>
      </w:r>
      <w:r>
        <w:tab/>
        <w:t>LP-WUS operation in IDLE/INACTIVE modes</w:t>
      </w:r>
      <w:r>
        <w:tab/>
        <w:t>MediaTek Inc.</w:t>
      </w:r>
    </w:p>
    <w:tbl>
      <w:tblPr>
        <w:tblStyle w:val="TableGrid"/>
        <w:tblW w:w="0" w:type="auto"/>
        <w:tblLook w:val="04A0" w:firstRow="1" w:lastRow="0" w:firstColumn="1" w:lastColumn="0" w:noHBand="0" w:noVBand="1"/>
      </w:tblPr>
      <w:tblGrid>
        <w:gridCol w:w="9350"/>
      </w:tblGrid>
      <w:tr w:rsidR="007A0DBD" w14:paraId="7CBA612E" w14:textId="77777777">
        <w:tc>
          <w:tcPr>
            <w:tcW w:w="9350" w:type="dxa"/>
          </w:tcPr>
          <w:p w14:paraId="6B07F97C" w14:textId="77777777" w:rsidR="007A0DBD" w:rsidRDefault="00F25489">
            <w:pPr>
              <w:overflowPunct w:val="0"/>
              <w:autoSpaceDE w:val="0"/>
              <w:autoSpaceDN w:val="0"/>
              <w:adjustRightInd w:val="0"/>
              <w:spacing w:after="0"/>
              <w:ind w:left="1440" w:hanging="1440"/>
              <w:textAlignment w:val="baseline"/>
              <w:rPr>
                <w:rFonts w:ascii="Calibri" w:eastAsia="SimSun" w:hAnsi="Calibri"/>
                <w:b/>
                <w:bCs/>
                <w:sz w:val="18"/>
                <w:szCs w:val="18"/>
              </w:rPr>
            </w:pPr>
            <w:r>
              <w:rPr>
                <w:rFonts w:ascii="Calibri" w:eastAsia="SimSun" w:hAnsi="Calibri"/>
                <w:b/>
                <w:bCs/>
                <w:sz w:val="18"/>
                <w:szCs w:val="18"/>
              </w:rPr>
              <w:t xml:space="preserve">Observation 1: </w:t>
            </w:r>
            <w:r>
              <w:rPr>
                <w:rFonts w:ascii="Calibri" w:eastAsia="SimSun" w:hAnsi="Calibri"/>
                <w:b/>
                <w:bCs/>
                <w:sz w:val="18"/>
                <w:szCs w:val="18"/>
              </w:rPr>
              <w:tab/>
              <w:t>Setting longer offsets than the reported wake-up delay is crucial for supporting Ultra Deep Sleep (UDS) and achieving significant power savings.</w:t>
            </w:r>
          </w:p>
          <w:p w14:paraId="2BFB012F" w14:textId="77777777" w:rsidR="007A0DBD" w:rsidRDefault="00F25489">
            <w:pPr>
              <w:overflowPunct w:val="0"/>
              <w:autoSpaceDE w:val="0"/>
              <w:autoSpaceDN w:val="0"/>
              <w:adjustRightInd w:val="0"/>
              <w:spacing w:after="0"/>
              <w:ind w:left="1440" w:hanging="1440"/>
              <w:textAlignment w:val="baseline"/>
              <w:rPr>
                <w:rFonts w:ascii="Calibri" w:eastAsia="MS Mincho" w:hAnsi="Calibri"/>
                <w:sz w:val="18"/>
                <w:szCs w:val="18"/>
              </w:rPr>
            </w:pPr>
            <w:r>
              <w:rPr>
                <w:rFonts w:ascii="Calibri" w:eastAsia="MS Mincho" w:hAnsi="Calibri"/>
                <w:b/>
                <w:sz w:val="18"/>
                <w:szCs w:val="18"/>
              </w:rPr>
              <w:t>Proposal 1:</w:t>
            </w:r>
            <w:r>
              <w:rPr>
                <w:rFonts w:ascii="Calibri" w:eastAsia="MS Mincho" w:hAnsi="Calibri"/>
                <w:b/>
                <w:sz w:val="18"/>
                <w:szCs w:val="18"/>
              </w:rPr>
              <w:tab/>
              <w:t>UE reports one value from 4 wake-up delay candidate values, and the gNB sets offsets longer than the reported value to support UDS and maximize power savings.</w:t>
            </w:r>
          </w:p>
          <w:p w14:paraId="57693AB8" w14:textId="77777777" w:rsidR="007A0DBD" w:rsidRDefault="00F25489">
            <w:pPr>
              <w:overflowPunct w:val="0"/>
              <w:autoSpaceDE w:val="0"/>
              <w:autoSpaceDN w:val="0"/>
              <w:adjustRightInd w:val="0"/>
              <w:spacing w:after="0"/>
              <w:ind w:left="1440" w:hanging="1440"/>
              <w:textAlignment w:val="baseline"/>
              <w:rPr>
                <w:rFonts w:ascii="Calibri" w:eastAsia="SimSun" w:hAnsi="Calibri"/>
                <w:b/>
                <w:sz w:val="18"/>
                <w:szCs w:val="18"/>
              </w:rPr>
            </w:pPr>
            <w:r>
              <w:rPr>
                <w:rFonts w:ascii="Calibri" w:eastAsia="SimSun" w:hAnsi="Calibri"/>
                <w:b/>
                <w:sz w:val="18"/>
                <w:szCs w:val="18"/>
              </w:rPr>
              <w:t xml:space="preserve">Observation 2: </w:t>
            </w:r>
            <w:r>
              <w:rPr>
                <w:rFonts w:ascii="Calibri" w:eastAsia="SimSun" w:hAnsi="Calibri"/>
                <w:b/>
                <w:sz w:val="18"/>
                <w:szCs w:val="18"/>
              </w:rPr>
              <w:tab/>
              <w:t xml:space="preserve">Increasing the number of subgroups per PO can reduce unnecessary </w:t>
            </w:r>
            <w:proofErr w:type="gramStart"/>
            <w:r>
              <w:rPr>
                <w:rFonts w:ascii="Calibri" w:eastAsia="SimSun" w:hAnsi="Calibri"/>
                <w:b/>
                <w:sz w:val="18"/>
                <w:szCs w:val="18"/>
              </w:rPr>
              <w:t>wake-ups</w:t>
            </w:r>
            <w:proofErr w:type="gramEnd"/>
            <w:r>
              <w:rPr>
                <w:rFonts w:ascii="Calibri" w:eastAsia="SimSun" w:hAnsi="Calibri"/>
                <w:b/>
                <w:sz w:val="18"/>
                <w:szCs w:val="18"/>
              </w:rPr>
              <w:t xml:space="preserve"> and optimize power consumption and wake-up delays.</w:t>
            </w:r>
          </w:p>
          <w:p w14:paraId="7AFE8C17" w14:textId="77777777" w:rsidR="007A0DBD" w:rsidRDefault="00F25489">
            <w:pPr>
              <w:overflowPunct w:val="0"/>
              <w:autoSpaceDE w:val="0"/>
              <w:autoSpaceDN w:val="0"/>
              <w:adjustRightInd w:val="0"/>
              <w:spacing w:after="0"/>
              <w:ind w:left="1440" w:hanging="1440"/>
              <w:textAlignment w:val="baseline"/>
              <w:rPr>
                <w:rFonts w:ascii="Calibri" w:eastAsia="MS Mincho" w:hAnsi="Calibri"/>
                <w:sz w:val="18"/>
                <w:szCs w:val="18"/>
              </w:rPr>
            </w:pPr>
            <w:r>
              <w:rPr>
                <w:rFonts w:ascii="Calibri" w:eastAsia="MS Mincho" w:hAnsi="Calibri"/>
                <w:b/>
                <w:sz w:val="18"/>
                <w:szCs w:val="18"/>
              </w:rPr>
              <w:t>Proposal 2:</w:t>
            </w:r>
            <w:r>
              <w:rPr>
                <w:rFonts w:ascii="Calibri" w:eastAsia="MS Mincho" w:hAnsi="Calibri"/>
                <w:b/>
                <w:sz w:val="18"/>
                <w:szCs w:val="18"/>
              </w:rPr>
              <w:tab/>
              <w:t xml:space="preserve">Support 16 subgroups per PO to reduce unnecessary </w:t>
            </w:r>
            <w:proofErr w:type="gramStart"/>
            <w:r>
              <w:rPr>
                <w:rFonts w:ascii="Calibri" w:eastAsia="MS Mincho" w:hAnsi="Calibri"/>
                <w:b/>
                <w:sz w:val="18"/>
                <w:szCs w:val="18"/>
              </w:rPr>
              <w:t>wake-ups</w:t>
            </w:r>
            <w:proofErr w:type="gramEnd"/>
            <w:r>
              <w:rPr>
                <w:rFonts w:ascii="Calibri" w:eastAsia="MS Mincho" w:hAnsi="Calibri"/>
                <w:b/>
                <w:sz w:val="18"/>
                <w:szCs w:val="18"/>
              </w:rPr>
              <w:t xml:space="preserve"> and optimize power consumption and wake-up delays.</w:t>
            </w:r>
          </w:p>
          <w:p w14:paraId="12515A1A" w14:textId="77777777" w:rsidR="007A0DBD" w:rsidRDefault="00F25489">
            <w:pPr>
              <w:overflowPunct w:val="0"/>
              <w:autoSpaceDE w:val="0"/>
              <w:autoSpaceDN w:val="0"/>
              <w:adjustRightInd w:val="0"/>
              <w:spacing w:after="0"/>
              <w:ind w:left="1440" w:hanging="1440"/>
              <w:textAlignment w:val="baseline"/>
              <w:rPr>
                <w:rFonts w:ascii="Calibri" w:eastAsia="SimSun" w:hAnsi="Calibri"/>
                <w:b/>
                <w:bCs/>
                <w:sz w:val="18"/>
                <w:szCs w:val="18"/>
              </w:rPr>
            </w:pPr>
            <w:r>
              <w:rPr>
                <w:rFonts w:ascii="Calibri" w:eastAsia="SimSun" w:hAnsi="Calibri"/>
                <w:b/>
                <w:bCs/>
                <w:sz w:val="18"/>
                <w:szCs w:val="18"/>
              </w:rPr>
              <w:t xml:space="preserve">Observation 3: </w:t>
            </w:r>
            <w:r>
              <w:rPr>
                <w:rFonts w:ascii="Calibri" w:eastAsia="SimSun" w:hAnsi="Calibri"/>
                <w:b/>
                <w:bCs/>
                <w:sz w:val="18"/>
                <w:szCs w:val="18"/>
              </w:rPr>
              <w:tab/>
              <w:t>Supporting the first PO after a reported wake-up delay (Alt 2) accommodates different wake-up times, especially with Ultra Deep Sleep (UDS).</w:t>
            </w:r>
          </w:p>
          <w:p w14:paraId="55FA41C7" w14:textId="77777777" w:rsidR="007A0DBD" w:rsidRDefault="00F25489">
            <w:pPr>
              <w:overflowPunct w:val="0"/>
              <w:autoSpaceDE w:val="0"/>
              <w:autoSpaceDN w:val="0"/>
              <w:adjustRightInd w:val="0"/>
              <w:spacing w:after="0"/>
              <w:ind w:left="1440" w:hanging="1440"/>
              <w:textAlignment w:val="baseline"/>
              <w:rPr>
                <w:rFonts w:ascii="Calibri" w:eastAsia="MS Mincho" w:hAnsi="Calibri"/>
                <w:sz w:val="18"/>
                <w:szCs w:val="18"/>
              </w:rPr>
            </w:pPr>
            <w:r>
              <w:rPr>
                <w:rFonts w:ascii="Calibri" w:eastAsia="MS Mincho" w:hAnsi="Calibri"/>
                <w:b/>
                <w:sz w:val="18"/>
                <w:szCs w:val="18"/>
              </w:rPr>
              <w:t>Proposal 3:</w:t>
            </w:r>
            <w:r>
              <w:rPr>
                <w:rFonts w:ascii="Calibri" w:eastAsia="MS Mincho" w:hAnsi="Calibri"/>
                <w:b/>
                <w:sz w:val="18"/>
                <w:szCs w:val="18"/>
              </w:rPr>
              <w:tab/>
              <w:t>Support Alt 2: It monitors the first PO after its reported wake-up delay if a UE receives a wake-up indication in a LP-WUS, accommodating UDS and motivating UE vendors to implement it.</w:t>
            </w:r>
          </w:p>
        </w:tc>
      </w:tr>
    </w:tbl>
    <w:p w14:paraId="152F2583" w14:textId="77777777" w:rsidR="007A0DBD" w:rsidRDefault="007A0DBD" w:rsidP="00A35C46">
      <w:pPr>
        <w:pStyle w:val="NormalNoSpacing"/>
      </w:pPr>
    </w:p>
    <w:p w14:paraId="4CBED98C" w14:textId="77777777" w:rsidR="007A0DBD" w:rsidRDefault="00F25489">
      <w:pPr>
        <w:pStyle w:val="H2Normal"/>
      </w:pPr>
      <w:r>
        <w:t>R1-2408795</w:t>
      </w:r>
      <w:r>
        <w:tab/>
        <w:t>Discussion on LP-WUS operation in IDLE/INACTIVE modes</w:t>
      </w:r>
      <w:r>
        <w:tab/>
        <w:t>NTT DOCOMO, INC.</w:t>
      </w:r>
    </w:p>
    <w:tbl>
      <w:tblPr>
        <w:tblStyle w:val="TableGrid"/>
        <w:tblW w:w="0" w:type="auto"/>
        <w:tblLook w:val="04A0" w:firstRow="1" w:lastRow="0" w:firstColumn="1" w:lastColumn="0" w:noHBand="0" w:noVBand="1"/>
      </w:tblPr>
      <w:tblGrid>
        <w:gridCol w:w="9350"/>
      </w:tblGrid>
      <w:tr w:rsidR="007A0DBD" w14:paraId="03ECE0A8" w14:textId="77777777">
        <w:tc>
          <w:tcPr>
            <w:tcW w:w="9350" w:type="dxa"/>
          </w:tcPr>
          <w:p w14:paraId="50ACAA39" w14:textId="77777777" w:rsidR="007A0DBD" w:rsidRDefault="00F25489">
            <w:pPr>
              <w:spacing w:after="0"/>
              <w:jc w:val="both"/>
              <w:rPr>
                <w:sz w:val="18"/>
                <w:szCs w:val="18"/>
                <w:lang w:val="en-GB" w:eastAsia="en-US"/>
              </w:rPr>
            </w:pPr>
            <w:r>
              <w:rPr>
                <w:rFonts w:eastAsia="MS Mincho" w:hint="eastAsia"/>
                <w:b/>
                <w:bCs/>
                <w:sz w:val="18"/>
                <w:szCs w:val="18"/>
                <w:u w:val="single"/>
                <w:lang w:val="en-GB" w:eastAsia="ja-JP"/>
              </w:rPr>
              <w:t>Observation</w:t>
            </w:r>
            <w:r>
              <w:rPr>
                <w:rFonts w:eastAsia="MS Mincho"/>
                <w:b/>
                <w:bCs/>
                <w:sz w:val="18"/>
                <w:szCs w:val="18"/>
                <w:u w:val="single"/>
                <w:lang w:val="en-GB" w:eastAsia="ja-JP"/>
              </w:rPr>
              <w:t xml:space="preserve"> </w:t>
            </w:r>
            <w:r>
              <w:rPr>
                <w:rFonts w:eastAsia="MS Mincho" w:hint="eastAsia"/>
                <w:b/>
                <w:sz w:val="18"/>
                <w:szCs w:val="18"/>
                <w:u w:val="single"/>
                <w:lang w:val="en-GB" w:eastAsia="ja-JP"/>
              </w:rPr>
              <w:t>1</w:t>
            </w:r>
            <w:r>
              <w:rPr>
                <w:rFonts w:eastAsia="MS Mincho"/>
                <w:b/>
                <w:bCs/>
                <w:sz w:val="18"/>
                <w:szCs w:val="18"/>
                <w:lang w:val="en-GB" w:eastAsia="ja-JP"/>
              </w:rPr>
              <w:t>:</w:t>
            </w:r>
          </w:p>
          <w:p w14:paraId="0B0B28CC" w14:textId="77777777" w:rsidR="007A0DBD" w:rsidRDefault="00F25489">
            <w:pPr>
              <w:numPr>
                <w:ilvl w:val="0"/>
                <w:numId w:val="73"/>
              </w:numPr>
              <w:spacing w:after="0"/>
              <w:jc w:val="both"/>
              <w:rPr>
                <w:rFonts w:eastAsia="MS Mincho"/>
                <w:b/>
                <w:bCs/>
                <w:sz w:val="18"/>
                <w:szCs w:val="18"/>
                <w:lang w:val="en-GB" w:eastAsia="ja-JP"/>
              </w:rPr>
            </w:pPr>
            <w:r>
              <w:rPr>
                <w:rFonts w:eastAsia="MS Mincho" w:hint="eastAsia"/>
                <w:b/>
                <w:bCs/>
                <w:sz w:val="18"/>
                <w:szCs w:val="18"/>
                <w:lang w:val="en-GB" w:eastAsia="ja-JP"/>
              </w:rPr>
              <w:t xml:space="preserve">To determine the </w:t>
            </w:r>
            <w:r>
              <w:rPr>
                <w:rFonts w:eastAsia="MS Mincho"/>
                <w:b/>
                <w:bCs/>
                <w:sz w:val="18"/>
                <w:szCs w:val="18"/>
                <w:lang w:val="en-GB" w:eastAsia="ja-JP"/>
              </w:rPr>
              <w:t>maximum number of subgroups</w:t>
            </w:r>
            <w:r>
              <w:rPr>
                <w:rFonts w:eastAsia="MS Mincho" w:hint="eastAsia"/>
                <w:b/>
                <w:bCs/>
                <w:sz w:val="18"/>
                <w:szCs w:val="18"/>
                <w:lang w:val="en-GB" w:eastAsia="ja-JP"/>
              </w:rPr>
              <w:t xml:space="preserve">, </w:t>
            </w:r>
            <w:r>
              <w:rPr>
                <w:rFonts w:eastAsia="MS Mincho"/>
                <w:b/>
                <w:bCs/>
                <w:sz w:val="18"/>
                <w:szCs w:val="18"/>
                <w:lang w:val="en-GB" w:eastAsia="ja-JP"/>
              </w:rPr>
              <w:t>the trade-off between UE power-saving gain vs NW overhead should be considered</w:t>
            </w:r>
            <w:r>
              <w:rPr>
                <w:rFonts w:eastAsia="MS Mincho" w:hint="eastAsia"/>
                <w:b/>
                <w:bCs/>
                <w:sz w:val="18"/>
                <w:szCs w:val="18"/>
                <w:lang w:val="en-GB" w:eastAsia="ja-JP"/>
              </w:rPr>
              <w:t xml:space="preserve"> </w:t>
            </w:r>
          </w:p>
          <w:p w14:paraId="4628D6A7" w14:textId="77777777" w:rsidR="007A0DBD" w:rsidRDefault="00F25489">
            <w:pPr>
              <w:numPr>
                <w:ilvl w:val="0"/>
                <w:numId w:val="74"/>
              </w:numPr>
              <w:spacing w:after="0"/>
              <w:jc w:val="both"/>
              <w:rPr>
                <w:rFonts w:eastAsia="MS Mincho"/>
                <w:b/>
                <w:bCs/>
                <w:sz w:val="18"/>
                <w:szCs w:val="18"/>
                <w:lang w:val="en-GB" w:eastAsia="ja-JP"/>
              </w:rPr>
            </w:pPr>
            <w:r>
              <w:rPr>
                <w:rFonts w:eastAsia="MS Mincho"/>
                <w:b/>
                <w:bCs/>
                <w:sz w:val="18"/>
                <w:szCs w:val="18"/>
                <w:lang w:val="en-GB" w:eastAsia="ja-JP"/>
              </w:rPr>
              <w:t>E</w:t>
            </w:r>
            <w:r>
              <w:rPr>
                <w:rFonts w:eastAsia="MS Mincho" w:hint="eastAsia"/>
                <w:b/>
                <w:bCs/>
                <w:sz w:val="18"/>
                <w:szCs w:val="18"/>
                <w:lang w:val="en-GB" w:eastAsia="ja-JP"/>
              </w:rPr>
              <w:t xml:space="preserve">.g., How to balance UE </w:t>
            </w:r>
            <w:r>
              <w:rPr>
                <w:rFonts w:eastAsia="MS Mincho"/>
                <w:b/>
                <w:bCs/>
                <w:sz w:val="18"/>
                <w:szCs w:val="18"/>
                <w:lang w:val="en-GB" w:eastAsia="ja-JP"/>
              </w:rPr>
              <w:t>power-saving gain</w:t>
            </w:r>
            <w:r>
              <w:rPr>
                <w:rFonts w:eastAsia="MS Mincho" w:hint="eastAsia"/>
                <w:b/>
                <w:bCs/>
                <w:sz w:val="18"/>
                <w:szCs w:val="18"/>
                <w:lang w:val="en-GB" w:eastAsia="ja-JP"/>
              </w:rPr>
              <w:t xml:space="preserve"> and required NW overhead</w:t>
            </w:r>
          </w:p>
          <w:p w14:paraId="27BF9584" w14:textId="77777777" w:rsidR="007A0DBD" w:rsidRDefault="00F25489">
            <w:pPr>
              <w:numPr>
                <w:ilvl w:val="0"/>
                <w:numId w:val="73"/>
              </w:numPr>
              <w:spacing w:after="0"/>
              <w:jc w:val="both"/>
              <w:rPr>
                <w:rFonts w:eastAsia="MS Mincho"/>
                <w:b/>
                <w:bCs/>
                <w:sz w:val="18"/>
                <w:szCs w:val="18"/>
                <w:lang w:val="en-GB" w:eastAsia="ja-JP"/>
              </w:rPr>
            </w:pPr>
            <w:r>
              <w:rPr>
                <w:rFonts w:eastAsia="MS Mincho" w:hint="eastAsia"/>
                <w:b/>
                <w:bCs/>
                <w:sz w:val="18"/>
                <w:szCs w:val="18"/>
                <w:lang w:val="en-GB" w:eastAsia="ja-JP"/>
              </w:rPr>
              <w:t>NW overhead from LP-WUS repetition needs to be considered</w:t>
            </w:r>
          </w:p>
          <w:p w14:paraId="7BD7C26A"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bCs/>
                <w:sz w:val="18"/>
                <w:szCs w:val="18"/>
                <w:u w:val="single"/>
                <w:lang w:val="en-GB" w:eastAsia="ja-JP"/>
              </w:rPr>
              <w:t>1</w:t>
            </w:r>
            <w:r>
              <w:rPr>
                <w:rFonts w:eastAsia="MS Mincho"/>
                <w:b/>
                <w:bCs/>
                <w:sz w:val="18"/>
                <w:szCs w:val="18"/>
                <w:lang w:val="en-GB" w:eastAsia="ja-JP"/>
              </w:rPr>
              <w:t>:</w:t>
            </w:r>
          </w:p>
          <w:p w14:paraId="1F4A5811" w14:textId="77777777" w:rsidR="007A0DBD" w:rsidRDefault="00F25489">
            <w:pPr>
              <w:numPr>
                <w:ilvl w:val="0"/>
                <w:numId w:val="75"/>
              </w:numPr>
              <w:spacing w:after="0"/>
              <w:jc w:val="both"/>
              <w:rPr>
                <w:rFonts w:eastAsia="MS Mincho"/>
                <w:sz w:val="18"/>
                <w:szCs w:val="18"/>
                <w:lang w:val="en-GB" w:eastAsia="ja-JP"/>
              </w:rPr>
            </w:pPr>
            <w:r>
              <w:rPr>
                <w:rFonts w:eastAsia="MS Mincho" w:hint="eastAsia"/>
                <w:b/>
                <w:bCs/>
                <w:sz w:val="18"/>
                <w:szCs w:val="18"/>
                <w:lang w:val="en-GB" w:eastAsia="ja-JP"/>
              </w:rPr>
              <w:t>At least 400ms/800ms wake-up delay should be supported by LP-WUS capable UE in IDLE/INACTIVE modes</w:t>
            </w:r>
          </w:p>
          <w:p w14:paraId="02214BE3" w14:textId="77777777" w:rsidR="007A0DBD" w:rsidRDefault="00F25489">
            <w:pPr>
              <w:numPr>
                <w:ilvl w:val="1"/>
                <w:numId w:val="75"/>
              </w:numPr>
              <w:spacing w:after="0"/>
              <w:jc w:val="both"/>
              <w:rPr>
                <w:rFonts w:eastAsia="MS Mincho"/>
                <w:sz w:val="18"/>
                <w:szCs w:val="18"/>
                <w:lang w:val="en-GB" w:eastAsia="ja-JP"/>
              </w:rPr>
            </w:pPr>
            <w:r>
              <w:rPr>
                <w:rFonts w:eastAsia="MS Mincho" w:hint="eastAsia"/>
                <w:b/>
                <w:bCs/>
                <w:sz w:val="18"/>
                <w:szCs w:val="18"/>
                <w:lang w:val="en-GB" w:eastAsia="ja-JP"/>
              </w:rPr>
              <w:t>FFS: 400ms and/or 800ms is(are) supported</w:t>
            </w:r>
          </w:p>
          <w:p w14:paraId="5268F06C"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2</w:t>
            </w:r>
            <w:r>
              <w:rPr>
                <w:rFonts w:eastAsia="MS Mincho"/>
                <w:b/>
                <w:bCs/>
                <w:sz w:val="18"/>
                <w:szCs w:val="18"/>
                <w:lang w:val="en-GB" w:eastAsia="ja-JP"/>
              </w:rPr>
              <w:t>:</w:t>
            </w:r>
          </w:p>
          <w:p w14:paraId="1EDC387B" w14:textId="77777777" w:rsidR="007A0DBD" w:rsidRDefault="00F25489">
            <w:pPr>
              <w:numPr>
                <w:ilvl w:val="0"/>
                <w:numId w:val="75"/>
              </w:numPr>
              <w:spacing w:after="0"/>
              <w:jc w:val="both"/>
              <w:rPr>
                <w:rFonts w:eastAsia="MS Mincho"/>
                <w:sz w:val="18"/>
                <w:szCs w:val="18"/>
                <w:lang w:val="en-GB" w:eastAsia="ja-JP"/>
              </w:rPr>
            </w:pPr>
            <w:r>
              <w:rPr>
                <w:rFonts w:eastAsia="MS Mincho" w:hint="eastAsia"/>
                <w:b/>
                <w:bCs/>
                <w:sz w:val="18"/>
                <w:szCs w:val="18"/>
                <w:lang w:val="en-GB" w:eastAsia="ja-JP"/>
              </w:rPr>
              <w:t>30ms wake-up delay should be optionally supported by LP-WUS capable UE in IDLE/INACTIVE modes</w:t>
            </w:r>
          </w:p>
          <w:p w14:paraId="016F779E" w14:textId="77777777" w:rsidR="007A0DBD" w:rsidRDefault="00F25489">
            <w:pPr>
              <w:spacing w:after="0"/>
              <w:jc w:val="both"/>
              <w:rPr>
                <w:rFonts w:eastAsia="MS Mincho"/>
                <w:b/>
                <w:bCs/>
                <w:sz w:val="18"/>
                <w:szCs w:val="18"/>
                <w:lang w:val="en-GB" w:eastAsia="ja-JP"/>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3</w:t>
            </w:r>
            <w:r>
              <w:rPr>
                <w:rFonts w:eastAsia="MS Mincho"/>
                <w:b/>
                <w:bCs/>
                <w:sz w:val="18"/>
                <w:szCs w:val="18"/>
                <w:lang w:val="en-GB" w:eastAsia="ja-JP"/>
              </w:rPr>
              <w:t>:</w:t>
            </w:r>
          </w:p>
          <w:p w14:paraId="2C4C8CF7" w14:textId="77777777" w:rsidR="007A0DBD" w:rsidRDefault="00F25489">
            <w:pPr>
              <w:numPr>
                <w:ilvl w:val="0"/>
                <w:numId w:val="76"/>
              </w:numPr>
              <w:spacing w:after="0"/>
              <w:jc w:val="both"/>
              <w:rPr>
                <w:rFonts w:eastAsia="MS Mincho"/>
                <w:b/>
                <w:bCs/>
                <w:color w:val="000000"/>
                <w:sz w:val="18"/>
                <w:szCs w:val="18"/>
                <w:lang w:val="en-GB" w:eastAsia="ja-JP"/>
              </w:rPr>
            </w:pPr>
            <w:r>
              <w:rPr>
                <w:rFonts w:eastAsia="MS Mincho" w:hint="eastAsia"/>
                <w:b/>
                <w:bCs/>
                <w:color w:val="000000"/>
                <w:sz w:val="18"/>
                <w:szCs w:val="18"/>
                <w:lang w:val="en-GB" w:eastAsia="ja-JP"/>
              </w:rPr>
              <w:t>At least, option 1 should be supported</w:t>
            </w:r>
          </w:p>
          <w:p w14:paraId="0FC8ABCA" w14:textId="77777777" w:rsidR="007A0DBD" w:rsidRDefault="00F25489">
            <w:pPr>
              <w:numPr>
                <w:ilvl w:val="1"/>
                <w:numId w:val="76"/>
              </w:numPr>
              <w:spacing w:after="0"/>
              <w:jc w:val="both"/>
              <w:rPr>
                <w:rFonts w:eastAsia="MS Mincho"/>
                <w:b/>
                <w:bCs/>
                <w:sz w:val="18"/>
                <w:szCs w:val="18"/>
                <w:lang w:val="en-GB" w:eastAsia="ja-JP"/>
              </w:rPr>
            </w:pPr>
            <w:r>
              <w:rPr>
                <w:rFonts w:eastAsia="MS Mincho"/>
                <w:b/>
                <w:bCs/>
                <w:sz w:val="18"/>
                <w:szCs w:val="18"/>
                <w:lang w:val="en-GB" w:eastAsia="ja-JP"/>
              </w:rPr>
              <w:t>Option 1: UEs monitoring the same PO monitor the same LO</w:t>
            </w:r>
          </w:p>
          <w:p w14:paraId="20730B03" w14:textId="77777777" w:rsidR="007A0DBD" w:rsidRDefault="00F25489">
            <w:pPr>
              <w:numPr>
                <w:ilvl w:val="0"/>
                <w:numId w:val="76"/>
              </w:numPr>
              <w:spacing w:after="0"/>
              <w:jc w:val="both"/>
              <w:rPr>
                <w:rFonts w:eastAsia="MS Mincho"/>
                <w:b/>
                <w:bCs/>
                <w:sz w:val="18"/>
                <w:szCs w:val="18"/>
                <w:lang w:val="en-GB" w:eastAsia="ja-JP"/>
              </w:rPr>
            </w:pPr>
            <w:r>
              <w:rPr>
                <w:rFonts w:eastAsia="MS Mincho" w:hint="eastAsia"/>
                <w:b/>
                <w:bCs/>
                <w:sz w:val="18"/>
                <w:szCs w:val="18"/>
                <w:lang w:val="en-GB" w:eastAsia="ja-JP"/>
              </w:rPr>
              <w:t>Support at least one of the followings:</w:t>
            </w:r>
          </w:p>
          <w:p w14:paraId="787A2AC5" w14:textId="77777777" w:rsidR="007A0DBD" w:rsidRDefault="00F25489">
            <w:pPr>
              <w:numPr>
                <w:ilvl w:val="1"/>
                <w:numId w:val="76"/>
              </w:numPr>
              <w:spacing w:after="0"/>
              <w:jc w:val="both"/>
              <w:rPr>
                <w:rFonts w:eastAsia="MS Mincho"/>
                <w:b/>
                <w:bCs/>
                <w:sz w:val="18"/>
                <w:szCs w:val="18"/>
                <w:lang w:val="en-GB" w:eastAsia="ja-JP"/>
              </w:rPr>
            </w:pPr>
            <w:r>
              <w:rPr>
                <w:rFonts w:eastAsia="MS Mincho" w:hint="eastAsia"/>
                <w:b/>
                <w:bCs/>
                <w:sz w:val="18"/>
                <w:szCs w:val="18"/>
                <w:lang w:val="en-GB" w:eastAsia="ja-JP"/>
              </w:rPr>
              <w:t>Different LP-WUS information in a LO with option 1</w:t>
            </w:r>
          </w:p>
          <w:p w14:paraId="01C7C45D" w14:textId="77777777" w:rsidR="007A0DBD" w:rsidRDefault="00F25489">
            <w:pPr>
              <w:numPr>
                <w:ilvl w:val="2"/>
                <w:numId w:val="76"/>
              </w:numPr>
              <w:spacing w:after="0"/>
              <w:jc w:val="both"/>
              <w:rPr>
                <w:rFonts w:eastAsia="MS Mincho"/>
                <w:b/>
                <w:bCs/>
                <w:sz w:val="18"/>
                <w:szCs w:val="18"/>
                <w:lang w:val="en-GB" w:eastAsia="ja-JP"/>
              </w:rPr>
            </w:pPr>
            <w:r>
              <w:rPr>
                <w:rFonts w:eastAsia="MS Mincho"/>
                <w:b/>
                <w:bCs/>
                <w:sz w:val="18"/>
                <w:szCs w:val="18"/>
                <w:lang w:val="en-GB" w:eastAsia="ja-JP"/>
              </w:rPr>
              <w:t>Option 1: UEs monitoring the same PO monitor the same LO</w:t>
            </w:r>
          </w:p>
          <w:p w14:paraId="67C4D828" w14:textId="77777777" w:rsidR="007A0DBD" w:rsidRDefault="00F25489">
            <w:pPr>
              <w:numPr>
                <w:ilvl w:val="1"/>
                <w:numId w:val="76"/>
              </w:numPr>
              <w:spacing w:after="0"/>
              <w:jc w:val="both"/>
              <w:rPr>
                <w:rFonts w:eastAsia="MS Mincho"/>
                <w:b/>
                <w:bCs/>
                <w:sz w:val="18"/>
                <w:szCs w:val="18"/>
                <w:lang w:val="en-GB" w:eastAsia="ja-JP"/>
              </w:rPr>
            </w:pPr>
            <w:r>
              <w:rPr>
                <w:rFonts w:eastAsia="MS Mincho"/>
                <w:b/>
                <w:bCs/>
                <w:sz w:val="18"/>
                <w:szCs w:val="18"/>
                <w:lang w:val="en-GB" w:eastAsia="ja-JP"/>
              </w:rPr>
              <w:t>Sam</w:t>
            </w:r>
            <w:r>
              <w:rPr>
                <w:rFonts w:eastAsia="MS Mincho" w:hint="eastAsia"/>
                <w:b/>
                <w:bCs/>
                <w:sz w:val="18"/>
                <w:szCs w:val="18"/>
                <w:lang w:val="en-GB" w:eastAsia="ja-JP"/>
              </w:rPr>
              <w:t>e LP-WUS information in a LO with option 3</w:t>
            </w:r>
          </w:p>
          <w:p w14:paraId="05A57577" w14:textId="77777777" w:rsidR="007A0DBD" w:rsidRDefault="00F25489">
            <w:pPr>
              <w:numPr>
                <w:ilvl w:val="2"/>
                <w:numId w:val="76"/>
              </w:numPr>
              <w:spacing w:after="0"/>
              <w:jc w:val="both"/>
              <w:rPr>
                <w:rFonts w:eastAsia="MS Mincho"/>
                <w:b/>
                <w:bCs/>
                <w:sz w:val="18"/>
                <w:szCs w:val="18"/>
                <w:lang w:val="en-GB" w:eastAsia="ja-JP"/>
              </w:rPr>
            </w:pPr>
            <w:r>
              <w:rPr>
                <w:rFonts w:eastAsia="MS Mincho"/>
                <w:b/>
                <w:bCs/>
                <w:sz w:val="18"/>
                <w:szCs w:val="18"/>
                <w:lang w:val="en-GB" w:eastAsia="ja-JP"/>
              </w:rPr>
              <w:t>Option 3: UEs monitoring the same PO are divided into multiple sets of subgroups, with UEs within each set of subgroups monitoring the same LO</w:t>
            </w:r>
          </w:p>
          <w:p w14:paraId="3798152C"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4</w:t>
            </w:r>
            <w:r>
              <w:rPr>
                <w:rFonts w:eastAsia="MS Mincho"/>
                <w:b/>
                <w:bCs/>
                <w:sz w:val="18"/>
                <w:szCs w:val="18"/>
                <w:lang w:val="en-GB" w:eastAsia="ja-JP"/>
              </w:rPr>
              <w:t>:</w:t>
            </w:r>
          </w:p>
          <w:p w14:paraId="607102A3" w14:textId="77777777" w:rsidR="007A0DBD" w:rsidRDefault="00F25489">
            <w:pPr>
              <w:numPr>
                <w:ilvl w:val="0"/>
                <w:numId w:val="77"/>
              </w:numPr>
              <w:spacing w:after="0"/>
              <w:jc w:val="both"/>
              <w:rPr>
                <w:rFonts w:eastAsia="MS Mincho"/>
                <w:b/>
                <w:bCs/>
                <w:sz w:val="18"/>
                <w:szCs w:val="18"/>
                <w:lang w:val="en-GB" w:eastAsia="ja-JP"/>
              </w:rPr>
            </w:pPr>
            <w:r>
              <w:rPr>
                <w:rFonts w:eastAsia="MS Mincho" w:hint="eastAsia"/>
                <w:b/>
                <w:bCs/>
                <w:sz w:val="18"/>
                <w:szCs w:val="18"/>
                <w:lang w:val="en-GB" w:eastAsia="ja-JP"/>
              </w:rPr>
              <w:t>At least LP-WUS repetition should be supported for coverage enhancement</w:t>
            </w:r>
          </w:p>
          <w:p w14:paraId="6A7F1642" w14:textId="77777777" w:rsidR="007A0DBD" w:rsidRDefault="00F25489">
            <w:pPr>
              <w:spacing w:after="0"/>
              <w:jc w:val="both"/>
              <w:rPr>
                <w:rFonts w:eastAsia="MS Mincho"/>
                <w:sz w:val="18"/>
                <w:szCs w:val="18"/>
                <w:lang w:val="en-GB" w:eastAsia="ja-JP"/>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5</w:t>
            </w:r>
            <w:r>
              <w:rPr>
                <w:rFonts w:eastAsia="MS Mincho"/>
                <w:b/>
                <w:bCs/>
                <w:sz w:val="18"/>
                <w:szCs w:val="18"/>
                <w:lang w:val="en-GB" w:eastAsia="ja-JP"/>
              </w:rPr>
              <w:t>:</w:t>
            </w:r>
          </w:p>
          <w:p w14:paraId="2885C329" w14:textId="77777777" w:rsidR="007A0DBD" w:rsidRDefault="00F25489">
            <w:pPr>
              <w:numPr>
                <w:ilvl w:val="0"/>
                <w:numId w:val="78"/>
              </w:numPr>
              <w:spacing w:after="0"/>
              <w:jc w:val="both"/>
              <w:rPr>
                <w:rFonts w:eastAsia="MS Mincho"/>
                <w:b/>
                <w:bCs/>
                <w:sz w:val="18"/>
                <w:szCs w:val="18"/>
                <w:lang w:val="en-GB" w:eastAsia="ja-JP"/>
              </w:rPr>
            </w:pPr>
            <w:r>
              <w:rPr>
                <w:rFonts w:eastAsia="MS Mincho" w:hint="eastAsia"/>
                <w:b/>
                <w:bCs/>
                <w:sz w:val="18"/>
                <w:szCs w:val="18"/>
                <w:lang w:val="en-GB" w:eastAsia="ja-JP"/>
              </w:rPr>
              <w:t>Each UE should be configured with one offset value</w:t>
            </w:r>
            <w:r>
              <w:rPr>
                <w:rFonts w:eastAsia="MS Mincho"/>
                <w:b/>
                <w:bCs/>
                <w:sz w:val="18"/>
                <w:szCs w:val="18"/>
                <w:lang w:val="en-GB" w:eastAsia="ja-JP"/>
              </w:rPr>
              <w:t xml:space="preserve"> between a LO and </w:t>
            </w:r>
            <w:r>
              <w:rPr>
                <w:rFonts w:eastAsia="MS Mincho" w:hint="eastAsia"/>
                <w:b/>
                <w:bCs/>
                <w:sz w:val="18"/>
                <w:szCs w:val="18"/>
                <w:lang w:val="en-GB" w:eastAsia="ja-JP"/>
              </w:rPr>
              <w:t xml:space="preserve">a </w:t>
            </w:r>
            <w:r>
              <w:rPr>
                <w:rFonts w:eastAsia="MS Mincho"/>
                <w:b/>
                <w:bCs/>
                <w:sz w:val="18"/>
                <w:szCs w:val="18"/>
                <w:lang w:val="en-GB" w:eastAsia="ja-JP"/>
              </w:rPr>
              <w:t>PO/PF</w:t>
            </w:r>
          </w:p>
          <w:p w14:paraId="2E9CC5ED" w14:textId="77777777" w:rsidR="007A0DBD" w:rsidRDefault="00F25489">
            <w:pPr>
              <w:spacing w:after="0"/>
              <w:jc w:val="both"/>
              <w:rPr>
                <w:rFonts w:eastAsia="MS Mincho"/>
                <w:b/>
                <w:bCs/>
                <w:sz w:val="18"/>
                <w:szCs w:val="18"/>
                <w:lang w:val="en-GB" w:eastAsia="ja-JP"/>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6</w:t>
            </w:r>
            <w:r>
              <w:rPr>
                <w:rFonts w:eastAsia="MS Mincho"/>
                <w:b/>
                <w:bCs/>
                <w:sz w:val="18"/>
                <w:szCs w:val="18"/>
                <w:lang w:val="en-GB" w:eastAsia="ja-JP"/>
              </w:rPr>
              <w:t>:</w:t>
            </w:r>
          </w:p>
          <w:p w14:paraId="4F61DA41" w14:textId="77777777" w:rsidR="007A0DBD" w:rsidRDefault="00F25489">
            <w:pPr>
              <w:numPr>
                <w:ilvl w:val="0"/>
                <w:numId w:val="79"/>
              </w:numPr>
              <w:spacing w:after="0"/>
              <w:jc w:val="both"/>
              <w:rPr>
                <w:b/>
                <w:sz w:val="18"/>
                <w:szCs w:val="18"/>
                <w:lang w:val="en-GB" w:eastAsia="en-US"/>
              </w:rPr>
            </w:pPr>
            <w:r>
              <w:rPr>
                <w:b/>
                <w:sz w:val="18"/>
                <w:szCs w:val="18"/>
                <w:lang w:val="en-GB" w:eastAsia="en-US"/>
              </w:rPr>
              <w:t xml:space="preserve">The time location of </w:t>
            </w:r>
            <w:r>
              <w:rPr>
                <w:rFonts w:eastAsia="MS Mincho" w:hint="eastAsia"/>
                <w:b/>
                <w:sz w:val="18"/>
                <w:szCs w:val="18"/>
                <w:lang w:val="en-GB" w:eastAsia="ja-JP"/>
              </w:rPr>
              <w:t>L</w:t>
            </w:r>
            <w:r>
              <w:rPr>
                <w:b/>
                <w:sz w:val="18"/>
                <w:szCs w:val="18"/>
                <w:lang w:val="en-GB" w:eastAsia="en-US"/>
              </w:rPr>
              <w:t>O for UE's PO is determined by a reference point and an offset:</w:t>
            </w:r>
          </w:p>
          <w:p w14:paraId="77FEE28D" w14:textId="77777777" w:rsidR="007A0DBD" w:rsidRDefault="00F25489">
            <w:pPr>
              <w:numPr>
                <w:ilvl w:val="1"/>
                <w:numId w:val="79"/>
              </w:numPr>
              <w:spacing w:after="0"/>
              <w:jc w:val="both"/>
              <w:rPr>
                <w:b/>
                <w:sz w:val="18"/>
                <w:szCs w:val="18"/>
                <w:lang w:val="en-GB" w:eastAsia="en-US"/>
              </w:rPr>
            </w:pPr>
            <w:r>
              <w:rPr>
                <w:b/>
                <w:sz w:val="18"/>
                <w:szCs w:val="18"/>
                <w:lang w:val="en-GB" w:eastAsia="en-US"/>
              </w:rPr>
              <w:t xml:space="preserve">The reference point is the start of a reference frame determined by a frame-level offset from the start of the first </w:t>
            </w:r>
            <w:r>
              <w:rPr>
                <w:rFonts w:eastAsia="MS Mincho" w:hint="eastAsia"/>
                <w:b/>
                <w:sz w:val="18"/>
                <w:szCs w:val="18"/>
                <w:lang w:val="en-GB" w:eastAsia="ja-JP"/>
              </w:rPr>
              <w:t>PO/</w:t>
            </w:r>
            <w:r>
              <w:rPr>
                <w:b/>
                <w:sz w:val="18"/>
                <w:szCs w:val="18"/>
                <w:lang w:val="en-GB" w:eastAsia="en-US"/>
              </w:rPr>
              <w:t xml:space="preserve">PF of the </w:t>
            </w:r>
            <w:r>
              <w:rPr>
                <w:rFonts w:eastAsia="MS Mincho" w:hint="eastAsia"/>
                <w:b/>
                <w:sz w:val="18"/>
                <w:szCs w:val="18"/>
                <w:lang w:val="en-GB" w:eastAsia="ja-JP"/>
              </w:rPr>
              <w:t>PO(s)/</w:t>
            </w:r>
            <w:r>
              <w:rPr>
                <w:b/>
                <w:sz w:val="18"/>
                <w:szCs w:val="18"/>
                <w:lang w:val="en-GB" w:eastAsia="en-US"/>
              </w:rPr>
              <w:t xml:space="preserve">PF(s) associated with the </w:t>
            </w:r>
            <w:r>
              <w:rPr>
                <w:rFonts w:eastAsia="MS Mincho" w:hint="eastAsia"/>
                <w:b/>
                <w:sz w:val="18"/>
                <w:szCs w:val="18"/>
                <w:lang w:val="en-GB" w:eastAsia="ja-JP"/>
              </w:rPr>
              <w:t>L</w:t>
            </w:r>
            <w:r>
              <w:rPr>
                <w:b/>
                <w:sz w:val="18"/>
                <w:szCs w:val="18"/>
                <w:lang w:val="en-GB" w:eastAsia="en-US"/>
              </w:rPr>
              <w:t xml:space="preserve">O, provided by </w:t>
            </w:r>
            <w:proofErr w:type="spellStart"/>
            <w:r>
              <w:rPr>
                <w:rFonts w:eastAsia="MS Mincho" w:hint="eastAsia"/>
                <w:b/>
                <w:i/>
                <w:sz w:val="18"/>
                <w:szCs w:val="18"/>
                <w:lang w:val="en-GB" w:eastAsia="ja-JP"/>
              </w:rPr>
              <w:t>lpwus</w:t>
            </w:r>
            <w:r>
              <w:rPr>
                <w:b/>
                <w:i/>
                <w:sz w:val="18"/>
                <w:szCs w:val="18"/>
                <w:lang w:val="en-GB" w:eastAsia="en-US"/>
              </w:rPr>
              <w:t>-FrameOffset</w:t>
            </w:r>
            <w:proofErr w:type="spellEnd"/>
            <w:r>
              <w:rPr>
                <w:b/>
                <w:sz w:val="18"/>
                <w:szCs w:val="18"/>
                <w:lang w:val="en-GB" w:eastAsia="en-US"/>
              </w:rPr>
              <w:t xml:space="preserve"> in </w:t>
            </w:r>
            <w:proofErr w:type="gramStart"/>
            <w:r>
              <w:rPr>
                <w:b/>
                <w:sz w:val="18"/>
                <w:szCs w:val="18"/>
                <w:lang w:val="en-GB" w:eastAsia="en-US"/>
              </w:rPr>
              <w:t>SIB1;</w:t>
            </w:r>
            <w:proofErr w:type="gramEnd"/>
          </w:p>
          <w:p w14:paraId="08462D7E" w14:textId="77777777" w:rsidR="007A0DBD" w:rsidRDefault="00F25489">
            <w:pPr>
              <w:numPr>
                <w:ilvl w:val="1"/>
                <w:numId w:val="79"/>
              </w:numPr>
              <w:spacing w:after="0"/>
              <w:jc w:val="both"/>
              <w:rPr>
                <w:b/>
                <w:sz w:val="18"/>
                <w:szCs w:val="18"/>
                <w:lang w:val="en-GB" w:eastAsia="en-US"/>
              </w:rPr>
            </w:pPr>
            <w:r>
              <w:rPr>
                <w:b/>
                <w:sz w:val="18"/>
                <w:szCs w:val="18"/>
                <w:lang w:val="en-GB" w:eastAsia="en-US"/>
              </w:rPr>
              <w:t xml:space="preserve">The offset is a symbol-level offset from the reference point to the start of the first </w:t>
            </w:r>
            <w:r>
              <w:rPr>
                <w:rFonts w:eastAsia="MS Mincho" w:hint="eastAsia"/>
                <w:b/>
                <w:sz w:val="18"/>
                <w:szCs w:val="18"/>
                <w:lang w:val="en-GB" w:eastAsia="ja-JP"/>
              </w:rPr>
              <w:t>LP-WUS</w:t>
            </w:r>
            <w:r>
              <w:rPr>
                <w:b/>
                <w:sz w:val="18"/>
                <w:szCs w:val="18"/>
                <w:lang w:val="en-GB" w:eastAsia="en-US"/>
              </w:rPr>
              <w:t xml:space="preserve"> MO of this </w:t>
            </w:r>
            <w:r>
              <w:rPr>
                <w:rFonts w:eastAsia="MS Mincho" w:hint="eastAsia"/>
                <w:b/>
                <w:sz w:val="18"/>
                <w:szCs w:val="18"/>
                <w:lang w:val="en-GB" w:eastAsia="ja-JP"/>
              </w:rPr>
              <w:t>L</w:t>
            </w:r>
            <w:r>
              <w:rPr>
                <w:b/>
                <w:sz w:val="18"/>
                <w:szCs w:val="18"/>
                <w:lang w:val="en-GB" w:eastAsia="en-US"/>
              </w:rPr>
              <w:t xml:space="preserve">O, provided by </w:t>
            </w:r>
            <w:proofErr w:type="spellStart"/>
            <w:r>
              <w:rPr>
                <w:b/>
                <w:i/>
                <w:sz w:val="18"/>
                <w:szCs w:val="18"/>
                <w:lang w:val="en-GB" w:eastAsia="en-US"/>
              </w:rPr>
              <w:t>first</w:t>
            </w:r>
            <w:r>
              <w:rPr>
                <w:rFonts w:eastAsia="MS Mincho" w:hint="eastAsia"/>
                <w:b/>
                <w:i/>
                <w:sz w:val="18"/>
                <w:szCs w:val="18"/>
                <w:lang w:val="en-GB" w:eastAsia="ja-JP"/>
              </w:rPr>
              <w:t>LPWUS</w:t>
            </w:r>
            <w:r>
              <w:rPr>
                <w:b/>
                <w:i/>
                <w:sz w:val="18"/>
                <w:szCs w:val="18"/>
                <w:lang w:val="en-GB" w:eastAsia="en-US"/>
              </w:rPr>
              <w:t>-MonitoringOccasionOf</w:t>
            </w:r>
            <w:r>
              <w:rPr>
                <w:rFonts w:eastAsia="MS Mincho" w:hint="eastAsia"/>
                <w:b/>
                <w:i/>
                <w:sz w:val="18"/>
                <w:szCs w:val="18"/>
                <w:lang w:val="en-GB" w:eastAsia="ja-JP"/>
              </w:rPr>
              <w:t>L</w:t>
            </w:r>
            <w:r>
              <w:rPr>
                <w:b/>
                <w:i/>
                <w:sz w:val="18"/>
                <w:szCs w:val="18"/>
                <w:lang w:val="en-GB" w:eastAsia="en-US"/>
              </w:rPr>
              <w:t>O</w:t>
            </w:r>
            <w:proofErr w:type="spellEnd"/>
            <w:r>
              <w:rPr>
                <w:b/>
                <w:sz w:val="18"/>
                <w:szCs w:val="18"/>
                <w:lang w:val="en-GB" w:eastAsia="en-US"/>
              </w:rPr>
              <w:t xml:space="preserve"> in SIB1.</w:t>
            </w:r>
          </w:p>
          <w:p w14:paraId="074BEE67"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7</w:t>
            </w:r>
            <w:r>
              <w:rPr>
                <w:rFonts w:eastAsia="MS Mincho"/>
                <w:b/>
                <w:bCs/>
                <w:sz w:val="18"/>
                <w:szCs w:val="18"/>
                <w:lang w:val="en-GB" w:eastAsia="ja-JP"/>
              </w:rPr>
              <w:t>:</w:t>
            </w:r>
          </w:p>
          <w:p w14:paraId="07059EAB" w14:textId="77777777" w:rsidR="007A0DBD" w:rsidRDefault="00F25489">
            <w:pPr>
              <w:numPr>
                <w:ilvl w:val="0"/>
                <w:numId w:val="80"/>
              </w:numPr>
              <w:spacing w:after="0"/>
              <w:jc w:val="both"/>
              <w:rPr>
                <w:rFonts w:eastAsia="MS Mincho"/>
                <w:sz w:val="18"/>
                <w:szCs w:val="18"/>
                <w:lang w:val="en-GB" w:eastAsia="ja-JP"/>
              </w:rPr>
            </w:pPr>
            <w:r>
              <w:rPr>
                <w:rFonts w:eastAsia="MS Mincho"/>
                <w:b/>
                <w:bCs/>
                <w:sz w:val="18"/>
                <w:szCs w:val="18"/>
                <w:lang w:val="en-GB" w:eastAsia="ja-JP"/>
              </w:rPr>
              <w:t xml:space="preserve">For each UE, the periodicity of LO is the same as its </w:t>
            </w:r>
            <w:proofErr w:type="spellStart"/>
            <w:r>
              <w:rPr>
                <w:rFonts w:eastAsia="MS Mincho"/>
                <w:b/>
                <w:bCs/>
                <w:sz w:val="18"/>
                <w:szCs w:val="18"/>
                <w:lang w:val="en-GB" w:eastAsia="ja-JP"/>
              </w:rPr>
              <w:t>iDRX</w:t>
            </w:r>
            <w:proofErr w:type="spellEnd"/>
            <w:r>
              <w:rPr>
                <w:rFonts w:eastAsia="MS Mincho"/>
                <w:b/>
                <w:bCs/>
                <w:sz w:val="18"/>
                <w:szCs w:val="18"/>
                <w:lang w:val="en-GB" w:eastAsia="ja-JP"/>
              </w:rPr>
              <w:t xml:space="preserve"> cycle</w:t>
            </w:r>
          </w:p>
          <w:p w14:paraId="7DA4B0E7"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8</w:t>
            </w:r>
            <w:r>
              <w:rPr>
                <w:rFonts w:eastAsia="MS Mincho"/>
                <w:b/>
                <w:bCs/>
                <w:sz w:val="18"/>
                <w:szCs w:val="18"/>
                <w:lang w:val="en-GB" w:eastAsia="ja-JP"/>
              </w:rPr>
              <w:t>:</w:t>
            </w:r>
          </w:p>
          <w:p w14:paraId="32238342" w14:textId="77777777" w:rsidR="007A0DBD" w:rsidRDefault="00F25489">
            <w:pPr>
              <w:numPr>
                <w:ilvl w:val="0"/>
                <w:numId w:val="80"/>
              </w:numPr>
              <w:spacing w:after="0"/>
              <w:jc w:val="both"/>
              <w:rPr>
                <w:rFonts w:eastAsia="MS Mincho"/>
                <w:sz w:val="18"/>
                <w:szCs w:val="18"/>
                <w:lang w:val="en-GB" w:eastAsia="ja-JP"/>
              </w:rPr>
            </w:pPr>
            <w:r>
              <w:rPr>
                <w:rFonts w:eastAsia="MS Mincho"/>
                <w:b/>
                <w:bCs/>
                <w:sz w:val="18"/>
                <w:szCs w:val="18"/>
                <w:lang w:val="en-GB" w:eastAsia="ja-JP"/>
              </w:rPr>
              <w:t>If a UE receives a wake-up indication in a LP-WUS</w:t>
            </w:r>
            <w:r>
              <w:rPr>
                <w:rFonts w:eastAsia="MS Mincho" w:hint="eastAsia"/>
                <w:b/>
                <w:bCs/>
                <w:sz w:val="18"/>
                <w:szCs w:val="18"/>
                <w:lang w:val="en-GB" w:eastAsia="ja-JP"/>
              </w:rPr>
              <w:t xml:space="preserve">, it monitors the PO associated </w:t>
            </w:r>
            <w:r>
              <w:rPr>
                <w:rFonts w:eastAsia="MS Mincho"/>
                <w:b/>
                <w:bCs/>
                <w:sz w:val="18"/>
                <w:szCs w:val="18"/>
                <w:lang w:val="en-GB" w:eastAsia="ja-JP"/>
              </w:rPr>
              <w:t>with</w:t>
            </w:r>
            <w:r>
              <w:rPr>
                <w:rFonts w:eastAsia="MS Mincho" w:hint="eastAsia"/>
                <w:b/>
                <w:bCs/>
                <w:sz w:val="18"/>
                <w:szCs w:val="18"/>
                <w:lang w:val="en-GB" w:eastAsia="ja-JP"/>
              </w:rPr>
              <w:t xml:space="preserve"> the offset</w:t>
            </w:r>
          </w:p>
          <w:p w14:paraId="176F3FD7" w14:textId="77777777" w:rsidR="007A0DBD" w:rsidRDefault="00F25489">
            <w:pPr>
              <w:spacing w:after="0"/>
              <w:jc w:val="both"/>
              <w:rPr>
                <w:sz w:val="18"/>
                <w:szCs w:val="18"/>
                <w:lang w:val="en-GB" w:eastAsia="en-US"/>
              </w:rPr>
            </w:pPr>
            <w:r>
              <w:rPr>
                <w:rFonts w:eastAsia="MS Mincho"/>
                <w:b/>
                <w:bCs/>
                <w:sz w:val="18"/>
                <w:szCs w:val="18"/>
                <w:u w:val="single"/>
                <w:lang w:val="en-GB" w:eastAsia="ja-JP"/>
              </w:rPr>
              <w:lastRenderedPageBreak/>
              <w:t xml:space="preserve">Proposal </w:t>
            </w:r>
            <w:r>
              <w:rPr>
                <w:rFonts w:eastAsia="MS Mincho" w:hint="eastAsia"/>
                <w:b/>
                <w:sz w:val="18"/>
                <w:szCs w:val="18"/>
                <w:u w:val="single"/>
                <w:lang w:val="en-GB" w:eastAsia="ja-JP"/>
              </w:rPr>
              <w:t>9</w:t>
            </w:r>
            <w:r>
              <w:rPr>
                <w:rFonts w:eastAsia="MS Mincho"/>
                <w:b/>
                <w:bCs/>
                <w:sz w:val="18"/>
                <w:szCs w:val="18"/>
                <w:lang w:val="en-GB" w:eastAsia="ja-JP"/>
              </w:rPr>
              <w:t>:</w:t>
            </w:r>
          </w:p>
          <w:p w14:paraId="21F0CBD0" w14:textId="77777777" w:rsidR="007A0DBD" w:rsidRDefault="00F25489">
            <w:pPr>
              <w:numPr>
                <w:ilvl w:val="0"/>
                <w:numId w:val="81"/>
              </w:numPr>
              <w:spacing w:after="0"/>
              <w:jc w:val="both"/>
              <w:rPr>
                <w:rFonts w:eastAsia="MS Mincho"/>
                <w:sz w:val="18"/>
                <w:szCs w:val="18"/>
                <w:lang w:val="en-GB" w:eastAsia="ja-JP"/>
              </w:rPr>
            </w:pPr>
            <w:r>
              <w:rPr>
                <w:rFonts w:eastAsia="MS Mincho"/>
                <w:b/>
                <w:bCs/>
                <w:sz w:val="18"/>
                <w:szCs w:val="18"/>
                <w:lang w:val="en-GB" w:eastAsia="ja-JP"/>
              </w:rPr>
              <w:t>When a UE is monitoring LP-WUS, a UE is not required to monitor a PO if it does not detect a LP-WUS on the monitored LO or the LP-WUS does not indicate the subgroup the UE belongs to monitor its associated PO</w:t>
            </w:r>
          </w:p>
          <w:p w14:paraId="2DC7A096" w14:textId="77777777" w:rsidR="007A0DBD" w:rsidRDefault="00F25489">
            <w:pPr>
              <w:numPr>
                <w:ilvl w:val="0"/>
                <w:numId w:val="81"/>
              </w:numPr>
              <w:spacing w:after="0"/>
              <w:jc w:val="both"/>
              <w:rPr>
                <w:rFonts w:eastAsia="MS Mincho"/>
                <w:b/>
                <w:bCs/>
                <w:sz w:val="18"/>
                <w:szCs w:val="18"/>
                <w:lang w:val="en-GB" w:eastAsia="ja-JP"/>
              </w:rPr>
            </w:pPr>
            <w:r>
              <w:rPr>
                <w:rFonts w:eastAsia="MS Mincho"/>
                <w:b/>
                <w:bCs/>
                <w:sz w:val="18"/>
                <w:szCs w:val="18"/>
                <w:lang w:val="en-GB" w:eastAsia="ja-JP"/>
              </w:rPr>
              <w:t>Do not support fall back mechanism based on timer for LP-WUS in IDLE/INACTIVE mode</w:t>
            </w:r>
            <w:r>
              <w:rPr>
                <w:rFonts w:eastAsia="MS Mincho" w:hint="eastAsia"/>
                <w:b/>
                <w:bCs/>
                <w:sz w:val="18"/>
                <w:szCs w:val="18"/>
                <w:lang w:val="en-GB" w:eastAsia="ja-JP"/>
              </w:rPr>
              <w:t>s</w:t>
            </w:r>
          </w:p>
          <w:p w14:paraId="5E6872E8"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10</w:t>
            </w:r>
            <w:r>
              <w:rPr>
                <w:rFonts w:eastAsia="MS Mincho"/>
                <w:b/>
                <w:bCs/>
                <w:sz w:val="18"/>
                <w:szCs w:val="18"/>
                <w:lang w:val="en-GB" w:eastAsia="ja-JP"/>
              </w:rPr>
              <w:t>:</w:t>
            </w:r>
          </w:p>
          <w:p w14:paraId="680D1501" w14:textId="77777777" w:rsidR="007A0DBD" w:rsidRDefault="00F25489">
            <w:pPr>
              <w:numPr>
                <w:ilvl w:val="0"/>
                <w:numId w:val="75"/>
              </w:numPr>
              <w:spacing w:after="0"/>
              <w:jc w:val="both"/>
              <w:rPr>
                <w:rFonts w:eastAsia="MS Mincho"/>
                <w:sz w:val="18"/>
                <w:szCs w:val="18"/>
                <w:lang w:val="en-GB" w:eastAsia="ja-JP"/>
              </w:rPr>
            </w:pPr>
            <w:r>
              <w:rPr>
                <w:rFonts w:eastAsia="MS Mincho"/>
                <w:b/>
                <w:bCs/>
                <w:sz w:val="18"/>
                <w:szCs w:val="18"/>
                <w:lang w:val="en-GB" w:eastAsia="ja-JP"/>
              </w:rPr>
              <w:t>Further consider independent LP-WUS subgrouping from PEI subgrouping</w:t>
            </w:r>
          </w:p>
          <w:p w14:paraId="58EBC8B0"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11</w:t>
            </w:r>
            <w:r>
              <w:rPr>
                <w:rFonts w:eastAsia="MS Mincho"/>
                <w:b/>
                <w:bCs/>
                <w:sz w:val="18"/>
                <w:szCs w:val="18"/>
                <w:lang w:val="en-GB" w:eastAsia="ja-JP"/>
              </w:rPr>
              <w:t>:</w:t>
            </w:r>
          </w:p>
          <w:p w14:paraId="687EF568" w14:textId="77777777" w:rsidR="007A0DBD" w:rsidRDefault="00F25489">
            <w:pPr>
              <w:numPr>
                <w:ilvl w:val="0"/>
                <w:numId w:val="82"/>
              </w:numPr>
              <w:spacing w:after="0"/>
              <w:jc w:val="both"/>
              <w:rPr>
                <w:rFonts w:eastAsia="MS Mincho"/>
                <w:b/>
                <w:bCs/>
                <w:sz w:val="18"/>
                <w:szCs w:val="18"/>
                <w:lang w:eastAsia="ja-JP"/>
              </w:rPr>
            </w:pPr>
            <w:r>
              <w:rPr>
                <w:rFonts w:eastAsia="MS Mincho"/>
                <w:b/>
                <w:bCs/>
                <w:sz w:val="18"/>
                <w:szCs w:val="18"/>
                <w:lang w:eastAsia="ja-JP"/>
              </w:rPr>
              <w:t>Support only duty cycle monitoring</w:t>
            </w:r>
            <w:r>
              <w:rPr>
                <w:rFonts w:eastAsia="MS Mincho" w:hint="eastAsia"/>
                <w:b/>
                <w:bCs/>
                <w:sz w:val="18"/>
                <w:szCs w:val="18"/>
                <w:lang w:eastAsia="ja-JP"/>
              </w:rPr>
              <w:t xml:space="preserve"> for LP-WUS</w:t>
            </w:r>
          </w:p>
          <w:p w14:paraId="69997F14"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12</w:t>
            </w:r>
            <w:r>
              <w:rPr>
                <w:rFonts w:eastAsia="MS Mincho"/>
                <w:b/>
                <w:bCs/>
                <w:sz w:val="18"/>
                <w:szCs w:val="18"/>
                <w:lang w:val="en-GB" w:eastAsia="ja-JP"/>
              </w:rPr>
              <w:t>:</w:t>
            </w:r>
          </w:p>
          <w:p w14:paraId="40AD1C79" w14:textId="77777777" w:rsidR="007A0DBD" w:rsidRDefault="00F25489">
            <w:pPr>
              <w:numPr>
                <w:ilvl w:val="0"/>
                <w:numId w:val="82"/>
              </w:numPr>
              <w:spacing w:after="0"/>
              <w:jc w:val="both"/>
              <w:rPr>
                <w:rFonts w:eastAsia="MS Mincho"/>
                <w:b/>
                <w:bCs/>
                <w:sz w:val="18"/>
                <w:szCs w:val="18"/>
                <w:lang w:eastAsia="ja-JP"/>
              </w:rPr>
            </w:pPr>
            <w:r>
              <w:rPr>
                <w:rFonts w:eastAsia="MS Mincho"/>
                <w:b/>
                <w:bCs/>
                <w:sz w:val="18"/>
                <w:szCs w:val="18"/>
                <w:lang w:eastAsia="ja-JP"/>
              </w:rPr>
              <w:t>RAN1 firstly discuss LP-WUS operation with I-DRX before eDRX</w:t>
            </w:r>
          </w:p>
          <w:p w14:paraId="4C2A319C" w14:textId="77777777" w:rsidR="007A0DBD" w:rsidRDefault="00F25489">
            <w:pPr>
              <w:spacing w:after="0"/>
              <w:jc w:val="both"/>
              <w:rPr>
                <w:rFonts w:eastAsia="MS Mincho"/>
                <w:b/>
                <w:bCs/>
                <w:sz w:val="18"/>
                <w:szCs w:val="18"/>
                <w:u w:val="single"/>
                <w:lang w:val="en-GB" w:eastAsia="ja-JP"/>
              </w:rPr>
            </w:pPr>
            <w:r>
              <w:rPr>
                <w:rFonts w:eastAsia="MS Mincho" w:hint="eastAsia"/>
                <w:b/>
                <w:bCs/>
                <w:sz w:val="18"/>
                <w:szCs w:val="18"/>
                <w:u w:val="single"/>
                <w:lang w:val="en-GB" w:eastAsia="ja-JP"/>
              </w:rPr>
              <w:t>P</w:t>
            </w:r>
            <w:r>
              <w:rPr>
                <w:rFonts w:eastAsia="MS Mincho"/>
                <w:b/>
                <w:bCs/>
                <w:sz w:val="18"/>
                <w:szCs w:val="18"/>
                <w:u w:val="single"/>
                <w:lang w:val="en-GB" w:eastAsia="ja-JP"/>
              </w:rPr>
              <w:t xml:space="preserve">roposal </w:t>
            </w:r>
            <w:r>
              <w:rPr>
                <w:rFonts w:eastAsia="MS Mincho" w:hint="eastAsia"/>
                <w:b/>
                <w:bCs/>
                <w:sz w:val="18"/>
                <w:szCs w:val="18"/>
                <w:u w:val="single"/>
                <w:lang w:val="en-GB" w:eastAsia="ja-JP"/>
              </w:rPr>
              <w:t>13</w:t>
            </w:r>
            <w:r>
              <w:rPr>
                <w:rFonts w:eastAsia="MS Mincho"/>
                <w:b/>
                <w:bCs/>
                <w:sz w:val="18"/>
                <w:szCs w:val="18"/>
                <w:u w:val="single"/>
                <w:lang w:val="en-GB" w:eastAsia="ja-JP"/>
              </w:rPr>
              <w:t xml:space="preserve">: </w:t>
            </w:r>
          </w:p>
          <w:p w14:paraId="09BE1DD8" w14:textId="77777777" w:rsidR="007A0DBD" w:rsidRDefault="00F25489">
            <w:pPr>
              <w:numPr>
                <w:ilvl w:val="0"/>
                <w:numId w:val="83"/>
              </w:numPr>
              <w:spacing w:after="0"/>
              <w:jc w:val="both"/>
              <w:rPr>
                <w:rFonts w:eastAsia="MS Mincho"/>
                <w:b/>
                <w:bCs/>
                <w:sz w:val="18"/>
                <w:szCs w:val="18"/>
                <w:lang w:val="en-GB" w:eastAsia="ja-JP"/>
              </w:rPr>
            </w:pPr>
            <w:r>
              <w:rPr>
                <w:rFonts w:eastAsia="MS Mincho"/>
                <w:b/>
                <w:bCs/>
                <w:sz w:val="18"/>
                <w:szCs w:val="18"/>
                <w:lang w:val="en-GB" w:eastAsia="ja-JP"/>
              </w:rPr>
              <w:t>For idle/inactive mode, RAN1 does not discuss further carrying additional information other than subgroup-based wake-up indication and ETWS/CMAS notification</w:t>
            </w:r>
          </w:p>
          <w:p w14:paraId="5D8B97B9" w14:textId="77777777" w:rsidR="007A0DBD" w:rsidRDefault="00F25489">
            <w:pPr>
              <w:numPr>
                <w:ilvl w:val="0"/>
                <w:numId w:val="74"/>
              </w:numPr>
              <w:spacing w:after="0"/>
              <w:jc w:val="both"/>
              <w:rPr>
                <w:rFonts w:eastAsia="MS Mincho"/>
                <w:b/>
                <w:bCs/>
                <w:sz w:val="18"/>
                <w:szCs w:val="18"/>
                <w:lang w:val="en-GB" w:eastAsia="ja-JP"/>
              </w:rPr>
            </w:pPr>
            <w:r>
              <w:rPr>
                <w:rFonts w:eastAsia="MS Mincho"/>
                <w:b/>
                <w:bCs/>
                <w:sz w:val="18"/>
                <w:szCs w:val="18"/>
                <w:lang w:val="en-GB" w:eastAsia="ja-JP"/>
              </w:rPr>
              <w:t>If entry/exit procedure for LP-WUS monitoring can ensure that paging misdetection performance is not impacted by LP-WUS detection, ETWS/CMAS notification should not be conveyed by LP-WUS payload</w:t>
            </w:r>
          </w:p>
          <w:p w14:paraId="4F486D25" w14:textId="77777777" w:rsidR="007A0DBD" w:rsidRDefault="00F25489">
            <w:pPr>
              <w:numPr>
                <w:ilvl w:val="0"/>
                <w:numId w:val="74"/>
              </w:numPr>
              <w:spacing w:after="0"/>
              <w:jc w:val="both"/>
              <w:rPr>
                <w:rFonts w:eastAsia="MS Mincho"/>
                <w:b/>
                <w:bCs/>
                <w:sz w:val="18"/>
                <w:szCs w:val="18"/>
                <w:lang w:val="en-GB" w:eastAsia="ja-JP"/>
              </w:rPr>
            </w:pPr>
            <w:r>
              <w:rPr>
                <w:rFonts w:eastAsia="MS Mincho" w:hint="eastAsia"/>
                <w:b/>
                <w:bCs/>
                <w:sz w:val="18"/>
                <w:szCs w:val="18"/>
                <w:lang w:val="en-GB" w:eastAsia="ja-JP"/>
              </w:rPr>
              <w:t>N</w:t>
            </w:r>
            <w:r>
              <w:rPr>
                <w:rFonts w:eastAsia="MS Mincho"/>
                <w:b/>
                <w:bCs/>
                <w:sz w:val="18"/>
                <w:szCs w:val="18"/>
                <w:lang w:val="en-GB" w:eastAsia="ja-JP"/>
              </w:rPr>
              <w:t>ote: LP-SS may or may not carry the cell ID information, and LP-SS or other sequence generation may or may not be associated with PCIs</w:t>
            </w:r>
          </w:p>
          <w:p w14:paraId="28901596" w14:textId="77777777" w:rsidR="007A0DBD" w:rsidRDefault="00F25489">
            <w:pPr>
              <w:spacing w:after="0"/>
              <w:jc w:val="both"/>
              <w:rPr>
                <w:rFonts w:eastAsia="MS Mincho"/>
                <w:b/>
                <w:sz w:val="18"/>
                <w:szCs w:val="18"/>
                <w:u w:val="single"/>
                <w:lang w:val="en-GB" w:eastAsia="ja-JP"/>
              </w:rPr>
            </w:pPr>
            <w:r>
              <w:rPr>
                <w:rFonts w:eastAsia="MS Mincho"/>
                <w:b/>
                <w:sz w:val="18"/>
                <w:szCs w:val="18"/>
                <w:u w:val="single"/>
                <w:lang w:val="en-GB" w:eastAsia="ja-JP"/>
              </w:rPr>
              <w:t xml:space="preserve">Proposal </w:t>
            </w:r>
            <w:r>
              <w:rPr>
                <w:rFonts w:eastAsia="MS Mincho" w:hint="eastAsia"/>
                <w:b/>
                <w:sz w:val="18"/>
                <w:szCs w:val="18"/>
                <w:u w:val="single"/>
                <w:lang w:val="en-GB" w:eastAsia="ja-JP"/>
              </w:rPr>
              <w:t>14</w:t>
            </w:r>
            <w:r>
              <w:rPr>
                <w:rFonts w:eastAsia="MS Mincho"/>
                <w:b/>
                <w:sz w:val="18"/>
                <w:szCs w:val="18"/>
                <w:u w:val="single"/>
                <w:lang w:val="en-GB" w:eastAsia="ja-JP"/>
              </w:rPr>
              <w:t>:</w:t>
            </w:r>
          </w:p>
          <w:p w14:paraId="3A98D99C" w14:textId="77777777" w:rsidR="007A0DBD" w:rsidRDefault="00F25489">
            <w:pPr>
              <w:numPr>
                <w:ilvl w:val="0"/>
                <w:numId w:val="84"/>
              </w:numPr>
              <w:spacing w:after="0"/>
              <w:jc w:val="both"/>
              <w:rPr>
                <w:rFonts w:eastAsia="MS Mincho"/>
                <w:b/>
                <w:sz w:val="18"/>
                <w:szCs w:val="18"/>
                <w:lang w:val="en-GB" w:eastAsia="ja-JP"/>
              </w:rPr>
            </w:pPr>
            <w:r>
              <w:rPr>
                <w:rFonts w:eastAsia="MS Mincho"/>
                <w:b/>
                <w:sz w:val="18"/>
                <w:szCs w:val="18"/>
                <w:lang w:val="en-GB" w:eastAsia="ja-JP"/>
              </w:rPr>
              <w:t xml:space="preserve">For </w:t>
            </w:r>
            <w:r>
              <w:rPr>
                <w:rFonts w:eastAsia="SimSun" w:hint="eastAsia"/>
                <w:b/>
                <w:sz w:val="18"/>
                <w:szCs w:val="18"/>
                <w:lang w:val="en-GB"/>
              </w:rPr>
              <w:t xml:space="preserve">the definition of </w:t>
            </w:r>
            <w:r>
              <w:rPr>
                <w:rFonts w:eastAsia="SimSun"/>
                <w:b/>
                <w:sz w:val="18"/>
                <w:szCs w:val="18"/>
                <w:lang w:val="en-GB"/>
              </w:rPr>
              <w:t>LP-RSRP, LP-RSSI and LP-RSRQ</w:t>
            </w:r>
            <w:r>
              <w:rPr>
                <w:rFonts w:eastAsia="SimSun" w:hint="eastAsia"/>
                <w:b/>
                <w:sz w:val="18"/>
                <w:szCs w:val="18"/>
                <w:lang w:val="en-GB"/>
              </w:rPr>
              <w:t xml:space="preserve">, no need of further </w:t>
            </w:r>
            <w:r>
              <w:rPr>
                <w:rFonts w:eastAsia="SimSun"/>
                <w:b/>
                <w:sz w:val="18"/>
                <w:szCs w:val="18"/>
                <w:lang w:val="en-GB"/>
              </w:rPr>
              <w:t>discussion</w:t>
            </w:r>
            <w:r>
              <w:rPr>
                <w:rFonts w:eastAsia="MS Mincho"/>
                <w:b/>
                <w:sz w:val="18"/>
                <w:szCs w:val="18"/>
                <w:lang w:val="en-GB" w:eastAsia="ja-JP"/>
              </w:rPr>
              <w:t xml:space="preserve"> </w:t>
            </w:r>
          </w:p>
          <w:p w14:paraId="14E0FF67" w14:textId="77777777" w:rsidR="007A0DBD" w:rsidRDefault="00F25489">
            <w:pPr>
              <w:spacing w:after="0"/>
              <w:jc w:val="both"/>
              <w:rPr>
                <w:rFonts w:eastAsia="MS Mincho"/>
                <w:b/>
                <w:sz w:val="18"/>
                <w:szCs w:val="18"/>
                <w:u w:val="single"/>
                <w:lang w:val="en-GB" w:eastAsia="ja-JP"/>
              </w:rPr>
            </w:pPr>
            <w:r>
              <w:rPr>
                <w:rFonts w:eastAsia="MS Mincho"/>
                <w:b/>
                <w:sz w:val="18"/>
                <w:szCs w:val="18"/>
                <w:u w:val="single"/>
                <w:lang w:val="en-GB" w:eastAsia="ja-JP"/>
              </w:rPr>
              <w:t xml:space="preserve">Proposal </w:t>
            </w:r>
            <w:r>
              <w:rPr>
                <w:rFonts w:eastAsia="MS Mincho" w:hint="eastAsia"/>
                <w:b/>
                <w:sz w:val="18"/>
                <w:szCs w:val="18"/>
                <w:u w:val="single"/>
                <w:lang w:val="en-GB" w:eastAsia="ja-JP"/>
              </w:rPr>
              <w:t>15</w:t>
            </w:r>
            <w:r>
              <w:rPr>
                <w:rFonts w:eastAsia="MS Mincho"/>
                <w:b/>
                <w:sz w:val="18"/>
                <w:szCs w:val="18"/>
                <w:u w:val="single"/>
                <w:lang w:val="en-GB" w:eastAsia="ja-JP"/>
              </w:rPr>
              <w:t>:</w:t>
            </w:r>
          </w:p>
          <w:p w14:paraId="16B2E212" w14:textId="77777777" w:rsidR="007A0DBD" w:rsidRDefault="00F25489">
            <w:pPr>
              <w:numPr>
                <w:ilvl w:val="0"/>
                <w:numId w:val="84"/>
              </w:numPr>
              <w:spacing w:after="0"/>
              <w:jc w:val="both"/>
              <w:rPr>
                <w:rFonts w:eastAsia="MS Mincho"/>
                <w:b/>
                <w:sz w:val="18"/>
                <w:szCs w:val="18"/>
                <w:lang w:val="en-GB" w:eastAsia="ja-JP"/>
              </w:rPr>
            </w:pPr>
            <w:r>
              <w:rPr>
                <w:rFonts w:eastAsia="MS Mincho"/>
                <w:b/>
                <w:sz w:val="18"/>
                <w:szCs w:val="18"/>
                <w:lang w:val="en-GB" w:eastAsia="ja-JP"/>
              </w:rPr>
              <w:t xml:space="preserve">For RRM metric based on OFDM-based LP-WUR,   </w:t>
            </w:r>
          </w:p>
          <w:p w14:paraId="6797833C" w14:textId="77777777" w:rsidR="007A0DBD" w:rsidRDefault="00F25489">
            <w:pPr>
              <w:numPr>
                <w:ilvl w:val="1"/>
                <w:numId w:val="84"/>
              </w:numPr>
              <w:spacing w:after="0"/>
              <w:jc w:val="both"/>
              <w:rPr>
                <w:rFonts w:eastAsia="MS Mincho"/>
                <w:b/>
                <w:sz w:val="18"/>
                <w:szCs w:val="18"/>
                <w:lang w:val="en-GB" w:eastAsia="ja-JP"/>
              </w:rPr>
            </w:pPr>
            <w:r>
              <w:rPr>
                <w:rFonts w:eastAsia="MS Mincho"/>
                <w:b/>
                <w:sz w:val="18"/>
                <w:szCs w:val="18"/>
                <w:lang w:val="en-GB" w:eastAsia="ja-JP"/>
              </w:rPr>
              <w:t>No need to introduce LP-SSS-RSRP and LP-SSS-RSRQ in the spec</w:t>
            </w:r>
          </w:p>
          <w:p w14:paraId="3A928591" w14:textId="77777777" w:rsidR="007A0DBD" w:rsidRDefault="00F25489">
            <w:pPr>
              <w:numPr>
                <w:ilvl w:val="1"/>
                <w:numId w:val="84"/>
              </w:numPr>
              <w:spacing w:after="0"/>
              <w:jc w:val="both"/>
              <w:rPr>
                <w:rFonts w:eastAsia="MS Mincho"/>
                <w:b/>
                <w:sz w:val="18"/>
                <w:szCs w:val="18"/>
                <w:lang w:val="en-GB" w:eastAsia="ja-JP"/>
              </w:rPr>
            </w:pPr>
            <w:r>
              <w:rPr>
                <w:rFonts w:eastAsia="MS Mincho"/>
                <w:b/>
                <w:sz w:val="18"/>
                <w:szCs w:val="18"/>
                <w:lang w:val="en-GB" w:eastAsia="ja-JP"/>
              </w:rPr>
              <w:t>Enhancement to legacy SS-RSRP/SS-RSRQ of following can be considered</w:t>
            </w:r>
          </w:p>
          <w:p w14:paraId="221ACD51" w14:textId="77777777" w:rsidR="007A0DBD" w:rsidRDefault="00F25489">
            <w:pPr>
              <w:numPr>
                <w:ilvl w:val="2"/>
                <w:numId w:val="84"/>
              </w:numPr>
              <w:spacing w:after="0"/>
              <w:jc w:val="both"/>
              <w:rPr>
                <w:rFonts w:eastAsia="MS Mincho"/>
                <w:b/>
                <w:sz w:val="18"/>
                <w:szCs w:val="18"/>
                <w:lang w:val="en-GB" w:eastAsia="ja-JP"/>
              </w:rPr>
            </w:pPr>
            <w:r>
              <w:rPr>
                <w:rFonts w:eastAsia="MS Mincho"/>
                <w:b/>
                <w:sz w:val="18"/>
                <w:szCs w:val="18"/>
                <w:lang w:val="en-GB" w:eastAsia="ja-JP"/>
              </w:rPr>
              <w:t>The measurement time resource(s) for SS-RSRP/RSSI are confined within a duration, e.g., within the window that the OFDM-based LP-WUR receiver is activated</w:t>
            </w:r>
          </w:p>
          <w:p w14:paraId="79435465" w14:textId="77777777" w:rsidR="007A0DBD" w:rsidRDefault="00F25489">
            <w:pPr>
              <w:numPr>
                <w:ilvl w:val="2"/>
                <w:numId w:val="84"/>
              </w:numPr>
              <w:spacing w:after="0"/>
              <w:jc w:val="both"/>
              <w:rPr>
                <w:rFonts w:eastAsia="MS Mincho"/>
                <w:b/>
                <w:sz w:val="18"/>
                <w:szCs w:val="18"/>
                <w:lang w:val="en-GB" w:eastAsia="ja-JP"/>
              </w:rPr>
            </w:pPr>
            <w:r>
              <w:rPr>
                <w:rFonts w:eastAsia="MS Mincho"/>
                <w:b/>
                <w:sz w:val="18"/>
                <w:szCs w:val="18"/>
                <w:lang w:val="en-GB" w:eastAsia="ja-JP"/>
              </w:rPr>
              <w:t xml:space="preserve">The additional use of PBCH DMRS and CSI-RS for SS-RSRP determination is not applicable for OFDM-based LP-WUR   </w:t>
            </w:r>
          </w:p>
          <w:p w14:paraId="27099AD5" w14:textId="77777777" w:rsidR="007A0DBD" w:rsidRDefault="00F25489">
            <w:pPr>
              <w:numPr>
                <w:ilvl w:val="2"/>
                <w:numId w:val="84"/>
              </w:numPr>
              <w:spacing w:after="0"/>
              <w:jc w:val="both"/>
              <w:rPr>
                <w:rFonts w:eastAsia="MS Mincho"/>
                <w:b/>
                <w:sz w:val="18"/>
                <w:szCs w:val="18"/>
                <w:lang w:val="en-GB" w:eastAsia="ja-JP"/>
              </w:rPr>
            </w:pPr>
            <w:r>
              <w:rPr>
                <w:rFonts w:eastAsia="MS Mincho"/>
                <w:b/>
                <w:sz w:val="18"/>
                <w:szCs w:val="18"/>
                <w:lang w:val="en-GB" w:eastAsia="ja-JP"/>
              </w:rPr>
              <w:t>If SS-RSRP or SS-RSRQ is measured by OFDM-based LP-WUR, following is applicable,</w:t>
            </w:r>
          </w:p>
          <w:p w14:paraId="3685A5D6" w14:textId="77777777" w:rsidR="007A0DBD" w:rsidRDefault="00F25489">
            <w:pPr>
              <w:numPr>
                <w:ilvl w:val="3"/>
                <w:numId w:val="84"/>
              </w:numPr>
              <w:spacing w:after="0"/>
              <w:jc w:val="both"/>
              <w:rPr>
                <w:rFonts w:eastAsia="MS Mincho"/>
                <w:b/>
                <w:sz w:val="18"/>
                <w:szCs w:val="18"/>
                <w:lang w:val="en-GB" w:eastAsia="ja-JP"/>
              </w:rPr>
            </w:pPr>
            <w:r>
              <w:rPr>
                <w:rFonts w:eastAsia="MS Mincho"/>
                <w:b/>
                <w:sz w:val="18"/>
                <w:szCs w:val="18"/>
                <w:lang w:val="en-GB" w:eastAsia="ja-JP"/>
              </w:rPr>
              <w:t xml:space="preserve">RRC_IDLE intra-frequency  </w:t>
            </w:r>
          </w:p>
          <w:p w14:paraId="4037CF05" w14:textId="77777777" w:rsidR="007A0DBD" w:rsidRDefault="00F25489">
            <w:pPr>
              <w:numPr>
                <w:ilvl w:val="3"/>
                <w:numId w:val="84"/>
              </w:numPr>
              <w:spacing w:after="0"/>
              <w:jc w:val="both"/>
              <w:rPr>
                <w:rFonts w:eastAsia="MS Mincho"/>
                <w:b/>
                <w:sz w:val="18"/>
                <w:szCs w:val="18"/>
                <w:lang w:val="en-GB" w:eastAsia="ja-JP"/>
              </w:rPr>
            </w:pPr>
            <w:r>
              <w:rPr>
                <w:rFonts w:eastAsia="MS Mincho"/>
                <w:b/>
                <w:sz w:val="18"/>
                <w:szCs w:val="18"/>
                <w:lang w:val="en-GB" w:eastAsia="ja-JP"/>
              </w:rPr>
              <w:t>RRC_INACTIVE intra-frequency</w:t>
            </w:r>
          </w:p>
          <w:p w14:paraId="380DC936" w14:textId="77777777" w:rsidR="007A0DBD" w:rsidRDefault="007A0DBD" w:rsidP="00A35C46">
            <w:pPr>
              <w:pStyle w:val="NormalNoSpacing"/>
            </w:pPr>
          </w:p>
        </w:tc>
      </w:tr>
    </w:tbl>
    <w:p w14:paraId="31733DD0" w14:textId="77777777" w:rsidR="007A0DBD" w:rsidRDefault="007A0DBD" w:rsidP="00A35C46">
      <w:pPr>
        <w:pStyle w:val="NormalNoSpacing"/>
      </w:pPr>
    </w:p>
    <w:p w14:paraId="2D17118E" w14:textId="77777777" w:rsidR="007A0DBD" w:rsidRDefault="00F25489">
      <w:pPr>
        <w:pStyle w:val="H2Normal"/>
      </w:pPr>
      <w:r>
        <w:t>R1-2408821</w:t>
      </w:r>
      <w:r>
        <w:tab/>
        <w:t>LP-WUS operation in IDLE and INACTIVE modes</w:t>
      </w:r>
      <w:r>
        <w:tab/>
        <w:t>Ericsson</w:t>
      </w:r>
    </w:p>
    <w:tbl>
      <w:tblPr>
        <w:tblStyle w:val="TableGrid"/>
        <w:tblW w:w="0" w:type="auto"/>
        <w:tblLook w:val="04A0" w:firstRow="1" w:lastRow="0" w:firstColumn="1" w:lastColumn="0" w:noHBand="0" w:noVBand="1"/>
      </w:tblPr>
      <w:tblGrid>
        <w:gridCol w:w="9350"/>
      </w:tblGrid>
      <w:tr w:rsidR="007A0DBD" w14:paraId="0F579C5F" w14:textId="77777777">
        <w:tc>
          <w:tcPr>
            <w:tcW w:w="9350" w:type="dxa"/>
          </w:tcPr>
          <w:p w14:paraId="690948E1" w14:textId="77777777" w:rsidR="007A0DBD" w:rsidRDefault="00F25489" w:rsidP="00A35C46">
            <w:pPr>
              <w:pStyle w:val="NormalNoSpacing"/>
            </w:pPr>
            <w:r>
              <w:t>Observation 1</w:t>
            </w:r>
            <w:r>
              <w:tab/>
              <w:t>From an eco-system support point of view, it would be beneficial to allow NW to configure the type of WUR capabilities which are supported in a cell.</w:t>
            </w:r>
          </w:p>
          <w:p w14:paraId="243DC6D7" w14:textId="77777777" w:rsidR="007A0DBD" w:rsidRDefault="00F25489" w:rsidP="00A35C46">
            <w:pPr>
              <w:pStyle w:val="NormalNoSpacing"/>
            </w:pPr>
            <w:r>
              <w:t>Observation 2</w:t>
            </w:r>
            <w:r>
              <w:tab/>
              <w:t xml:space="preserve">For UE </w:t>
            </w:r>
            <w:proofErr w:type="spellStart"/>
            <w:r>
              <w:t>behaviour</w:t>
            </w:r>
            <w:proofErr w:type="spellEnd"/>
            <w:r>
              <w:t xml:space="preserve"> after receiving a wake-up indication in the LP-WUS, Alt 2 can lead to error cases where there is a mismatch between gNB and UE on which PO to transmit/monitor for paging.</w:t>
            </w:r>
          </w:p>
          <w:p w14:paraId="7101FD8B" w14:textId="77777777" w:rsidR="007A0DBD" w:rsidRDefault="00F25489" w:rsidP="00A35C46">
            <w:pPr>
              <w:pStyle w:val="NormalNoSpacing"/>
            </w:pPr>
            <w:r>
              <w:t>Observation 3</w:t>
            </w:r>
            <w:r>
              <w:tab/>
              <w:t>For codepoint-based indication, segmentation of MOs in a LO (based on UE subgroup index) may only be useful if LP-WUS operation with higher paging load and large number of subgroups in one or more POs is to be supported.</w:t>
            </w:r>
          </w:p>
          <w:p w14:paraId="7468BCB9" w14:textId="77777777" w:rsidR="007A0DBD" w:rsidRDefault="00F25489" w:rsidP="00A35C46">
            <w:pPr>
              <w:pStyle w:val="NormalNoSpacing"/>
            </w:pPr>
            <w:r>
              <w:t>Observation 4</w:t>
            </w:r>
            <w:r>
              <w:tab/>
              <w:t>Using LP-WUS together with very long DRX duty cycle may have little power saving gain but negative paging latency impact.</w:t>
            </w:r>
          </w:p>
          <w:p w14:paraId="711CEF87" w14:textId="77777777" w:rsidR="007A0DBD" w:rsidRDefault="00F25489" w:rsidP="00A35C46">
            <w:pPr>
              <w:pStyle w:val="NormalNoSpacing"/>
            </w:pPr>
            <w:r>
              <w:t>Based on the discussion in the previous sections we propose the following:</w:t>
            </w:r>
          </w:p>
          <w:p w14:paraId="7E1E04A7" w14:textId="77777777" w:rsidR="007A0DBD" w:rsidRDefault="00F25489" w:rsidP="00A35C46">
            <w:pPr>
              <w:pStyle w:val="NormalNoSpacing"/>
            </w:pPr>
            <w:r>
              <w:t>Proposal 1</w:t>
            </w:r>
            <w:r>
              <w:tab/>
              <w:t>For LP-WUR operation in RRC-IDLE and INACTIVE, LP-WUS is used to trigger paging monitoring of the UE, i.e., monitoring of DCI format 1_0 with CRC scrambled by P-RNTI.</w:t>
            </w:r>
          </w:p>
          <w:p w14:paraId="60A5692F" w14:textId="77777777" w:rsidR="007A0DBD" w:rsidRDefault="00F25489" w:rsidP="00A35C46">
            <w:pPr>
              <w:pStyle w:val="NormalNoSpacing"/>
            </w:pPr>
            <w:r>
              <w:t>Proposal 2</w:t>
            </w:r>
            <w:r>
              <w:tab/>
              <w:t>Paging misdetection performance of the UE should not be impacted when LP-WUS is used by the UE for power savings.</w:t>
            </w:r>
          </w:p>
          <w:p w14:paraId="44C12D48" w14:textId="77777777" w:rsidR="007A0DBD" w:rsidRDefault="00F25489" w:rsidP="00A35C46">
            <w:pPr>
              <w:pStyle w:val="NormalNoSpacing"/>
            </w:pPr>
            <w:r>
              <w:t>Proposal 3</w:t>
            </w:r>
            <w:r>
              <w:tab/>
              <w:t>LP-WUS and LP-SS configuration is provided to the UE in a cell by system information. Further details of higher layer mechanisms can be discussed in RAN 2.</w:t>
            </w:r>
          </w:p>
          <w:p w14:paraId="41F2EAA3" w14:textId="77777777" w:rsidR="007A0DBD" w:rsidRDefault="00F25489" w:rsidP="00A35C46">
            <w:pPr>
              <w:pStyle w:val="NormalNoSpacing"/>
            </w:pPr>
            <w:r>
              <w:t>Proposal 4</w:t>
            </w:r>
            <w:r>
              <w:tab/>
              <w:t>Type of WUR capability supported in the cell, e.g., support for both OFDM and OOK-based WUR, or OFDM-based WUR only, or OOK-based WUR only, should be configurable by the NW.</w:t>
            </w:r>
          </w:p>
          <w:p w14:paraId="1F2053FF" w14:textId="77777777" w:rsidR="007A0DBD" w:rsidRDefault="00F25489" w:rsidP="00A35C46">
            <w:pPr>
              <w:pStyle w:val="NormalNoSpacing"/>
            </w:pPr>
            <w:r>
              <w:t>Proposal 5</w:t>
            </w:r>
            <w:r>
              <w:tab/>
              <w:t>It should be possible for NW to configure flexibly the placement of LP-WUS and LP-SS resources in frequency and time to minimize overhead and NW energy efficiency impact.</w:t>
            </w:r>
          </w:p>
          <w:p w14:paraId="36431CE1" w14:textId="77777777" w:rsidR="007A0DBD" w:rsidRDefault="00F25489" w:rsidP="00A35C46">
            <w:pPr>
              <w:pStyle w:val="NormalNoSpacing"/>
            </w:pPr>
            <w:r>
              <w:t>Proposal 6</w:t>
            </w:r>
            <w:r>
              <w:tab/>
              <w:t xml:space="preserve">Confirm the working assumption that periodicity of LO is the same as its </w:t>
            </w:r>
            <w:proofErr w:type="spellStart"/>
            <w:r>
              <w:t>iDRX</w:t>
            </w:r>
            <w:proofErr w:type="spellEnd"/>
            <w:r>
              <w:t xml:space="preserve"> cycle.</w:t>
            </w:r>
          </w:p>
          <w:p w14:paraId="47B7A2E7" w14:textId="77777777" w:rsidR="007A0DBD" w:rsidRDefault="00F25489" w:rsidP="00A35C46">
            <w:pPr>
              <w:pStyle w:val="NormalNoSpacing"/>
            </w:pPr>
            <w:r>
              <w:t>Proposal 7</w:t>
            </w:r>
            <w:r>
              <w:tab/>
              <w:t>Support X=2 candidate values from which the UE reports one value for the wake-up delay.</w:t>
            </w:r>
          </w:p>
          <w:p w14:paraId="6AF1567A" w14:textId="77777777" w:rsidR="007A0DBD" w:rsidRDefault="00F25489" w:rsidP="00A35C46">
            <w:pPr>
              <w:pStyle w:val="NormalNoSpacing"/>
            </w:pPr>
            <w:r>
              <w:t>Proposal 8</w:t>
            </w:r>
            <w:r>
              <w:tab/>
              <w:t>Only one offset value is configured by gNB for UEs in a cell. If a UE cannot support LP-WUS monitoring using the configured delay, e.g., the offset value is smaller than UE desired wake-up delay, the UE monitors paging as in legacy operation.</w:t>
            </w:r>
          </w:p>
          <w:p w14:paraId="478F6900" w14:textId="77777777" w:rsidR="007A0DBD" w:rsidRDefault="00F25489" w:rsidP="00A35C46">
            <w:pPr>
              <w:pStyle w:val="NormalNoSpacing"/>
            </w:pPr>
            <w:r>
              <w:t>Proposal 9</w:t>
            </w:r>
            <w:r>
              <w:tab/>
              <w:t xml:space="preserve">For UE </w:t>
            </w:r>
            <w:proofErr w:type="spellStart"/>
            <w:r>
              <w:t>behaviour</w:t>
            </w:r>
            <w:proofErr w:type="spellEnd"/>
            <w:r>
              <w:t xml:space="preserve"> after receiving a wake-up indication in the LP-WUS, support Alt 1, i.e., if a UE receives a wake-up indication in a LP-WUS monitored in a MO, it monitors the PO associated with the offset and MO.</w:t>
            </w:r>
          </w:p>
          <w:p w14:paraId="63BC0761" w14:textId="77777777" w:rsidR="007A0DBD" w:rsidRDefault="00F25489" w:rsidP="00A35C46">
            <w:pPr>
              <w:pStyle w:val="NormalNoSpacing"/>
            </w:pPr>
            <w:r>
              <w:t>Proposal 10</w:t>
            </w:r>
            <w:r>
              <w:tab/>
              <w:t>The reference PF/PO is the start of a first paging frame associated with the LP-WUS LO. The UE determines the start of the reference frame for LP-WUS LO using the single offset value configured to the UE.</w:t>
            </w:r>
          </w:p>
          <w:p w14:paraId="3F740109" w14:textId="77777777" w:rsidR="007A0DBD" w:rsidRDefault="00F25489" w:rsidP="00A35C46">
            <w:pPr>
              <w:pStyle w:val="NormalNoSpacing"/>
            </w:pPr>
            <w:r>
              <w:t>Proposal 11</w:t>
            </w:r>
            <w:r>
              <w:tab/>
              <w:t>LP-WUS monitoring occasion is determined from a starting symbol and duration of LP-WUS transmission within the LO.</w:t>
            </w:r>
          </w:p>
          <w:p w14:paraId="60588637" w14:textId="77777777" w:rsidR="007A0DBD" w:rsidRDefault="00F25489" w:rsidP="00A35C46">
            <w:pPr>
              <w:pStyle w:val="NormalNoSpacing"/>
            </w:pPr>
            <w:r>
              <w:t>Proposal 12</w:t>
            </w:r>
            <w:r>
              <w:tab/>
              <w:t>It is sufficient to support 1:1 association between LP-WUS MO(s)/LP SS transmissions and SSB beams. Other associations are not required.</w:t>
            </w:r>
          </w:p>
          <w:p w14:paraId="3F21E4EA" w14:textId="77777777" w:rsidR="007A0DBD" w:rsidRDefault="00F25489" w:rsidP="00A35C46">
            <w:pPr>
              <w:pStyle w:val="NormalNoSpacing"/>
            </w:pPr>
            <w:r>
              <w:t>Proposal 13</w:t>
            </w:r>
            <w:r>
              <w:tab/>
              <w:t>Support only configuration of duty-cycled WUR monitoring in Rel-19.</w:t>
            </w:r>
          </w:p>
          <w:p w14:paraId="1257C54B" w14:textId="77777777" w:rsidR="007A0DBD" w:rsidRDefault="00F25489" w:rsidP="00A35C46">
            <w:pPr>
              <w:pStyle w:val="NormalNoSpacing"/>
            </w:pPr>
            <w:r>
              <w:t>Proposal 14</w:t>
            </w:r>
            <w:r>
              <w:tab/>
              <w:t>For idle/inactive mode, one LP-WUS LO corresponds to NPOWUS POs where each PO contains NWUS-SGPO UE subgroups. The values NPOWUS and NWUS-SGPO are configured by the NW and can be larger than or equal to 1.</w:t>
            </w:r>
          </w:p>
          <w:p w14:paraId="4C389162" w14:textId="77777777" w:rsidR="007A0DBD" w:rsidRDefault="00F25489" w:rsidP="00A35C46">
            <w:pPr>
              <w:pStyle w:val="NormalNoSpacing"/>
            </w:pPr>
            <w:r>
              <w:t>Proposal 15</w:t>
            </w:r>
            <w:r>
              <w:tab/>
              <w:t>If there are different sets of LP-WUS MOs which are monitored by different sets of UE subgroups corresponding to the same PO, the sets of MOs belong to the same LO.</w:t>
            </w:r>
          </w:p>
          <w:p w14:paraId="312E2CDA" w14:textId="77777777" w:rsidR="007A0DBD" w:rsidRDefault="00F25489" w:rsidP="00A35C46">
            <w:pPr>
              <w:pStyle w:val="NormalNoSpacing"/>
            </w:pPr>
            <w:r>
              <w:t>Proposal 16</w:t>
            </w:r>
            <w:r>
              <w:tab/>
              <w:t>For idle/inactive mode, the maximum number of subgroups per PO (X) is equal to 8 or 16.</w:t>
            </w:r>
          </w:p>
          <w:p w14:paraId="537B6F47" w14:textId="77777777" w:rsidR="007A0DBD" w:rsidRDefault="00F25489" w:rsidP="00A35C46">
            <w:pPr>
              <w:pStyle w:val="NormalNoSpacing"/>
            </w:pPr>
            <w:r>
              <w:lastRenderedPageBreak/>
              <w:t>Proposal 17</w:t>
            </w:r>
            <w:r>
              <w:tab/>
              <w:t>The mapping from codepoint values to UE subgroup indication includes at least codepoint values indicating each individual UE subgroup and all UE subgroups in a PO.</w:t>
            </w:r>
          </w:p>
          <w:p w14:paraId="4168C698" w14:textId="77777777" w:rsidR="007A0DBD" w:rsidRDefault="00F25489" w:rsidP="00A35C46">
            <w:pPr>
              <w:pStyle w:val="NormalNoSpacing"/>
            </w:pPr>
            <w:r>
              <w:t>Proposal 18</w:t>
            </w:r>
            <w:r>
              <w:tab/>
              <w:t>The maximum number of LP-WUS information bits per PO is 1 + log2(X) bits, where X is the maximum number of configured UE subgroups per PO (X = 8 or 16).</w:t>
            </w:r>
          </w:p>
          <w:p w14:paraId="6B9779DA" w14:textId="77777777" w:rsidR="007A0DBD" w:rsidRDefault="00F25489" w:rsidP="00A35C46">
            <w:pPr>
              <w:pStyle w:val="NormalNoSpacing"/>
            </w:pPr>
            <w:r>
              <w:t>Proposal 19</w:t>
            </w:r>
            <w:r>
              <w:tab/>
              <w:t>The number of POs addressable by LP-WUS monitored in a MO is up to 2. More than one PO is only configured if the number of configured UE subgroups per PO is less than or equal to X/2 where X is the maximum number of configured UE subgroups per PO.</w:t>
            </w:r>
          </w:p>
          <w:p w14:paraId="2D2A88B9" w14:textId="77777777" w:rsidR="007A0DBD" w:rsidRDefault="00F25489" w:rsidP="00A35C46">
            <w:pPr>
              <w:pStyle w:val="NormalNoSpacing"/>
            </w:pPr>
            <w:r>
              <w:t>Proposal 20</w:t>
            </w:r>
            <w:r>
              <w:tab/>
              <w:t>When multiple POs are addressed by LP-WUS monitored in a MO, the total number of LP-WUS information bits is a sum of the LP-WUS information bits for subgroup indication per PO.</w:t>
            </w:r>
          </w:p>
          <w:p w14:paraId="53CBE3AB" w14:textId="77777777" w:rsidR="007A0DBD" w:rsidRDefault="00F25489" w:rsidP="00A35C46">
            <w:pPr>
              <w:pStyle w:val="NormalNoSpacing"/>
            </w:pPr>
            <w:r>
              <w:t>Proposal 21</w:t>
            </w:r>
            <w:r>
              <w:tab/>
              <w:t>The number of LP-WUS MOs monitored by UE for the same beam within an LO associated with a PO (without assuming UE subgroup segmentation) is 2 or 4 for X =8 or 16, respectively where X is the maximum number of configured UE subgroups per PO.</w:t>
            </w:r>
          </w:p>
          <w:p w14:paraId="4FE9F561" w14:textId="77777777" w:rsidR="007A0DBD" w:rsidRDefault="00F25489" w:rsidP="00A35C46">
            <w:pPr>
              <w:pStyle w:val="NormalNoSpacing"/>
            </w:pPr>
            <w:r>
              <w:t>Proposal 22</w:t>
            </w:r>
            <w:r>
              <w:tab/>
              <w:t>Entry/exit conditions should be configurable, e.g., as part of the LP-WUS configuration.</w:t>
            </w:r>
          </w:p>
          <w:p w14:paraId="5D777768" w14:textId="77777777" w:rsidR="007A0DBD" w:rsidRDefault="00F25489" w:rsidP="00A35C46">
            <w:pPr>
              <w:pStyle w:val="NormalNoSpacing"/>
            </w:pPr>
            <w:r>
              <w:t>Proposal 23</w:t>
            </w:r>
            <w:r>
              <w:tab/>
              <w:t>It should be possible to configure different entry/exit conditions based on supported WUR types, if any.</w:t>
            </w:r>
          </w:p>
          <w:p w14:paraId="4B2CC392" w14:textId="77777777" w:rsidR="007A0DBD" w:rsidRDefault="00F25489" w:rsidP="00A35C46">
            <w:pPr>
              <w:pStyle w:val="NormalNoSpacing"/>
            </w:pPr>
            <w:r>
              <w:t>Proposal 24</w:t>
            </w:r>
            <w:r>
              <w:tab/>
              <w:t>If serving cell RRM using LP-SS is supported, only scenarios that are suitable for operation with low LP-SS overhead and NW energy impact should be considered for RRM.</w:t>
            </w:r>
          </w:p>
        </w:tc>
      </w:tr>
    </w:tbl>
    <w:p w14:paraId="2F16A44E" w14:textId="77777777" w:rsidR="007A0DBD" w:rsidRDefault="007A0DBD" w:rsidP="00A35C46">
      <w:pPr>
        <w:pStyle w:val="NormalNoSpacing"/>
      </w:pPr>
    </w:p>
    <w:p w14:paraId="12AA1C3B" w14:textId="77777777" w:rsidR="007A0DBD" w:rsidRDefault="00F25489">
      <w:pPr>
        <w:pStyle w:val="H2Normal"/>
      </w:pPr>
      <w:r>
        <w:t>R1-2408859</w:t>
      </w:r>
      <w:r>
        <w:tab/>
        <w:t>LP-WUR operation in idle and inactive modes</w:t>
      </w:r>
      <w:r>
        <w:tab/>
        <w:t>Qualcomm Incorporated</w:t>
      </w:r>
    </w:p>
    <w:tbl>
      <w:tblPr>
        <w:tblStyle w:val="TableGrid"/>
        <w:tblW w:w="0" w:type="auto"/>
        <w:tblLook w:val="04A0" w:firstRow="1" w:lastRow="0" w:firstColumn="1" w:lastColumn="0" w:noHBand="0" w:noVBand="1"/>
      </w:tblPr>
      <w:tblGrid>
        <w:gridCol w:w="9350"/>
      </w:tblGrid>
      <w:tr w:rsidR="007A0DBD" w14:paraId="54652B37" w14:textId="77777777">
        <w:tc>
          <w:tcPr>
            <w:tcW w:w="9350" w:type="dxa"/>
          </w:tcPr>
          <w:p w14:paraId="2309B962" w14:textId="77777777" w:rsidR="007A0DBD" w:rsidRDefault="00F25489" w:rsidP="00A35C46">
            <w:pPr>
              <w:pStyle w:val="NormalNoSpacing"/>
            </w:pPr>
            <w:r>
              <w:t xml:space="preserve">Observation 1: Alt 2 has the problem that if MOs in some beams do not satisfy the wakeup delay for the first PF where the MOs in other beams of the same LO satisfies the wakeup delay, network needs to transmit paging PDCCH for the same UE in two </w:t>
            </w:r>
            <w:proofErr w:type="spellStart"/>
            <w:r>
              <w:t>iDRX</w:t>
            </w:r>
            <w:proofErr w:type="spellEnd"/>
            <w:r>
              <w:t xml:space="preserve"> cycles</w:t>
            </w:r>
          </w:p>
          <w:p w14:paraId="4719B60C" w14:textId="77777777" w:rsidR="007A0DBD" w:rsidRDefault="00F25489" w:rsidP="00A35C46">
            <w:pPr>
              <w:pStyle w:val="NormalNoSpacing"/>
            </w:pPr>
            <w:r>
              <w:t>Observation 2: Independent subgrouping between LP-WUS and PEI improves the subgrouping granularity.</w:t>
            </w:r>
          </w:p>
          <w:p w14:paraId="4069D535" w14:textId="77777777" w:rsidR="007A0DBD" w:rsidRDefault="007A0DBD" w:rsidP="00A35C46">
            <w:pPr>
              <w:pStyle w:val="NormalNoSpacing"/>
            </w:pPr>
          </w:p>
          <w:p w14:paraId="37252CD8" w14:textId="77777777" w:rsidR="007A0DBD" w:rsidRDefault="00F25489" w:rsidP="00A35C46">
            <w:pPr>
              <w:pStyle w:val="NormalNoSpacing"/>
            </w:pPr>
            <w:r>
              <w:t xml:space="preserve">Proposal 1: Confirm the working assumption that for each UE, the periodicity of LO is the same as its </w:t>
            </w:r>
            <w:proofErr w:type="spellStart"/>
            <w:r>
              <w:t>iDRX</w:t>
            </w:r>
            <w:proofErr w:type="spellEnd"/>
            <w:r>
              <w:t xml:space="preserve"> cycle.</w:t>
            </w:r>
          </w:p>
          <w:p w14:paraId="28362519" w14:textId="77777777" w:rsidR="007A0DBD" w:rsidRDefault="00F25489" w:rsidP="00A35C46">
            <w:pPr>
              <w:pStyle w:val="NormalNoSpacing"/>
            </w:pPr>
            <w:r>
              <w:t xml:space="preserve">Proposal 2: Multiple reference points can be configured in an </w:t>
            </w:r>
            <w:proofErr w:type="spellStart"/>
            <w:r>
              <w:t>iDRX</w:t>
            </w:r>
            <w:proofErr w:type="spellEnd"/>
            <w:r>
              <w:t xml:space="preserve"> cycle to determine multiple LOs.</w:t>
            </w:r>
          </w:p>
          <w:p w14:paraId="403A06A0" w14:textId="77777777" w:rsidR="007A0DBD" w:rsidRDefault="00F25489" w:rsidP="00A35C46">
            <w:pPr>
              <w:pStyle w:val="NormalNoSpacing"/>
            </w:pPr>
            <w:r>
              <w:t>Proposal 3: The reference point for LO is the start of a reference frame determined by a frame-level offset from the start of the first PF of the PF(s) associated with the LO.</w:t>
            </w:r>
          </w:p>
          <w:p w14:paraId="0D1CFA1A" w14:textId="77777777" w:rsidR="007A0DBD" w:rsidRDefault="00F25489" w:rsidP="00A35C46">
            <w:pPr>
              <w:pStyle w:val="NormalNoSpacing"/>
            </w:pPr>
            <w:r>
              <w:tab/>
              <w:t>Alt 1: it monitors the PO associated with the offset.</w:t>
            </w:r>
          </w:p>
          <w:p w14:paraId="2BB35FFC" w14:textId="77777777" w:rsidR="007A0DBD" w:rsidRDefault="00F25489" w:rsidP="00A35C46">
            <w:pPr>
              <w:pStyle w:val="NormalNoSpacing"/>
            </w:pPr>
            <w:r>
              <w:tab/>
              <w:t>Alt 2: it monitors the first PO after its reported wake-up delay.</w:t>
            </w:r>
          </w:p>
          <w:p w14:paraId="1B76044A" w14:textId="77777777" w:rsidR="007A0DBD" w:rsidRDefault="00F25489" w:rsidP="00A35C46">
            <w:pPr>
              <w:pStyle w:val="NormalNoSpacing"/>
            </w:pPr>
            <w:r>
              <w:t>Proposal 4: Support Alt 1 for the UE to receive a wake-up indication in a LP-WUS</w:t>
            </w:r>
          </w:p>
          <w:p w14:paraId="198F5823" w14:textId="77777777" w:rsidR="007A0DBD" w:rsidRDefault="00F25489" w:rsidP="00A35C46">
            <w:pPr>
              <w:pStyle w:val="NormalNoSpacing"/>
            </w:pPr>
            <w:r>
              <w:t>Proposal 5: In the agreement “Each LO consists of N * K LP-WUS MOs, where N is the number of beams corresponding to LP-WUS, and K is the number of LP-WUS MOs for each beam”, support that K can be larger than or equal to 1 and K = X×L where X is the number of LP-WUS repetitions in same beam and L is the number of LP-WUS occasions for different sets of LP-WUSs.</w:t>
            </w:r>
          </w:p>
          <w:p w14:paraId="2B34F49B" w14:textId="77777777" w:rsidR="007A0DBD" w:rsidRDefault="00F25489" w:rsidP="00A35C46">
            <w:pPr>
              <w:pStyle w:val="NormalNoSpacing"/>
            </w:pPr>
            <w:r>
              <w:t>Proposal 6: The LO contains a three-level structure of LP-WUS MOs for beam sweeping, time domain repetition and transmission of different LP-WUSs in different MOs associated with different UE subgroups.</w:t>
            </w:r>
          </w:p>
          <w:p w14:paraId="2998B97F" w14:textId="77777777" w:rsidR="007A0DBD" w:rsidRDefault="00F25489" w:rsidP="00A35C46">
            <w:pPr>
              <w:pStyle w:val="NormalNoSpacing"/>
            </w:pPr>
            <w:r>
              <w:t>Proposal 7: LP-WUS occasion is a set of N×X×L consecutive LP-WUS monitoring occasions where N is the number of beams, L is the number of LP-WUS occasions associated with different sets of LP-WUSs and X is the number of LP-WUS repetitions. The [</w:t>
            </w:r>
            <w:proofErr w:type="spellStart"/>
            <w:r>
              <w:t>x×N×L+l×N+m</w:t>
            </w:r>
            <w:proofErr w:type="spellEnd"/>
            <w:r>
              <w:t>]</w:t>
            </w:r>
            <w:proofErr w:type="spellStart"/>
            <w:r>
              <w:t>th</w:t>
            </w:r>
            <w:proofErr w:type="spellEnd"/>
            <w:r>
              <w:t xml:space="preserve"> LP-WUS monitoring occasion in the LO corresponds to the </w:t>
            </w:r>
            <w:proofErr w:type="spellStart"/>
            <w:r>
              <w:t>mth</w:t>
            </w:r>
            <w:proofErr w:type="spellEnd"/>
            <w:r>
              <w:t xml:space="preserve"> beam for the lth set of LP-WUSs and the </w:t>
            </w:r>
            <w:proofErr w:type="spellStart"/>
            <w:r>
              <w:t>xth</w:t>
            </w:r>
            <w:proofErr w:type="spellEnd"/>
            <w:r>
              <w:t xml:space="preserve"> repetition, where x=0,</w:t>
            </w:r>
            <w:proofErr w:type="gramStart"/>
            <w:r>
              <w:t>1,…</w:t>
            </w:r>
            <w:proofErr w:type="gramEnd"/>
            <w:r>
              <w:t xml:space="preserve">,X-1, l=0,1,…,L-1 and m=1,2,…,N. The LP-WUS monitoring occasions which do not overlap with UL symbols determined according to </w:t>
            </w:r>
            <w:proofErr w:type="spellStart"/>
            <w:r>
              <w:t>tdd</w:t>
            </w:r>
            <w:proofErr w:type="spellEnd"/>
            <w:r>
              <w:t>-UL-DL-</w:t>
            </w:r>
            <w:proofErr w:type="spellStart"/>
            <w:r>
              <w:t>ConfigCommon</w:t>
            </w:r>
            <w:proofErr w:type="spellEnd"/>
            <w:r>
              <w:t xml:space="preserve"> are sequentially numbered from zero starting from the first LP-WUS monitoring occasion in the LO. When the UE detects a LP-WUS associated with its UE subgroup, the UE is not required to monitor subsequent LP-WUS monitoring occasions in this LO.</w:t>
            </w:r>
          </w:p>
          <w:p w14:paraId="63111926" w14:textId="77777777" w:rsidR="007A0DBD" w:rsidRDefault="00F25489" w:rsidP="00A35C46">
            <w:pPr>
              <w:pStyle w:val="NormalNoSpacing"/>
            </w:pPr>
            <w:r>
              <w:t>Proposal 8: Support 4 candidate values for the wake-up delay via UE capability reporting.</w:t>
            </w:r>
          </w:p>
          <w:p w14:paraId="21FEA2BE" w14:textId="77777777" w:rsidR="007A0DBD" w:rsidRDefault="00F25489" w:rsidP="00A35C46">
            <w:pPr>
              <w:pStyle w:val="NormalNoSpacing"/>
            </w:pPr>
            <w:r>
              <w:t>Proposal 9: Support 16 UE subgroups per PO for idle and inactive mode LP-WUS design.</w:t>
            </w:r>
          </w:p>
          <w:p w14:paraId="40B627FE" w14:textId="77777777" w:rsidR="007A0DBD" w:rsidRDefault="00F25489" w:rsidP="00A35C46">
            <w:pPr>
              <w:pStyle w:val="NormalNoSpacing"/>
            </w:pPr>
            <w:r>
              <w:t>Proposal 10: Support the UE monitoring PEI after receiving LP-WUS indicating wakeup to enhance the UE subgrouping granularity.</w:t>
            </w:r>
          </w:p>
          <w:p w14:paraId="2729145D" w14:textId="77777777" w:rsidR="007A0DBD" w:rsidRDefault="00F25489" w:rsidP="00A35C46">
            <w:pPr>
              <w:pStyle w:val="NormalNoSpacing"/>
            </w:pPr>
            <w:r>
              <w:t>Proposal 11: Confirm the RAN1 #116 working assumption for the entry/exit conditions for LP-WUS monitoring in IDLE/inactive mode. No other condition is considered in RAN1 for LP-WUS monitoring entry/exit condition.</w:t>
            </w:r>
          </w:p>
          <w:p w14:paraId="6DFF0C7F" w14:textId="77777777" w:rsidR="007A0DBD" w:rsidRDefault="00F25489" w:rsidP="00A35C46">
            <w:pPr>
              <w:pStyle w:val="NormalNoSpacing"/>
            </w:pPr>
            <w:r>
              <w:t>Proposal 12: RSRP and RSRQ measured by the MR and LP-RSRP and LP-RSRQ measured by the LR are used as the serving cell measurement metrics for LP-WUS monitoring entry/exit conditions.</w:t>
            </w:r>
          </w:p>
          <w:p w14:paraId="6C8F66BC" w14:textId="77777777" w:rsidR="007A0DBD" w:rsidRDefault="00F25489" w:rsidP="00A35C46">
            <w:pPr>
              <w:pStyle w:val="NormalNoSpacing"/>
            </w:pPr>
            <w:r>
              <w:t>Proposal 13: Confirm the RAN1 #117 working assumption on the RRM measurement metrics based on SSS for OFDM-based LP-WUR.</w:t>
            </w:r>
          </w:p>
        </w:tc>
      </w:tr>
    </w:tbl>
    <w:p w14:paraId="4837ACA1" w14:textId="77777777" w:rsidR="007A0DBD" w:rsidRDefault="007A0DBD" w:rsidP="00A35C46">
      <w:pPr>
        <w:pStyle w:val="NormalNoSpacing"/>
      </w:pPr>
    </w:p>
    <w:p w14:paraId="1AE6798D" w14:textId="77777777" w:rsidR="007A0DBD" w:rsidRDefault="00F25489">
      <w:pPr>
        <w:pStyle w:val="H2Normal"/>
      </w:pPr>
      <w:r>
        <w:t>R1-2408918</w:t>
      </w:r>
      <w:r>
        <w:tab/>
        <w:t>On LP-WUS operation in IDLE/Inactive</w:t>
      </w:r>
      <w:r>
        <w:tab/>
        <w:t>Nordic Semiconductor ASA</w:t>
      </w:r>
    </w:p>
    <w:tbl>
      <w:tblPr>
        <w:tblStyle w:val="TableGrid"/>
        <w:tblW w:w="0" w:type="auto"/>
        <w:tblLook w:val="04A0" w:firstRow="1" w:lastRow="0" w:firstColumn="1" w:lastColumn="0" w:noHBand="0" w:noVBand="1"/>
      </w:tblPr>
      <w:tblGrid>
        <w:gridCol w:w="9350"/>
      </w:tblGrid>
      <w:tr w:rsidR="007A0DBD" w14:paraId="4C92E245" w14:textId="77777777">
        <w:tc>
          <w:tcPr>
            <w:tcW w:w="9350" w:type="dxa"/>
          </w:tcPr>
          <w:p w14:paraId="16D1E0A1" w14:textId="77777777" w:rsidR="007A0DBD" w:rsidRDefault="00F25489">
            <w:pPr>
              <w:spacing w:after="0"/>
              <w:rPr>
                <w:rFonts w:eastAsia="SimSun" w:cs="Times"/>
                <w:i/>
                <w:iCs/>
                <w:sz w:val="18"/>
                <w:szCs w:val="18"/>
                <w:lang w:val="en-GB" w:eastAsia="en-US"/>
              </w:rPr>
            </w:pPr>
            <w:r>
              <w:rPr>
                <w:rFonts w:eastAsia="SimSun" w:cs="Times"/>
                <w:b/>
                <w:bCs/>
                <w:i/>
                <w:iCs/>
                <w:sz w:val="18"/>
                <w:szCs w:val="18"/>
                <w:lang w:val="en-GB" w:eastAsia="en-US"/>
              </w:rPr>
              <w:t xml:space="preserve">Proposal-1: </w:t>
            </w:r>
            <w:r>
              <w:rPr>
                <w:rFonts w:eastAsia="SimSun" w:cs="Times"/>
                <w:i/>
                <w:iCs/>
                <w:sz w:val="18"/>
                <w:szCs w:val="18"/>
                <w:lang w:val="en-GB" w:eastAsia="en-US"/>
              </w:rPr>
              <w:t xml:space="preserve">For LP-WUS monitoring </w:t>
            </w:r>
          </w:p>
          <w:p w14:paraId="0CA34221" w14:textId="77777777" w:rsidR="007A0DBD" w:rsidRDefault="00F25489">
            <w:pPr>
              <w:numPr>
                <w:ilvl w:val="0"/>
                <w:numId w:val="85"/>
              </w:numPr>
              <w:spacing w:after="0"/>
              <w:contextualSpacing/>
              <w:rPr>
                <w:rFonts w:eastAsia="SimSun" w:cs="Times"/>
                <w:i/>
                <w:iCs/>
                <w:sz w:val="18"/>
                <w:szCs w:val="18"/>
              </w:rPr>
            </w:pPr>
            <w:r>
              <w:rPr>
                <w:rFonts w:eastAsia="SimSun" w:cs="Times"/>
                <w:i/>
                <w:iCs/>
                <w:sz w:val="18"/>
                <w:szCs w:val="18"/>
              </w:rPr>
              <w:t xml:space="preserve">In </w:t>
            </w:r>
            <w:proofErr w:type="spellStart"/>
            <w:r>
              <w:rPr>
                <w:rFonts w:eastAsia="SimSun" w:cs="Times"/>
                <w:i/>
                <w:iCs/>
                <w:sz w:val="18"/>
                <w:szCs w:val="18"/>
              </w:rPr>
              <w:t>iDRX</w:t>
            </w:r>
            <w:proofErr w:type="spellEnd"/>
            <w:r>
              <w:rPr>
                <w:rFonts w:eastAsia="SimSun" w:cs="Times"/>
                <w:i/>
                <w:iCs/>
                <w:sz w:val="18"/>
                <w:szCs w:val="18"/>
              </w:rPr>
              <w:t>, for LO, K=1 is preferred.</w:t>
            </w:r>
          </w:p>
          <w:p w14:paraId="6E2CA3F5" w14:textId="77777777" w:rsidR="007A0DBD" w:rsidRDefault="00F25489">
            <w:pPr>
              <w:numPr>
                <w:ilvl w:val="1"/>
                <w:numId w:val="85"/>
              </w:numPr>
              <w:spacing w:after="0"/>
              <w:contextualSpacing/>
              <w:rPr>
                <w:rFonts w:eastAsia="SimSun" w:cs="Times"/>
                <w:i/>
                <w:iCs/>
                <w:sz w:val="18"/>
                <w:szCs w:val="18"/>
              </w:rPr>
            </w:pPr>
            <w:r>
              <w:rPr>
                <w:rFonts w:eastAsia="SimSun" w:cs="Times"/>
                <w:i/>
                <w:iCs/>
                <w:sz w:val="18"/>
                <w:szCs w:val="18"/>
              </w:rPr>
              <w:t xml:space="preserve">Periodicity of LO equal to </w:t>
            </w:r>
            <w:proofErr w:type="spellStart"/>
            <w:r>
              <w:rPr>
                <w:rFonts w:eastAsia="SimSun" w:cs="Times"/>
                <w:i/>
                <w:iCs/>
                <w:sz w:val="18"/>
                <w:szCs w:val="18"/>
              </w:rPr>
              <w:t>iDRX</w:t>
            </w:r>
            <w:proofErr w:type="spellEnd"/>
            <w:r>
              <w:rPr>
                <w:rFonts w:eastAsia="SimSun" w:cs="Times"/>
                <w:i/>
                <w:iCs/>
                <w:sz w:val="18"/>
                <w:szCs w:val="18"/>
              </w:rPr>
              <w:t xml:space="preserve"> periodicity is supported. </w:t>
            </w:r>
          </w:p>
          <w:p w14:paraId="419AE225" w14:textId="77777777" w:rsidR="007A0DBD" w:rsidRDefault="00F25489">
            <w:pPr>
              <w:numPr>
                <w:ilvl w:val="1"/>
                <w:numId w:val="85"/>
              </w:numPr>
              <w:spacing w:after="0"/>
              <w:contextualSpacing/>
              <w:rPr>
                <w:rFonts w:eastAsia="SimSun" w:cs="Times"/>
                <w:i/>
                <w:iCs/>
                <w:sz w:val="18"/>
                <w:szCs w:val="18"/>
              </w:rPr>
            </w:pPr>
            <w:r>
              <w:rPr>
                <w:rFonts w:eastAsia="SimSun" w:cs="Times"/>
                <w:i/>
                <w:iCs/>
                <w:sz w:val="18"/>
                <w:szCs w:val="18"/>
              </w:rPr>
              <w:t xml:space="preserve">FFS: LO periodicity different to periodicity of </w:t>
            </w:r>
            <w:proofErr w:type="spellStart"/>
            <w:r>
              <w:rPr>
                <w:rFonts w:eastAsia="SimSun" w:cs="Times"/>
                <w:i/>
                <w:iCs/>
                <w:sz w:val="18"/>
                <w:szCs w:val="18"/>
              </w:rPr>
              <w:t>iDRX</w:t>
            </w:r>
            <w:proofErr w:type="spellEnd"/>
            <w:r>
              <w:rPr>
                <w:rFonts w:eastAsia="SimSun" w:cs="Times"/>
                <w:i/>
                <w:iCs/>
                <w:sz w:val="18"/>
                <w:szCs w:val="18"/>
              </w:rPr>
              <w:t>.</w:t>
            </w:r>
          </w:p>
          <w:p w14:paraId="6DE26DE5" w14:textId="77777777" w:rsidR="007A0DBD" w:rsidRDefault="00F25489">
            <w:pPr>
              <w:numPr>
                <w:ilvl w:val="0"/>
                <w:numId w:val="85"/>
              </w:numPr>
              <w:spacing w:after="0"/>
              <w:contextualSpacing/>
              <w:rPr>
                <w:rFonts w:eastAsia="SimSun" w:cs="Times"/>
                <w:i/>
                <w:iCs/>
                <w:sz w:val="18"/>
                <w:szCs w:val="18"/>
              </w:rPr>
            </w:pPr>
            <w:r>
              <w:rPr>
                <w:rFonts w:eastAsia="SimSun" w:cs="Times"/>
                <w:i/>
                <w:iCs/>
                <w:sz w:val="18"/>
                <w:szCs w:val="18"/>
              </w:rPr>
              <w:t xml:space="preserve">eDRX for MR is supported. eDRX for LR is not supported. </w:t>
            </w:r>
          </w:p>
          <w:p w14:paraId="229EDCD5" w14:textId="77777777" w:rsidR="007A0DBD" w:rsidRDefault="007A0DBD">
            <w:pPr>
              <w:spacing w:after="0"/>
              <w:rPr>
                <w:rFonts w:eastAsia="SimSun"/>
                <w:b/>
                <w:bCs/>
                <w:i/>
                <w:iCs/>
                <w:sz w:val="18"/>
                <w:szCs w:val="18"/>
                <w:lang w:val="en-GB" w:eastAsia="en-US"/>
              </w:rPr>
            </w:pPr>
          </w:p>
          <w:p w14:paraId="438AADEC" w14:textId="77777777" w:rsidR="007A0DBD" w:rsidRDefault="00F25489">
            <w:pPr>
              <w:spacing w:after="0"/>
              <w:rPr>
                <w:rFonts w:eastAsia="SimSun"/>
                <w:b/>
                <w:bCs/>
                <w:i/>
                <w:iCs/>
                <w:sz w:val="18"/>
                <w:szCs w:val="18"/>
                <w:lang w:val="en-GB" w:eastAsia="en-US"/>
              </w:rPr>
            </w:pPr>
            <w:r>
              <w:rPr>
                <w:rFonts w:eastAsia="SimSun"/>
                <w:b/>
                <w:bCs/>
                <w:i/>
                <w:iCs/>
                <w:sz w:val="18"/>
                <w:szCs w:val="18"/>
                <w:lang w:val="en-GB" w:eastAsia="en-US"/>
              </w:rPr>
              <w:t xml:space="preserve">Proposal-2: </w:t>
            </w:r>
            <w:r>
              <w:rPr>
                <w:rFonts w:eastAsia="SimSun"/>
                <w:i/>
                <w:iCs/>
                <w:sz w:val="18"/>
                <w:szCs w:val="18"/>
                <w:lang w:eastAsia="en-US"/>
              </w:rPr>
              <w:t>Support “dynamic PTW”, at least for the case where MR is configured with eDRX while LOs are configured with periodicity &lt; eDRX periodicity.</w:t>
            </w:r>
          </w:p>
          <w:p w14:paraId="3A3F08B5" w14:textId="77777777" w:rsidR="007A0DBD" w:rsidRDefault="007A0DBD">
            <w:pPr>
              <w:spacing w:after="0"/>
              <w:rPr>
                <w:rFonts w:eastAsia="SimSun"/>
                <w:b/>
                <w:bCs/>
                <w:i/>
                <w:iCs/>
                <w:sz w:val="18"/>
                <w:szCs w:val="18"/>
                <w:lang w:val="en-GB" w:eastAsia="en-US"/>
              </w:rPr>
            </w:pPr>
          </w:p>
          <w:p w14:paraId="1F3DD6A8" w14:textId="77777777" w:rsidR="007A0DBD" w:rsidRDefault="00F25489">
            <w:pPr>
              <w:spacing w:after="0"/>
              <w:rPr>
                <w:rFonts w:eastAsia="SimSun"/>
                <w:b/>
                <w:bCs/>
                <w:i/>
                <w:iCs/>
                <w:sz w:val="18"/>
                <w:szCs w:val="18"/>
                <w:lang w:eastAsia="en-US"/>
              </w:rPr>
            </w:pPr>
            <w:r>
              <w:rPr>
                <w:rFonts w:eastAsia="SimSun"/>
                <w:b/>
                <w:bCs/>
                <w:i/>
                <w:iCs/>
                <w:sz w:val="18"/>
                <w:szCs w:val="18"/>
                <w:lang w:val="en-GB" w:eastAsia="en-US"/>
              </w:rPr>
              <w:t xml:space="preserve">Proposal-3: </w:t>
            </w:r>
            <w:r>
              <w:rPr>
                <w:rFonts w:eastAsia="SimSun"/>
                <w:i/>
                <w:iCs/>
                <w:sz w:val="18"/>
                <w:szCs w:val="18"/>
                <w:lang w:eastAsia="en-US"/>
              </w:rPr>
              <w:t>One-to-one mapping between LO and legacy PO (Option 1) is supported, i.e. confirm above working assumption.</w:t>
            </w:r>
          </w:p>
          <w:p w14:paraId="2260A8C6" w14:textId="77777777" w:rsidR="007A0DBD" w:rsidRDefault="007A0DBD">
            <w:pPr>
              <w:spacing w:after="0"/>
              <w:rPr>
                <w:rFonts w:eastAsia="SimSun"/>
                <w:b/>
                <w:bCs/>
                <w:i/>
                <w:iCs/>
                <w:sz w:val="18"/>
                <w:szCs w:val="18"/>
                <w:lang w:val="en-GB" w:eastAsia="en-US"/>
              </w:rPr>
            </w:pPr>
          </w:p>
          <w:p w14:paraId="7137812E" w14:textId="77777777" w:rsidR="007A0DBD" w:rsidRDefault="00F25489">
            <w:pPr>
              <w:spacing w:after="0"/>
              <w:rPr>
                <w:rFonts w:eastAsia="SimSun"/>
                <w:b/>
                <w:bCs/>
                <w:i/>
                <w:iCs/>
                <w:sz w:val="18"/>
                <w:szCs w:val="18"/>
                <w:lang w:val="en-GB" w:eastAsia="en-US"/>
              </w:rPr>
            </w:pPr>
            <w:r>
              <w:rPr>
                <w:rFonts w:eastAsia="SimSun"/>
                <w:b/>
                <w:bCs/>
                <w:i/>
                <w:iCs/>
                <w:sz w:val="18"/>
                <w:szCs w:val="18"/>
                <w:lang w:val="en-GB" w:eastAsia="en-US"/>
              </w:rPr>
              <w:t xml:space="preserve">Proposal-4: </w:t>
            </w:r>
            <w:r>
              <w:rPr>
                <w:rFonts w:eastAsia="SimSun"/>
                <w:i/>
                <w:iCs/>
                <w:sz w:val="18"/>
                <w:szCs w:val="18"/>
                <w:lang w:val="en-GB" w:eastAsia="en-US"/>
              </w:rPr>
              <w:t>In Option 1</w:t>
            </w:r>
            <w:r>
              <w:rPr>
                <w:rFonts w:eastAsia="SimSun"/>
                <w:b/>
                <w:bCs/>
                <w:i/>
                <w:iCs/>
                <w:sz w:val="18"/>
                <w:szCs w:val="18"/>
                <w:lang w:val="en-GB" w:eastAsia="en-US"/>
              </w:rPr>
              <w:t xml:space="preserve">, </w:t>
            </w:r>
            <w:r>
              <w:rPr>
                <w:rFonts w:eastAsia="SimSun"/>
                <w:i/>
                <w:iCs/>
                <w:sz w:val="18"/>
                <w:szCs w:val="18"/>
                <w:lang w:eastAsia="en-US"/>
              </w:rPr>
              <w:t xml:space="preserve">for UEs belonging to the same paging group/subgroup and monitoring the same set of legacy LOs, the first monitored legacy PO after LR receives LP-WUS can be </w:t>
            </w:r>
            <w:proofErr w:type="gramStart"/>
            <w:r>
              <w:rPr>
                <w:rFonts w:eastAsia="SimSun"/>
                <w:i/>
                <w:iCs/>
                <w:sz w:val="18"/>
                <w:szCs w:val="18"/>
                <w:lang w:eastAsia="en-US"/>
              </w:rPr>
              <w:t>different, and</w:t>
            </w:r>
            <w:proofErr w:type="gramEnd"/>
            <w:r>
              <w:rPr>
                <w:rFonts w:eastAsia="SimSun"/>
                <w:i/>
                <w:iCs/>
                <w:sz w:val="18"/>
                <w:szCs w:val="18"/>
                <w:lang w:eastAsia="en-US"/>
              </w:rPr>
              <w:t xml:space="preserve"> is determined based on already agreed UE-reported wake-up time capability. Support Alt.2 (it monitors the first PO after its reported wake-up delay.) </w:t>
            </w:r>
          </w:p>
          <w:p w14:paraId="7963A5F6" w14:textId="77777777" w:rsidR="007A0DBD" w:rsidRDefault="007A0DBD">
            <w:pPr>
              <w:spacing w:after="0"/>
              <w:rPr>
                <w:rFonts w:eastAsia="SimSun"/>
                <w:b/>
                <w:bCs/>
                <w:i/>
                <w:iCs/>
                <w:sz w:val="18"/>
                <w:szCs w:val="18"/>
                <w:lang w:eastAsia="en-US"/>
              </w:rPr>
            </w:pPr>
          </w:p>
          <w:p w14:paraId="7EE2D011" w14:textId="77777777" w:rsidR="007A0DBD" w:rsidRDefault="00F25489">
            <w:pPr>
              <w:spacing w:after="0"/>
              <w:rPr>
                <w:rFonts w:eastAsia="SimSun"/>
                <w:i/>
                <w:iCs/>
                <w:sz w:val="18"/>
                <w:szCs w:val="18"/>
                <w:lang w:eastAsia="en-US"/>
              </w:rPr>
            </w:pPr>
            <w:r>
              <w:rPr>
                <w:rFonts w:eastAsia="SimSun"/>
                <w:b/>
                <w:bCs/>
                <w:i/>
                <w:iCs/>
                <w:sz w:val="18"/>
                <w:szCs w:val="18"/>
                <w:lang w:eastAsia="en-US"/>
              </w:rPr>
              <w:lastRenderedPageBreak/>
              <w:t xml:space="preserve">Proposal-5: </w:t>
            </w:r>
            <w:r>
              <w:rPr>
                <w:rFonts w:eastAsia="SimSun"/>
                <w:i/>
                <w:iCs/>
                <w:sz w:val="18"/>
                <w:szCs w:val="18"/>
                <w:lang w:eastAsia="en-US"/>
              </w:rPr>
              <w:t xml:space="preserve">Support 2 wake-up delays capabilities in IDLE mode, starting point is 400ms and 800ms. </w:t>
            </w:r>
          </w:p>
          <w:p w14:paraId="5E550633" w14:textId="77777777" w:rsidR="007A0DBD" w:rsidRDefault="00F25489">
            <w:pPr>
              <w:spacing w:after="0"/>
              <w:rPr>
                <w:rFonts w:eastAsia="SimSun" w:cs="Times"/>
                <w:b/>
                <w:bCs/>
                <w:i/>
                <w:iCs/>
                <w:sz w:val="18"/>
                <w:szCs w:val="18"/>
                <w:highlight w:val="green"/>
                <w:lang w:val="en-GB"/>
              </w:rPr>
            </w:pPr>
            <w:r>
              <w:rPr>
                <w:rFonts w:eastAsia="SimSun"/>
                <w:b/>
                <w:bCs/>
                <w:i/>
                <w:iCs/>
                <w:sz w:val="18"/>
                <w:szCs w:val="18"/>
                <w:lang w:eastAsia="en-US"/>
              </w:rPr>
              <w:t>Proposal-6:</w:t>
            </w:r>
            <w:r>
              <w:rPr>
                <w:rFonts w:eastAsia="SimSun"/>
                <w:i/>
                <w:iCs/>
                <w:sz w:val="18"/>
                <w:szCs w:val="18"/>
                <w:lang w:eastAsia="en-US"/>
              </w:rPr>
              <w:t xml:space="preserve"> Maximum number of supported subgroups is 64, this includes both UE-specific as well as core-assigned sub-groups.</w:t>
            </w:r>
          </w:p>
          <w:p w14:paraId="7EDBAD43" w14:textId="77777777" w:rsidR="007A0DBD" w:rsidRDefault="00F25489">
            <w:pPr>
              <w:spacing w:after="0"/>
              <w:rPr>
                <w:rFonts w:eastAsia="SimSun" w:cs="Times"/>
                <w:b/>
                <w:bCs/>
                <w:i/>
                <w:iCs/>
                <w:sz w:val="18"/>
                <w:szCs w:val="18"/>
                <w:highlight w:val="green"/>
                <w:lang w:val="en-GB"/>
              </w:rPr>
            </w:pPr>
            <w:r>
              <w:rPr>
                <w:rFonts w:eastAsia="SimSun"/>
                <w:b/>
                <w:bCs/>
                <w:i/>
                <w:iCs/>
                <w:sz w:val="18"/>
                <w:szCs w:val="18"/>
                <w:lang w:eastAsia="en-US"/>
              </w:rPr>
              <w:t>Proposal-7:</w:t>
            </w:r>
            <w:r>
              <w:rPr>
                <w:rFonts w:eastAsia="SimSun"/>
                <w:i/>
                <w:iCs/>
                <w:sz w:val="18"/>
                <w:szCs w:val="18"/>
                <w:lang w:eastAsia="en-US"/>
              </w:rPr>
              <w:t xml:space="preserve"> Maximum number of information bits is 8. </w:t>
            </w:r>
          </w:p>
        </w:tc>
      </w:tr>
    </w:tbl>
    <w:p w14:paraId="39FF3F84" w14:textId="77777777" w:rsidR="007A0DBD" w:rsidRDefault="007A0DBD" w:rsidP="00A35C46">
      <w:pPr>
        <w:pStyle w:val="NormalNoSpacing"/>
      </w:pPr>
    </w:p>
    <w:p w14:paraId="10348B9D" w14:textId="77777777" w:rsidR="007A0DBD" w:rsidRDefault="00F25489">
      <w:pPr>
        <w:pStyle w:val="H2Normal"/>
      </w:pPr>
      <w:r>
        <w:t>R1-2408986</w:t>
      </w:r>
      <w:r>
        <w:tab/>
        <w:t>Discussion on LP-WUS operation in Idle/Inactive modes</w:t>
      </w:r>
      <w:r>
        <w:tab/>
        <w:t>Lenovo</w:t>
      </w:r>
    </w:p>
    <w:tbl>
      <w:tblPr>
        <w:tblStyle w:val="TableGrid"/>
        <w:tblW w:w="0" w:type="auto"/>
        <w:tblLook w:val="04A0" w:firstRow="1" w:lastRow="0" w:firstColumn="1" w:lastColumn="0" w:noHBand="0" w:noVBand="1"/>
      </w:tblPr>
      <w:tblGrid>
        <w:gridCol w:w="9350"/>
      </w:tblGrid>
      <w:tr w:rsidR="007A0DBD" w14:paraId="321E1F53" w14:textId="77777777">
        <w:tc>
          <w:tcPr>
            <w:tcW w:w="9350" w:type="dxa"/>
          </w:tcPr>
          <w:p w14:paraId="4ADCC5A6"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1: Consider supporting 8 subgroups for LPWUS which is same as that of PEI and </w:t>
            </w:r>
            <w:proofErr w:type="gramStart"/>
            <w:r>
              <w:rPr>
                <w:rFonts w:eastAsia="SimSun"/>
                <w:b/>
                <w:bCs/>
                <w:i/>
                <w:iCs/>
                <w:sz w:val="18"/>
                <w:szCs w:val="18"/>
                <w:lang w:eastAsia="ja-JP"/>
              </w:rPr>
              <w:t>8 bit</w:t>
            </w:r>
            <w:proofErr w:type="gramEnd"/>
            <w:r>
              <w:rPr>
                <w:rFonts w:eastAsia="SimSun"/>
                <w:b/>
                <w:bCs/>
                <w:i/>
                <w:iCs/>
                <w:sz w:val="18"/>
                <w:szCs w:val="18"/>
                <w:lang w:eastAsia="ja-JP"/>
              </w:rPr>
              <w:t xml:space="preserve"> codepoint with 1:1 relationship between subgroups and LPWUS bits using option 2. </w:t>
            </w:r>
          </w:p>
          <w:p w14:paraId="12975350"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2: Do not support </w:t>
            </w:r>
            <w:proofErr w:type="spellStart"/>
            <w:r>
              <w:rPr>
                <w:rFonts w:eastAsia="SimSun"/>
                <w:b/>
                <w:bCs/>
                <w:i/>
                <w:iCs/>
                <w:sz w:val="18"/>
                <w:szCs w:val="18"/>
                <w:lang w:eastAsia="ja-JP"/>
              </w:rPr>
              <w:t>TDMed</w:t>
            </w:r>
            <w:proofErr w:type="spellEnd"/>
            <w:r>
              <w:rPr>
                <w:rFonts w:eastAsia="SimSun"/>
                <w:b/>
                <w:bCs/>
                <w:i/>
                <w:iCs/>
                <w:sz w:val="18"/>
                <w:szCs w:val="18"/>
                <w:lang w:eastAsia="ja-JP"/>
              </w:rPr>
              <w:t xml:space="preserve"> MOs to indicate more LPWUS subgroups due to increased network power consumption and CRC overhead. </w:t>
            </w:r>
          </w:p>
          <w:p w14:paraId="5263EE04"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3: Consider LPWUS content which includes wake up bit and continue to discuss whether to include Y bits for subgroup size, X bits cell id/part of cell id etc., </w:t>
            </w:r>
          </w:p>
          <w:p w14:paraId="5EAEF401"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Proposal 4: RAN1 can wait for the RAN2 decision to consider whether to include SI change and ETWS/CMAS information, tracking area information, and RAN area information.</w:t>
            </w:r>
          </w:p>
          <w:p w14:paraId="78D3C16C"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5: Consider 12 PRBs for 30kHz SCS, 24PRBs for 15 kHz  SCS for LPWUS and LPSS. </w:t>
            </w:r>
          </w:p>
          <w:p w14:paraId="6EB03E1F"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Proposal 6: Continue studying In-band Vs out-of-band deployment options for LPWUR due to:</w:t>
            </w:r>
          </w:p>
          <w:p w14:paraId="7A4C2F0F" w14:textId="77777777" w:rsidR="007A0DBD" w:rsidRDefault="00F25489">
            <w:pPr>
              <w:numPr>
                <w:ilvl w:val="0"/>
                <w:numId w:val="86"/>
              </w:num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Better coverage at lower frequency. </w:t>
            </w:r>
          </w:p>
          <w:p w14:paraId="57B63FC5" w14:textId="77777777" w:rsidR="007A0DBD" w:rsidRDefault="00F25489">
            <w:pPr>
              <w:numPr>
                <w:ilvl w:val="0"/>
                <w:numId w:val="86"/>
              </w:num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Increased payload size due to less repetition needed to attain MR Msg-3 coverage thereby supporting more functionality at LPWUR.</w:t>
            </w:r>
          </w:p>
          <w:p w14:paraId="05B94302" w14:textId="77777777" w:rsidR="007A0DBD" w:rsidRDefault="00F25489">
            <w:pPr>
              <w:numPr>
                <w:ilvl w:val="0"/>
                <w:numId w:val="86"/>
              </w:numPr>
              <w:autoSpaceDE w:val="0"/>
              <w:autoSpaceDN w:val="0"/>
              <w:adjustRightInd w:val="0"/>
              <w:snapToGrid w:val="0"/>
              <w:spacing w:after="0"/>
              <w:jc w:val="both"/>
              <w:rPr>
                <w:rFonts w:eastAsia="SimSun"/>
                <w:b/>
                <w:bCs/>
                <w:i/>
                <w:iCs/>
                <w:sz w:val="18"/>
                <w:szCs w:val="18"/>
                <w:lang w:eastAsia="en-US"/>
              </w:rPr>
            </w:pPr>
            <w:r>
              <w:rPr>
                <w:rFonts w:eastAsia="SimSun"/>
                <w:b/>
                <w:bCs/>
                <w:i/>
                <w:iCs/>
                <w:sz w:val="18"/>
                <w:szCs w:val="18"/>
                <w:lang w:eastAsia="ja-JP"/>
              </w:rPr>
              <w:t>Not supporting RRM measurement</w:t>
            </w:r>
            <w:r>
              <w:rPr>
                <w:rFonts w:eastAsia="SimSun"/>
                <w:b/>
                <w:bCs/>
                <w:i/>
                <w:iCs/>
                <w:sz w:val="18"/>
                <w:szCs w:val="18"/>
                <w:lang w:eastAsia="en-US"/>
              </w:rPr>
              <w:t xml:space="preserve"> offloading from MR.</w:t>
            </w:r>
          </w:p>
          <w:p w14:paraId="2F4C606B"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7: Continue to evaluate whether multiple </w:t>
            </w:r>
            <w:proofErr w:type="spellStart"/>
            <w:r>
              <w:rPr>
                <w:rFonts w:eastAsia="SimSun"/>
                <w:b/>
                <w:bCs/>
                <w:i/>
                <w:iCs/>
                <w:sz w:val="18"/>
                <w:szCs w:val="18"/>
                <w:lang w:eastAsia="en-US"/>
              </w:rPr>
              <w:t>FDMed</w:t>
            </w:r>
            <w:proofErr w:type="spellEnd"/>
            <w:r>
              <w:rPr>
                <w:rFonts w:eastAsia="SimSun"/>
                <w:b/>
                <w:bCs/>
                <w:i/>
                <w:iCs/>
                <w:sz w:val="18"/>
                <w:szCs w:val="18"/>
                <w:lang w:eastAsia="en-US"/>
              </w:rPr>
              <w:t xml:space="preserve"> LPWUS blocks to reduce network power consumption. </w:t>
            </w:r>
          </w:p>
          <w:p w14:paraId="201BC7A8"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Proposal 8: Consider ramp up time of different MR sleep state to calculate the time gap between LPWUS reception and PO occasion.</w:t>
            </w:r>
          </w:p>
          <w:p w14:paraId="64C74940" w14:textId="77777777" w:rsidR="007A0DBD" w:rsidRDefault="00F25489">
            <w:pPr>
              <w:autoSpaceDE w:val="0"/>
              <w:autoSpaceDN w:val="0"/>
              <w:adjustRightInd w:val="0"/>
              <w:snapToGrid w:val="0"/>
              <w:spacing w:after="0"/>
              <w:jc w:val="both"/>
              <w:rPr>
                <w:rFonts w:eastAsia="SimSun"/>
                <w:sz w:val="18"/>
                <w:szCs w:val="18"/>
                <w:lang w:eastAsia="ja-JP"/>
              </w:rPr>
            </w:pPr>
            <w:r>
              <w:rPr>
                <w:rFonts w:eastAsia="SimSun"/>
                <w:b/>
                <w:bCs/>
                <w:i/>
                <w:iCs/>
                <w:sz w:val="18"/>
                <w:szCs w:val="18"/>
                <w:lang w:eastAsia="ja-JP"/>
              </w:rPr>
              <w:t xml:space="preserve">Proposal 9: Consider one LPWUS occasion associated with one PO with a fixed offset from its paging occasion in a paging frame.   </w:t>
            </w:r>
          </w:p>
          <w:p w14:paraId="4C52188E"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10: Discuss the relationship between repetition and MO, whether the repetition is done within the MO or in among </w:t>
            </w:r>
            <w:proofErr w:type="spellStart"/>
            <w:r>
              <w:rPr>
                <w:rFonts w:eastAsia="SimSun"/>
                <w:b/>
                <w:bCs/>
                <w:i/>
                <w:iCs/>
                <w:sz w:val="18"/>
                <w:szCs w:val="18"/>
                <w:lang w:eastAsia="ja-JP"/>
              </w:rPr>
              <w:t>MOs.</w:t>
            </w:r>
            <w:proofErr w:type="spellEnd"/>
            <w:r>
              <w:rPr>
                <w:rFonts w:eastAsia="SimSun"/>
                <w:b/>
                <w:bCs/>
                <w:i/>
                <w:iCs/>
                <w:sz w:val="18"/>
                <w:szCs w:val="18"/>
                <w:lang w:eastAsia="ja-JP"/>
              </w:rPr>
              <w:t xml:space="preserve"> </w:t>
            </w:r>
          </w:p>
          <w:p w14:paraId="0484E68B" w14:textId="77777777" w:rsidR="007A0DBD" w:rsidRDefault="00F25489">
            <w:pPr>
              <w:numPr>
                <w:ilvl w:val="0"/>
                <w:numId w:val="87"/>
              </w:num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Consider repetition among MOs instead of repetition within </w:t>
            </w:r>
            <w:proofErr w:type="spellStart"/>
            <w:r>
              <w:rPr>
                <w:rFonts w:eastAsia="SimSun"/>
                <w:b/>
                <w:bCs/>
                <w:i/>
                <w:iCs/>
                <w:sz w:val="18"/>
                <w:szCs w:val="18"/>
                <w:lang w:eastAsia="ja-JP"/>
              </w:rPr>
              <w:t>MOs.</w:t>
            </w:r>
            <w:proofErr w:type="spellEnd"/>
            <w:r>
              <w:rPr>
                <w:rFonts w:eastAsia="SimSun"/>
                <w:b/>
                <w:bCs/>
                <w:i/>
                <w:iCs/>
                <w:sz w:val="18"/>
                <w:szCs w:val="18"/>
                <w:lang w:eastAsia="ja-JP"/>
              </w:rPr>
              <w:t xml:space="preserve"> K value is equal to the number of repetitions of same information to match the Msg-3 PUSCH coverage.</w:t>
            </w:r>
          </w:p>
          <w:p w14:paraId="798D05A2"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11:  Consider QCL relationship between LP-SS and NR </w:t>
            </w:r>
            <w:proofErr w:type="spellStart"/>
            <w:r>
              <w:rPr>
                <w:rFonts w:eastAsia="SimSun"/>
                <w:b/>
                <w:bCs/>
                <w:i/>
                <w:iCs/>
                <w:sz w:val="18"/>
                <w:szCs w:val="18"/>
                <w:lang w:eastAsia="ja-JP"/>
              </w:rPr>
              <w:t>SSBlock</w:t>
            </w:r>
            <w:proofErr w:type="spellEnd"/>
            <w:r>
              <w:rPr>
                <w:rFonts w:eastAsia="SimSun"/>
                <w:b/>
                <w:bCs/>
                <w:i/>
                <w:iCs/>
                <w:sz w:val="18"/>
                <w:szCs w:val="18"/>
                <w:lang w:eastAsia="ja-JP"/>
              </w:rPr>
              <w:t xml:space="preserve"> </w:t>
            </w:r>
          </w:p>
        </w:tc>
      </w:tr>
    </w:tbl>
    <w:p w14:paraId="48A47637" w14:textId="77777777" w:rsidR="007A0DBD" w:rsidRDefault="007A0DBD" w:rsidP="00A35C46">
      <w:pPr>
        <w:pStyle w:val="NormalNoSpacing"/>
      </w:pPr>
    </w:p>
    <w:sectPr w:rsidR="007A0DBD">
      <w:footerReference w:type="even" r:id="rId12"/>
      <w:footerReference w:type="default" r:id="rId13"/>
      <w:footerReference w:type="first" r:id="rId14"/>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6C6FB" w14:textId="77777777" w:rsidR="00C57DB9" w:rsidRDefault="00C57DB9">
      <w:pPr>
        <w:spacing w:after="0"/>
      </w:pPr>
      <w:r>
        <w:separator/>
      </w:r>
    </w:p>
  </w:endnote>
  <w:endnote w:type="continuationSeparator" w:id="0">
    <w:p w14:paraId="02ADA1EE" w14:textId="77777777" w:rsidR="00C57DB9" w:rsidRDefault="00C57D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auto"/>
    <w:pitch w:val="default"/>
    <w:sig w:usb0="E0000AFF" w:usb1="00007843" w:usb2="00000001" w:usb3="00000000" w:csb0="400001BF" w:csb1="DFF7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KaiTi">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IDFont+F3">
    <w:altName w:val="Microsoft YaHei"/>
    <w:panose1 w:val="020B0604020202020204"/>
    <w:charset w:val="86"/>
    <w:family w:val="auto"/>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3078C" w14:textId="77777777" w:rsidR="007A0DBD" w:rsidRDefault="00F25489">
    <w:pPr>
      <w:pStyle w:val="Footer"/>
    </w:pPr>
    <w:r>
      <w:rPr>
        <w:noProof/>
        <w:lang w:val="en-US" w:eastAsia="zh-CN"/>
      </w:rPr>
      <mc:AlternateContent>
        <mc:Choice Requires="wps">
          <w:drawing>
            <wp:anchor distT="0" distB="0" distL="0" distR="0" simplePos="0" relativeHeight="251660288" behindDoc="0" locked="0" layoutInCell="1" allowOverlap="1" wp14:anchorId="6AEB4825" wp14:editId="5F3BB5AA">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C515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AEB4825"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" filled="f" stroked="f">
              <v:textbox style="mso-fit-shape-to-text:t" inset="20pt,0,0,15pt">
                <w:txbxContent>
                  <w:p w14:paraId="75C515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BDA23" w14:textId="77777777" w:rsidR="007A0DBD" w:rsidRDefault="00F25489">
    <w:pPr>
      <w:pStyle w:val="Footer"/>
    </w:pPr>
    <w:r>
      <w:rPr>
        <w:noProof/>
        <w:lang w:val="en-US" w:eastAsia="zh-CN"/>
      </w:rPr>
      <mc:AlternateContent>
        <mc:Choice Requires="wps">
          <w:drawing>
            <wp:anchor distT="0" distB="0" distL="0" distR="0" simplePos="0" relativeHeight="251661312" behindDoc="0" locked="0" layoutInCell="1" allowOverlap="1" wp14:anchorId="10B52F46" wp14:editId="11E35538">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82A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0B52F46"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" filled="f" stroked="f">
              <v:textbox style="mso-fit-shape-to-text:t" inset="20pt,0,0,15pt">
                <w:txbxContent>
                  <w:p w14:paraId="38582A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5BF8F" w14:textId="77777777" w:rsidR="007A0DBD" w:rsidRDefault="00F25489">
    <w:pPr>
      <w:pStyle w:val="Footer"/>
    </w:pPr>
    <w:r>
      <w:rPr>
        <w:noProof/>
        <w:lang w:val="en-US" w:eastAsia="zh-CN"/>
      </w:rPr>
      <mc:AlternateContent>
        <mc:Choice Requires="wps">
          <w:drawing>
            <wp:anchor distT="0" distB="0" distL="0" distR="0" simplePos="0" relativeHeight="251659264" behindDoc="0" locked="0" layoutInCell="1" allowOverlap="1" wp14:anchorId="5948EF14" wp14:editId="5E08B2C6">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FA88BE"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948EF14"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34FA88BE"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9C02E9" w14:textId="77777777" w:rsidR="00C57DB9" w:rsidRDefault="00C57DB9">
      <w:pPr>
        <w:spacing w:after="0"/>
      </w:pPr>
      <w:r>
        <w:separator/>
      </w:r>
    </w:p>
  </w:footnote>
  <w:footnote w:type="continuationSeparator" w:id="0">
    <w:p w14:paraId="2E20555F" w14:textId="77777777" w:rsidR="00C57DB9" w:rsidRDefault="00C57D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EBA9C5"/>
    <w:multiLevelType w:val="singleLevel"/>
    <w:tmpl w:val="8AEBA9C5"/>
    <w:lvl w:ilvl="0">
      <w:start w:val="1"/>
      <w:numFmt w:val="bullet"/>
      <w:lvlText w:val=""/>
      <w:lvlJc w:val="left"/>
      <w:pPr>
        <w:ind w:left="420" w:hanging="420"/>
      </w:pPr>
      <w:rPr>
        <w:rFonts w:ascii="Symbol" w:hAnsi="Symbol" w:cs="Symbol" w:hint="default"/>
      </w:rPr>
    </w:lvl>
  </w:abstractNum>
  <w:abstractNum w:abstractNumId="1" w15:restartNumberingAfterBreak="0">
    <w:nsid w:val="B789F64B"/>
    <w:multiLevelType w:val="singleLevel"/>
    <w:tmpl w:val="B789F64B"/>
    <w:lvl w:ilvl="0">
      <w:start w:val="1"/>
      <w:numFmt w:val="bullet"/>
      <w:lvlText w:val=""/>
      <w:lvlJc w:val="left"/>
      <w:pPr>
        <w:ind w:left="420" w:hanging="420"/>
      </w:pPr>
      <w:rPr>
        <w:rFonts w:ascii="Symbol" w:hAnsi="Symbol" w:cs="Symbol" w:hint="default"/>
      </w:rPr>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C0851D4C"/>
    <w:multiLevelType w:val="singleLevel"/>
    <w:tmpl w:val="C0851D4C"/>
    <w:lvl w:ilvl="0">
      <w:start w:val="1"/>
      <w:numFmt w:val="bullet"/>
      <w:lvlText w:val=""/>
      <w:lvlJc w:val="left"/>
      <w:pPr>
        <w:ind w:left="420" w:hanging="420"/>
      </w:pPr>
      <w:rPr>
        <w:rFonts w:ascii="Symbol" w:hAnsi="Symbol" w:cs="Symbol" w:hint="default"/>
      </w:rPr>
    </w:lvl>
  </w:abstractNum>
  <w:abstractNum w:abstractNumId="4" w15:restartNumberingAfterBreak="0">
    <w:nsid w:val="D033D7EC"/>
    <w:multiLevelType w:val="singleLevel"/>
    <w:tmpl w:val="D033D7EC"/>
    <w:lvl w:ilvl="0">
      <w:start w:val="1"/>
      <w:numFmt w:val="bullet"/>
      <w:lvlText w:val=""/>
      <w:lvlJc w:val="left"/>
      <w:pPr>
        <w:ind w:left="420" w:hanging="420"/>
      </w:pPr>
      <w:rPr>
        <w:rFonts w:ascii="Symbol" w:hAnsi="Symbol" w:cs="Symbol" w:hint="default"/>
      </w:rPr>
    </w:lvl>
  </w:abstractNum>
  <w:abstractNum w:abstractNumId="5" w15:restartNumberingAfterBreak="0">
    <w:nsid w:val="D6042003"/>
    <w:multiLevelType w:val="singleLevel"/>
    <w:tmpl w:val="D6042003"/>
    <w:lvl w:ilvl="0">
      <w:start w:val="1"/>
      <w:numFmt w:val="bullet"/>
      <w:lvlText w:val=""/>
      <w:lvlJc w:val="left"/>
      <w:pPr>
        <w:ind w:left="420" w:hanging="420"/>
      </w:pPr>
      <w:rPr>
        <w:rFonts w:ascii="Symbol" w:hAnsi="Symbol" w:cs="Symbol" w:hint="default"/>
      </w:rPr>
    </w:lvl>
  </w:abstractNum>
  <w:abstractNum w:abstractNumId="6" w15:restartNumberingAfterBreak="0">
    <w:nsid w:val="DEC85810"/>
    <w:multiLevelType w:val="singleLevel"/>
    <w:tmpl w:val="DEC85810"/>
    <w:lvl w:ilvl="0">
      <w:start w:val="1"/>
      <w:numFmt w:val="bullet"/>
      <w:lvlText w:val=""/>
      <w:lvlJc w:val="left"/>
      <w:pPr>
        <w:ind w:left="420" w:hanging="420"/>
      </w:pPr>
      <w:rPr>
        <w:rFonts w:ascii="Symbol" w:hAnsi="Symbol" w:cs="Symbol" w:hint="default"/>
      </w:rPr>
    </w:lvl>
  </w:abstractNum>
  <w:abstractNum w:abstractNumId="7"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8" w15:restartNumberingAfterBreak="0">
    <w:nsid w:val="FDA2F173"/>
    <w:multiLevelType w:val="singleLevel"/>
    <w:tmpl w:val="FDA2F173"/>
    <w:lvl w:ilvl="0">
      <w:start w:val="1"/>
      <w:numFmt w:val="bullet"/>
      <w:lvlText w:val=""/>
      <w:lvlJc w:val="left"/>
      <w:pPr>
        <w:ind w:left="420" w:hanging="420"/>
      </w:pPr>
      <w:rPr>
        <w:rFonts w:ascii="Symbol" w:hAnsi="Symbol" w:cs="Symbol" w:hint="default"/>
      </w:rPr>
    </w:lvl>
  </w:abstractNum>
  <w:abstractNum w:abstractNumId="9" w15:restartNumberingAfterBreak="0">
    <w:nsid w:val="FFFFFFFE"/>
    <w:multiLevelType w:val="singleLevel"/>
    <w:tmpl w:val="FFFFFFFE"/>
    <w:lvl w:ilvl="0">
      <w:numFmt w:val="decimal"/>
      <w:pStyle w:val="textintend1"/>
      <w:lvlText w:val="*"/>
      <w:lvlJc w:val="left"/>
    </w:lvl>
  </w:abstractNum>
  <w:abstractNum w:abstractNumId="10" w15:restartNumberingAfterBreak="0">
    <w:nsid w:val="01F24316"/>
    <w:multiLevelType w:val="multilevel"/>
    <w:tmpl w:val="01F2431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042E786D"/>
    <w:multiLevelType w:val="multilevel"/>
    <w:tmpl w:val="042E7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49702DF"/>
    <w:multiLevelType w:val="singleLevel"/>
    <w:tmpl w:val="049702DF"/>
    <w:lvl w:ilvl="0">
      <w:start w:val="1"/>
      <w:numFmt w:val="bullet"/>
      <w:lvlText w:val=""/>
      <w:lvlJc w:val="left"/>
      <w:pPr>
        <w:ind w:left="420" w:hanging="420"/>
      </w:pPr>
      <w:rPr>
        <w:rFonts w:ascii="Symbol" w:hAnsi="Symbol" w:cs="Symbol" w:hint="default"/>
      </w:rPr>
    </w:lvl>
  </w:abstractNum>
  <w:abstractNum w:abstractNumId="15"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326819"/>
    <w:multiLevelType w:val="multilevel"/>
    <w:tmpl w:val="0932681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9C15FF0"/>
    <w:multiLevelType w:val="multilevel"/>
    <w:tmpl w:val="09C15FF0"/>
    <w:lvl w:ilvl="0">
      <w:start w:val="1"/>
      <w:numFmt w:val="decimal"/>
      <w:suff w:val="space"/>
      <w:lvlText w:val="Observation %1:"/>
      <w:lvlJc w:val="left"/>
      <w:pPr>
        <w:ind w:left="937" w:hanging="227"/>
      </w:pPr>
      <w:rPr>
        <w:rFonts w:hint="eastAsia"/>
        <w:b/>
      </w:rPr>
    </w:lvl>
    <w:lvl w:ilvl="1">
      <w:start w:val="1"/>
      <w:numFmt w:val="lowerLetter"/>
      <w:lvlText w:val="%2)"/>
      <w:lvlJc w:val="left"/>
      <w:pPr>
        <w:ind w:left="1334" w:hanging="420"/>
      </w:pPr>
    </w:lvl>
    <w:lvl w:ilvl="2">
      <w:start w:val="1"/>
      <w:numFmt w:val="lowerRoman"/>
      <w:lvlText w:val="%3."/>
      <w:lvlJc w:val="right"/>
      <w:pPr>
        <w:ind w:left="1754" w:hanging="420"/>
      </w:pPr>
    </w:lvl>
    <w:lvl w:ilvl="3">
      <w:start w:val="1"/>
      <w:numFmt w:val="decimal"/>
      <w:lvlText w:val="%4."/>
      <w:lvlJc w:val="left"/>
      <w:pPr>
        <w:ind w:left="2174" w:hanging="420"/>
      </w:pPr>
    </w:lvl>
    <w:lvl w:ilvl="4">
      <w:start w:val="1"/>
      <w:numFmt w:val="lowerLetter"/>
      <w:lvlText w:val="%5)"/>
      <w:lvlJc w:val="left"/>
      <w:pPr>
        <w:ind w:left="2594" w:hanging="420"/>
      </w:pPr>
    </w:lvl>
    <w:lvl w:ilvl="5">
      <w:start w:val="1"/>
      <w:numFmt w:val="lowerRoman"/>
      <w:lvlText w:val="%6."/>
      <w:lvlJc w:val="right"/>
      <w:pPr>
        <w:ind w:left="3014" w:hanging="420"/>
      </w:pPr>
    </w:lvl>
    <w:lvl w:ilvl="6">
      <w:start w:val="1"/>
      <w:numFmt w:val="decimal"/>
      <w:lvlText w:val="%7."/>
      <w:lvlJc w:val="left"/>
      <w:pPr>
        <w:ind w:left="3434" w:hanging="420"/>
      </w:pPr>
    </w:lvl>
    <w:lvl w:ilvl="7">
      <w:start w:val="1"/>
      <w:numFmt w:val="lowerLetter"/>
      <w:lvlText w:val="%8)"/>
      <w:lvlJc w:val="left"/>
      <w:pPr>
        <w:ind w:left="3854" w:hanging="420"/>
      </w:pPr>
    </w:lvl>
    <w:lvl w:ilvl="8">
      <w:start w:val="1"/>
      <w:numFmt w:val="lowerRoman"/>
      <w:lvlText w:val="%9."/>
      <w:lvlJc w:val="right"/>
      <w:pPr>
        <w:ind w:left="4274" w:hanging="420"/>
      </w:pPr>
    </w:lvl>
  </w:abstractNum>
  <w:abstractNum w:abstractNumId="1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BE91688"/>
    <w:multiLevelType w:val="multilevel"/>
    <w:tmpl w:val="0BE916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C24018A"/>
    <w:multiLevelType w:val="multilevel"/>
    <w:tmpl w:val="0C24018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0C9A217B"/>
    <w:multiLevelType w:val="multilevel"/>
    <w:tmpl w:val="0C9A217B"/>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C941C7"/>
    <w:multiLevelType w:val="multilevel"/>
    <w:tmpl w:val="0FC941C7"/>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0D314B6"/>
    <w:multiLevelType w:val="multilevel"/>
    <w:tmpl w:val="10D314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2421F33"/>
    <w:multiLevelType w:val="multilevel"/>
    <w:tmpl w:val="12421F33"/>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2514E89"/>
    <w:multiLevelType w:val="multilevel"/>
    <w:tmpl w:val="12514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3D61A06"/>
    <w:multiLevelType w:val="multilevel"/>
    <w:tmpl w:val="13D61A06"/>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9" w15:restartNumberingAfterBreak="0">
    <w:nsid w:val="15BE3FCC"/>
    <w:multiLevelType w:val="singleLevel"/>
    <w:tmpl w:val="15BE3FCC"/>
    <w:lvl w:ilvl="0">
      <w:start w:val="1"/>
      <w:numFmt w:val="bullet"/>
      <w:lvlText w:val=""/>
      <w:lvlJc w:val="left"/>
      <w:pPr>
        <w:ind w:left="420" w:hanging="420"/>
      </w:pPr>
      <w:rPr>
        <w:rFonts w:ascii="Symbol" w:hAnsi="Symbol" w:cs="Symbol" w:hint="default"/>
      </w:rPr>
    </w:lvl>
  </w:abstractNum>
  <w:abstractNum w:abstractNumId="30" w15:restartNumberingAfterBreak="0">
    <w:nsid w:val="18483C8D"/>
    <w:multiLevelType w:val="multilevel"/>
    <w:tmpl w:val="18483C8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1" w15:restartNumberingAfterBreak="0">
    <w:nsid w:val="1B74677F"/>
    <w:multiLevelType w:val="multilevel"/>
    <w:tmpl w:val="1B74677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2" w15:restartNumberingAfterBreak="0">
    <w:nsid w:val="1CAB0608"/>
    <w:multiLevelType w:val="multilevel"/>
    <w:tmpl w:val="1CAB060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1D2F4EA8"/>
    <w:multiLevelType w:val="multilevel"/>
    <w:tmpl w:val="1D2F4EA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1F535913"/>
    <w:multiLevelType w:val="multilevel"/>
    <w:tmpl w:val="1F535913"/>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06E4286"/>
    <w:multiLevelType w:val="multilevel"/>
    <w:tmpl w:val="206E428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0D666B0"/>
    <w:multiLevelType w:val="multilevel"/>
    <w:tmpl w:val="20D666B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21EE5923"/>
    <w:multiLevelType w:val="hybridMultilevel"/>
    <w:tmpl w:val="9D044950"/>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38"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47309FB"/>
    <w:multiLevelType w:val="multilevel"/>
    <w:tmpl w:val="247309FB"/>
    <w:lvl w:ilvl="0">
      <w:start w:val="1"/>
      <w:numFmt w:val="decimal"/>
      <w:lvlText w:val="Observation %1:"/>
      <w:lvlJc w:val="left"/>
      <w:pPr>
        <w:ind w:left="0" w:firstLine="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25A612F2"/>
    <w:multiLevelType w:val="multilevel"/>
    <w:tmpl w:val="25A61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9AA1729"/>
    <w:multiLevelType w:val="multilevel"/>
    <w:tmpl w:val="29AA17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F3E09A4"/>
    <w:multiLevelType w:val="multilevel"/>
    <w:tmpl w:val="2F3E09A4"/>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17625FF"/>
    <w:multiLevelType w:val="multilevel"/>
    <w:tmpl w:val="317625FF"/>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7" w15:restartNumberingAfterBreak="0">
    <w:nsid w:val="32F654DD"/>
    <w:multiLevelType w:val="multilevel"/>
    <w:tmpl w:val="32F654DD"/>
    <w:lvl w:ilvl="0">
      <w:start w:val="1"/>
      <w:numFmt w:val="bullet"/>
      <w:lvlText w:val="•"/>
      <w:lvlJc w:val="left"/>
      <w:pPr>
        <w:ind w:left="1220" w:hanging="420"/>
      </w:pPr>
      <w:rPr>
        <w:rFonts w:ascii="Arial" w:hAnsi="Aria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8" w15:restartNumberingAfterBreak="0">
    <w:nsid w:val="35DB633D"/>
    <w:multiLevelType w:val="multilevel"/>
    <w:tmpl w:val="35DB633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7DA7369"/>
    <w:multiLevelType w:val="multilevel"/>
    <w:tmpl w:val="37DA736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80D7CD7"/>
    <w:multiLevelType w:val="multilevel"/>
    <w:tmpl w:val="380D7C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8391D74"/>
    <w:multiLevelType w:val="multilevel"/>
    <w:tmpl w:val="38391D74"/>
    <w:lvl w:ilvl="0">
      <w:start w:val="1"/>
      <w:numFmt w:val="bullet"/>
      <w:lvlText w:val=""/>
      <w:lvlJc w:val="left"/>
      <w:pPr>
        <w:ind w:left="1044" w:hanging="420"/>
      </w:pPr>
      <w:rPr>
        <w:rFonts w:ascii="Wingdings" w:hAnsi="Wingdings" w:hint="default"/>
      </w:rPr>
    </w:lvl>
    <w:lvl w:ilvl="1">
      <w:start w:val="1"/>
      <w:numFmt w:val="bullet"/>
      <w:lvlText w:val=""/>
      <w:lvlJc w:val="left"/>
      <w:pPr>
        <w:ind w:left="1464" w:hanging="420"/>
      </w:pPr>
      <w:rPr>
        <w:rFonts w:ascii="Wingdings" w:hAnsi="Wingdings" w:hint="default"/>
      </w:rPr>
    </w:lvl>
    <w:lvl w:ilvl="2">
      <w:start w:val="1"/>
      <w:numFmt w:val="bullet"/>
      <w:lvlText w:val=""/>
      <w:lvlJc w:val="left"/>
      <w:pPr>
        <w:ind w:left="1884" w:hanging="420"/>
      </w:pPr>
      <w:rPr>
        <w:rFonts w:ascii="Wingdings" w:hAnsi="Wingdings" w:hint="default"/>
      </w:rPr>
    </w:lvl>
    <w:lvl w:ilvl="3">
      <w:start w:val="1"/>
      <w:numFmt w:val="bullet"/>
      <w:lvlText w:val=""/>
      <w:lvlJc w:val="left"/>
      <w:pPr>
        <w:ind w:left="2304" w:hanging="420"/>
      </w:pPr>
      <w:rPr>
        <w:rFonts w:ascii="Wingdings" w:hAnsi="Wingdings" w:hint="default"/>
      </w:rPr>
    </w:lvl>
    <w:lvl w:ilvl="4">
      <w:start w:val="1"/>
      <w:numFmt w:val="bullet"/>
      <w:lvlText w:val=""/>
      <w:lvlJc w:val="left"/>
      <w:pPr>
        <w:ind w:left="2724" w:hanging="420"/>
      </w:pPr>
      <w:rPr>
        <w:rFonts w:ascii="Wingdings" w:hAnsi="Wingdings" w:hint="default"/>
      </w:rPr>
    </w:lvl>
    <w:lvl w:ilvl="5">
      <w:start w:val="1"/>
      <w:numFmt w:val="bullet"/>
      <w:lvlText w:val=""/>
      <w:lvlJc w:val="left"/>
      <w:pPr>
        <w:ind w:left="3144" w:hanging="420"/>
      </w:pPr>
      <w:rPr>
        <w:rFonts w:ascii="Wingdings" w:hAnsi="Wingdings" w:hint="default"/>
      </w:rPr>
    </w:lvl>
    <w:lvl w:ilvl="6">
      <w:start w:val="1"/>
      <w:numFmt w:val="bullet"/>
      <w:lvlText w:val=""/>
      <w:lvlJc w:val="left"/>
      <w:pPr>
        <w:ind w:left="3564" w:hanging="420"/>
      </w:pPr>
      <w:rPr>
        <w:rFonts w:ascii="Wingdings" w:hAnsi="Wingdings" w:hint="default"/>
      </w:rPr>
    </w:lvl>
    <w:lvl w:ilvl="7">
      <w:start w:val="1"/>
      <w:numFmt w:val="bullet"/>
      <w:lvlText w:val=""/>
      <w:lvlJc w:val="left"/>
      <w:pPr>
        <w:ind w:left="3984" w:hanging="420"/>
      </w:pPr>
      <w:rPr>
        <w:rFonts w:ascii="Wingdings" w:hAnsi="Wingdings" w:hint="default"/>
      </w:rPr>
    </w:lvl>
    <w:lvl w:ilvl="8">
      <w:start w:val="1"/>
      <w:numFmt w:val="bullet"/>
      <w:lvlText w:val=""/>
      <w:lvlJc w:val="left"/>
      <w:pPr>
        <w:ind w:left="4404" w:hanging="420"/>
      </w:pPr>
      <w:rPr>
        <w:rFonts w:ascii="Wingdings" w:hAnsi="Wingdings" w:hint="default"/>
      </w:rPr>
    </w:lvl>
  </w:abstractNum>
  <w:abstractNum w:abstractNumId="53"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F9A3E75"/>
    <w:multiLevelType w:val="multilevel"/>
    <w:tmpl w:val="3F9A3E7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2004ADF"/>
    <w:multiLevelType w:val="multilevel"/>
    <w:tmpl w:val="42004A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3FC5EDD"/>
    <w:multiLevelType w:val="multilevel"/>
    <w:tmpl w:val="43FC5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854C847"/>
    <w:multiLevelType w:val="singleLevel"/>
    <w:tmpl w:val="4854C847"/>
    <w:lvl w:ilvl="0">
      <w:start w:val="1"/>
      <w:numFmt w:val="bullet"/>
      <w:lvlText w:val=""/>
      <w:lvlJc w:val="left"/>
      <w:pPr>
        <w:ind w:left="420" w:hanging="420"/>
      </w:pPr>
      <w:rPr>
        <w:rFonts w:ascii="Symbol" w:hAnsi="Symbol" w:cs="Symbol" w:hint="default"/>
      </w:rPr>
    </w:lvl>
  </w:abstractNum>
  <w:abstractNum w:abstractNumId="59" w15:restartNumberingAfterBreak="0">
    <w:nsid w:val="48ED6F00"/>
    <w:multiLevelType w:val="multilevel"/>
    <w:tmpl w:val="48ED6F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95626E9"/>
    <w:multiLevelType w:val="multilevel"/>
    <w:tmpl w:val="49562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C32556A"/>
    <w:multiLevelType w:val="multilevel"/>
    <w:tmpl w:val="4C32556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2BA6C7B"/>
    <w:multiLevelType w:val="multilevel"/>
    <w:tmpl w:val="52BA6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35C3390"/>
    <w:multiLevelType w:val="singleLevel"/>
    <w:tmpl w:val="535C3390"/>
    <w:lvl w:ilvl="0">
      <w:start w:val="1"/>
      <w:numFmt w:val="bullet"/>
      <w:lvlText w:val=""/>
      <w:lvlJc w:val="left"/>
      <w:pPr>
        <w:ind w:left="420" w:hanging="420"/>
      </w:pPr>
      <w:rPr>
        <w:rFonts w:ascii="Symbol" w:hAnsi="Symbol" w:cs="Symbol" w:hint="default"/>
      </w:rPr>
    </w:lvl>
  </w:abstractNum>
  <w:abstractNum w:abstractNumId="65" w15:restartNumberingAfterBreak="0">
    <w:nsid w:val="53F639BC"/>
    <w:multiLevelType w:val="multilevel"/>
    <w:tmpl w:val="53F639B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54685E66"/>
    <w:multiLevelType w:val="hybridMultilevel"/>
    <w:tmpl w:val="5DD4F5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7FF131D"/>
    <w:multiLevelType w:val="multilevel"/>
    <w:tmpl w:val="57FF131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8643E46"/>
    <w:multiLevelType w:val="multilevel"/>
    <w:tmpl w:val="58643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9DA8464"/>
    <w:multiLevelType w:val="singleLevel"/>
    <w:tmpl w:val="59DA8464"/>
    <w:lvl w:ilvl="0">
      <w:start w:val="1"/>
      <w:numFmt w:val="bullet"/>
      <w:lvlText w:val=""/>
      <w:lvlJc w:val="left"/>
      <w:pPr>
        <w:ind w:left="420" w:hanging="420"/>
      </w:pPr>
      <w:rPr>
        <w:rFonts w:ascii="Symbol" w:hAnsi="Symbol" w:cs="Symbol" w:hint="default"/>
      </w:rPr>
    </w:lvl>
  </w:abstractNum>
  <w:abstractNum w:abstractNumId="73" w15:restartNumberingAfterBreak="0">
    <w:nsid w:val="5A70402C"/>
    <w:multiLevelType w:val="multilevel"/>
    <w:tmpl w:val="5A70402C"/>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CBF5C9E"/>
    <w:multiLevelType w:val="multilevel"/>
    <w:tmpl w:val="5CBF5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685B3E46"/>
    <w:multiLevelType w:val="multilevel"/>
    <w:tmpl w:val="685B3E4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18F4555"/>
    <w:multiLevelType w:val="multilevel"/>
    <w:tmpl w:val="718F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2C240E1"/>
    <w:multiLevelType w:val="multilevel"/>
    <w:tmpl w:val="72C240E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1" w15:restartNumberingAfterBreak="0">
    <w:nsid w:val="733219FE"/>
    <w:multiLevelType w:val="multilevel"/>
    <w:tmpl w:val="733219F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2" w15:restartNumberingAfterBreak="0">
    <w:nsid w:val="73E974D6"/>
    <w:multiLevelType w:val="multilevel"/>
    <w:tmpl w:val="73E974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AB0006D"/>
    <w:multiLevelType w:val="multilevel"/>
    <w:tmpl w:val="7AB0006D"/>
    <w:lvl w:ilvl="0">
      <w:start w:val="1"/>
      <w:numFmt w:val="bullet"/>
      <w:lvlText w:val=""/>
      <w:lvlJc w:val="left"/>
      <w:pPr>
        <w:ind w:left="842" w:hanging="360"/>
      </w:pPr>
      <w:rPr>
        <w:rFonts w:ascii="Symbol" w:hAnsi="Symbol" w:hint="default"/>
      </w:rPr>
    </w:lvl>
    <w:lvl w:ilvl="1">
      <w:start w:val="1"/>
      <w:numFmt w:val="bullet"/>
      <w:lvlText w:val="o"/>
      <w:lvlJc w:val="left"/>
      <w:pPr>
        <w:ind w:left="1562" w:hanging="360"/>
      </w:pPr>
      <w:rPr>
        <w:rFonts w:ascii="Courier New" w:hAnsi="Courier New" w:cs="Courier New" w:hint="default"/>
      </w:rPr>
    </w:lvl>
    <w:lvl w:ilvl="2">
      <w:start w:val="1"/>
      <w:numFmt w:val="bullet"/>
      <w:lvlText w:val=""/>
      <w:lvlJc w:val="left"/>
      <w:pPr>
        <w:ind w:left="2282" w:hanging="360"/>
      </w:pPr>
      <w:rPr>
        <w:rFonts w:ascii="Wingdings" w:hAnsi="Wingdings" w:hint="default"/>
      </w:rPr>
    </w:lvl>
    <w:lvl w:ilvl="3">
      <w:start w:val="1"/>
      <w:numFmt w:val="bullet"/>
      <w:lvlText w:val=""/>
      <w:lvlJc w:val="left"/>
      <w:pPr>
        <w:ind w:left="3002" w:hanging="360"/>
      </w:pPr>
      <w:rPr>
        <w:rFonts w:ascii="Symbol" w:hAnsi="Symbol" w:hint="default"/>
      </w:rPr>
    </w:lvl>
    <w:lvl w:ilvl="4">
      <w:start w:val="1"/>
      <w:numFmt w:val="bullet"/>
      <w:lvlText w:val="o"/>
      <w:lvlJc w:val="left"/>
      <w:pPr>
        <w:ind w:left="3722" w:hanging="360"/>
      </w:pPr>
      <w:rPr>
        <w:rFonts w:ascii="Courier New" w:hAnsi="Courier New" w:cs="Courier New" w:hint="default"/>
      </w:rPr>
    </w:lvl>
    <w:lvl w:ilvl="5">
      <w:start w:val="1"/>
      <w:numFmt w:val="bullet"/>
      <w:lvlText w:val=""/>
      <w:lvlJc w:val="left"/>
      <w:pPr>
        <w:ind w:left="4442" w:hanging="360"/>
      </w:pPr>
      <w:rPr>
        <w:rFonts w:ascii="Wingdings" w:hAnsi="Wingdings" w:hint="default"/>
      </w:rPr>
    </w:lvl>
    <w:lvl w:ilvl="6">
      <w:start w:val="1"/>
      <w:numFmt w:val="bullet"/>
      <w:lvlText w:val=""/>
      <w:lvlJc w:val="left"/>
      <w:pPr>
        <w:ind w:left="5162" w:hanging="360"/>
      </w:pPr>
      <w:rPr>
        <w:rFonts w:ascii="Symbol" w:hAnsi="Symbol" w:hint="default"/>
      </w:rPr>
    </w:lvl>
    <w:lvl w:ilvl="7">
      <w:start w:val="1"/>
      <w:numFmt w:val="bullet"/>
      <w:lvlText w:val="o"/>
      <w:lvlJc w:val="left"/>
      <w:pPr>
        <w:ind w:left="5882" w:hanging="360"/>
      </w:pPr>
      <w:rPr>
        <w:rFonts w:ascii="Courier New" w:hAnsi="Courier New" w:cs="Courier New" w:hint="default"/>
      </w:rPr>
    </w:lvl>
    <w:lvl w:ilvl="8">
      <w:start w:val="1"/>
      <w:numFmt w:val="bullet"/>
      <w:lvlText w:val=""/>
      <w:lvlJc w:val="left"/>
      <w:pPr>
        <w:ind w:left="6602" w:hanging="360"/>
      </w:pPr>
      <w:rPr>
        <w:rFonts w:ascii="Wingdings" w:hAnsi="Wingdings" w:hint="default"/>
      </w:rPr>
    </w:lvl>
  </w:abstractNum>
  <w:abstractNum w:abstractNumId="86" w15:restartNumberingAfterBreak="0">
    <w:nsid w:val="7B425D9D"/>
    <w:multiLevelType w:val="multilevel"/>
    <w:tmpl w:val="7B425D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CCC032D"/>
    <w:multiLevelType w:val="multilevel"/>
    <w:tmpl w:val="7CCC032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9"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F215EDF"/>
    <w:multiLevelType w:val="multilevel"/>
    <w:tmpl w:val="7F215ED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07667566">
    <w:abstractNumId w:val="11"/>
  </w:num>
  <w:num w:numId="2" w16cid:durableId="534315432">
    <w:abstractNumId w:val="9"/>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731073715">
    <w:abstractNumId w:val="12"/>
  </w:num>
  <w:num w:numId="4" w16cid:durableId="518474211">
    <w:abstractNumId w:val="53"/>
  </w:num>
  <w:num w:numId="5" w16cid:durableId="1084840513">
    <w:abstractNumId w:val="2"/>
  </w:num>
  <w:num w:numId="6" w16cid:durableId="425540818">
    <w:abstractNumId w:val="55"/>
  </w:num>
  <w:num w:numId="7" w16cid:durableId="797845070">
    <w:abstractNumId w:val="16"/>
  </w:num>
  <w:num w:numId="8" w16cid:durableId="847257451">
    <w:abstractNumId w:val="13"/>
  </w:num>
  <w:num w:numId="9" w16cid:durableId="828405535">
    <w:abstractNumId w:val="67"/>
  </w:num>
  <w:num w:numId="10" w16cid:durableId="1737626285">
    <w:abstractNumId w:val="59"/>
  </w:num>
  <w:num w:numId="11" w16cid:durableId="1997953587">
    <w:abstractNumId w:val="27"/>
  </w:num>
  <w:num w:numId="12" w16cid:durableId="1747992085">
    <w:abstractNumId w:val="48"/>
  </w:num>
  <w:num w:numId="13" w16cid:durableId="581647820">
    <w:abstractNumId w:val="79"/>
  </w:num>
  <w:num w:numId="14" w16cid:durableId="1184973135">
    <w:abstractNumId w:val="43"/>
  </w:num>
  <w:num w:numId="15" w16cid:durableId="184440092">
    <w:abstractNumId w:val="20"/>
  </w:num>
  <w:num w:numId="16" w16cid:durableId="1780025398">
    <w:abstractNumId w:val="56"/>
  </w:num>
  <w:num w:numId="17" w16cid:durableId="1655454285">
    <w:abstractNumId w:val="49"/>
  </w:num>
  <w:num w:numId="18" w16cid:durableId="278729326">
    <w:abstractNumId w:val="83"/>
  </w:num>
  <w:num w:numId="19" w16cid:durableId="782725709">
    <w:abstractNumId w:val="64"/>
  </w:num>
  <w:num w:numId="20" w16cid:durableId="392316584">
    <w:abstractNumId w:val="87"/>
  </w:num>
  <w:num w:numId="21" w16cid:durableId="1769501876">
    <w:abstractNumId w:val="86"/>
  </w:num>
  <w:num w:numId="22" w16cid:durableId="1228802853">
    <w:abstractNumId w:val="68"/>
  </w:num>
  <w:num w:numId="23" w16cid:durableId="123935399">
    <w:abstractNumId w:val="84"/>
  </w:num>
  <w:num w:numId="24" w16cid:durableId="1188249678">
    <w:abstractNumId w:val="42"/>
  </w:num>
  <w:num w:numId="25" w16cid:durableId="1382557613">
    <w:abstractNumId w:val="69"/>
  </w:num>
  <w:num w:numId="26" w16cid:durableId="764494119">
    <w:abstractNumId w:val="44"/>
  </w:num>
  <w:num w:numId="27" w16cid:durableId="214851345">
    <w:abstractNumId w:val="23"/>
  </w:num>
  <w:num w:numId="28" w16cid:durableId="1620724415">
    <w:abstractNumId w:val="19"/>
  </w:num>
  <w:num w:numId="29" w16cid:durableId="2030717264">
    <w:abstractNumId w:val="75"/>
  </w:num>
  <w:num w:numId="30" w16cid:durableId="1464739173">
    <w:abstractNumId w:val="38"/>
  </w:num>
  <w:num w:numId="31" w16cid:durableId="1307129815">
    <w:abstractNumId w:val="71"/>
  </w:num>
  <w:num w:numId="32" w16cid:durableId="1931622456">
    <w:abstractNumId w:val="57"/>
  </w:num>
  <w:num w:numId="33" w16cid:durableId="1441681891">
    <w:abstractNumId w:val="82"/>
  </w:num>
  <w:num w:numId="34" w16cid:durableId="8651491">
    <w:abstractNumId w:val="18"/>
  </w:num>
  <w:num w:numId="35" w16cid:durableId="236865183">
    <w:abstractNumId w:val="61"/>
  </w:num>
  <w:num w:numId="36" w16cid:durableId="1539927549">
    <w:abstractNumId w:val="46"/>
  </w:num>
  <w:num w:numId="37" w16cid:durableId="182866625">
    <w:abstractNumId w:val="40"/>
  </w:num>
  <w:num w:numId="38" w16cid:durableId="2124421502">
    <w:abstractNumId w:val="45"/>
  </w:num>
  <w:num w:numId="39" w16cid:durableId="701789447">
    <w:abstractNumId w:val="77"/>
  </w:num>
  <w:num w:numId="40" w16cid:durableId="310063395">
    <w:abstractNumId w:val="6"/>
  </w:num>
  <w:num w:numId="41" w16cid:durableId="102653847">
    <w:abstractNumId w:val="1"/>
  </w:num>
  <w:num w:numId="42" w16cid:durableId="380400097">
    <w:abstractNumId w:val="8"/>
  </w:num>
  <w:num w:numId="43" w16cid:durableId="1481269349">
    <w:abstractNumId w:val="29"/>
  </w:num>
  <w:num w:numId="44" w16cid:durableId="2134202447">
    <w:abstractNumId w:val="72"/>
  </w:num>
  <w:num w:numId="45" w16cid:durableId="605118792">
    <w:abstractNumId w:val="5"/>
  </w:num>
  <w:num w:numId="46" w16cid:durableId="194124395">
    <w:abstractNumId w:val="14"/>
  </w:num>
  <w:num w:numId="47" w16cid:durableId="1628470553">
    <w:abstractNumId w:val="3"/>
  </w:num>
  <w:num w:numId="48" w16cid:durableId="222520796">
    <w:abstractNumId w:val="7"/>
  </w:num>
  <w:num w:numId="49" w16cid:durableId="314454428">
    <w:abstractNumId w:val="0"/>
  </w:num>
  <w:num w:numId="50" w16cid:durableId="1304387052">
    <w:abstractNumId w:val="4"/>
  </w:num>
  <w:num w:numId="51" w16cid:durableId="527716380">
    <w:abstractNumId w:val="58"/>
  </w:num>
  <w:num w:numId="52" w16cid:durableId="344940922">
    <w:abstractNumId w:val="24"/>
  </w:num>
  <w:num w:numId="53" w16cid:durableId="1345130791">
    <w:abstractNumId w:val="39"/>
  </w:num>
  <w:num w:numId="54" w16cid:durableId="896278629">
    <w:abstractNumId w:val="52"/>
  </w:num>
  <w:num w:numId="55" w16cid:durableId="92288202">
    <w:abstractNumId w:val="89"/>
  </w:num>
  <w:num w:numId="56" w16cid:durableId="236130381">
    <w:abstractNumId w:val="85"/>
  </w:num>
  <w:num w:numId="57" w16cid:durableId="1119567632">
    <w:abstractNumId w:val="78"/>
  </w:num>
  <w:num w:numId="58" w16cid:durableId="336932209">
    <w:abstractNumId w:val="34"/>
  </w:num>
  <w:num w:numId="59" w16cid:durableId="1728987752">
    <w:abstractNumId w:val="73"/>
  </w:num>
  <w:num w:numId="60" w16cid:durableId="1886286184">
    <w:abstractNumId w:val="60"/>
  </w:num>
  <w:num w:numId="61" w16cid:durableId="2125226640">
    <w:abstractNumId w:val="65"/>
  </w:num>
  <w:num w:numId="62" w16cid:durableId="605239289">
    <w:abstractNumId w:val="47"/>
  </w:num>
  <w:num w:numId="63" w16cid:durableId="756710683">
    <w:abstractNumId w:val="17"/>
  </w:num>
  <w:num w:numId="64" w16cid:durableId="1638796563">
    <w:abstractNumId w:val="35"/>
  </w:num>
  <w:num w:numId="65" w16cid:durableId="1165512929">
    <w:abstractNumId w:val="80"/>
  </w:num>
  <w:num w:numId="66" w16cid:durableId="1803957941">
    <w:abstractNumId w:val="30"/>
  </w:num>
  <w:num w:numId="67" w16cid:durableId="2103603437">
    <w:abstractNumId w:val="31"/>
  </w:num>
  <w:num w:numId="68" w16cid:durableId="879784797">
    <w:abstractNumId w:val="32"/>
  </w:num>
  <w:num w:numId="69" w16cid:durableId="839347670">
    <w:abstractNumId w:val="22"/>
  </w:num>
  <w:num w:numId="70" w16cid:durableId="1849103769">
    <w:abstractNumId w:val="81"/>
  </w:num>
  <w:num w:numId="71" w16cid:durableId="141965802">
    <w:abstractNumId w:val="36"/>
  </w:num>
  <w:num w:numId="72" w16cid:durableId="949632442">
    <w:abstractNumId w:val="88"/>
  </w:num>
  <w:num w:numId="73" w16cid:durableId="901020087">
    <w:abstractNumId w:val="50"/>
  </w:num>
  <w:num w:numId="74" w16cid:durableId="936330864">
    <w:abstractNumId w:val="28"/>
  </w:num>
  <w:num w:numId="75" w16cid:durableId="337738256">
    <w:abstractNumId w:val="91"/>
  </w:num>
  <w:num w:numId="76" w16cid:durableId="828596858">
    <w:abstractNumId w:val="54"/>
  </w:num>
  <w:num w:numId="77" w16cid:durableId="1377970176">
    <w:abstractNumId w:val="25"/>
  </w:num>
  <w:num w:numId="78" w16cid:durableId="482478197">
    <w:abstractNumId w:val="63"/>
  </w:num>
  <w:num w:numId="79" w16cid:durableId="1211377964">
    <w:abstractNumId w:val="33"/>
  </w:num>
  <w:num w:numId="80" w16cid:durableId="1767070410">
    <w:abstractNumId w:val="21"/>
  </w:num>
  <w:num w:numId="81" w16cid:durableId="1729378510">
    <w:abstractNumId w:val="70"/>
  </w:num>
  <w:num w:numId="82" w16cid:durableId="2036422157">
    <w:abstractNumId w:val="51"/>
  </w:num>
  <w:num w:numId="83" w16cid:durableId="407338584">
    <w:abstractNumId w:val="10"/>
  </w:num>
  <w:num w:numId="84" w16cid:durableId="1204055817">
    <w:abstractNumId w:val="26"/>
  </w:num>
  <w:num w:numId="85" w16cid:durableId="1821652100">
    <w:abstractNumId w:val="76"/>
  </w:num>
  <w:num w:numId="86" w16cid:durableId="2114473774">
    <w:abstractNumId w:val="90"/>
  </w:num>
  <w:num w:numId="87" w16cid:durableId="1477802047">
    <w:abstractNumId w:val="74"/>
  </w:num>
  <w:num w:numId="88" w16cid:durableId="2119331760">
    <w:abstractNumId w:val="37"/>
  </w:num>
  <w:num w:numId="89" w16cid:durableId="1075973291">
    <w:abstractNumId w:val="66"/>
  </w:num>
  <w:num w:numId="90" w16cid:durableId="298800234">
    <w:abstractNumId w:val="15"/>
  </w:num>
  <w:num w:numId="91" w16cid:durableId="874931764">
    <w:abstractNumId w:val="41"/>
  </w:num>
  <w:num w:numId="92" w16cid:durableId="65883085">
    <w:abstractNumId w:val="62"/>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UxOGM4M2VlM2M1NjBkYjE2ZmQ3MjVhMjhkZDY0NTUifQ=="/>
  </w:docVars>
  <w:rsids>
    <w:rsidRoot w:val="00B23EB7"/>
    <w:rsid w:val="000002B8"/>
    <w:rsid w:val="000009D0"/>
    <w:rsid w:val="00001193"/>
    <w:rsid w:val="0000174F"/>
    <w:rsid w:val="00003FE0"/>
    <w:rsid w:val="0000500B"/>
    <w:rsid w:val="00005106"/>
    <w:rsid w:val="000057B0"/>
    <w:rsid w:val="00005D7F"/>
    <w:rsid w:val="00006C42"/>
    <w:rsid w:val="00007041"/>
    <w:rsid w:val="00012570"/>
    <w:rsid w:val="00012882"/>
    <w:rsid w:val="000132D3"/>
    <w:rsid w:val="00013973"/>
    <w:rsid w:val="000142DE"/>
    <w:rsid w:val="000161FD"/>
    <w:rsid w:val="0001664E"/>
    <w:rsid w:val="00017616"/>
    <w:rsid w:val="00017E92"/>
    <w:rsid w:val="00017F24"/>
    <w:rsid w:val="0002080A"/>
    <w:rsid w:val="000212EC"/>
    <w:rsid w:val="00021B2C"/>
    <w:rsid w:val="00022590"/>
    <w:rsid w:val="000232D2"/>
    <w:rsid w:val="00023784"/>
    <w:rsid w:val="000246DF"/>
    <w:rsid w:val="00024AD8"/>
    <w:rsid w:val="00024CD4"/>
    <w:rsid w:val="00025A25"/>
    <w:rsid w:val="00025F57"/>
    <w:rsid w:val="000264E6"/>
    <w:rsid w:val="00026645"/>
    <w:rsid w:val="00027485"/>
    <w:rsid w:val="00027582"/>
    <w:rsid w:val="000275A0"/>
    <w:rsid w:val="00031E68"/>
    <w:rsid w:val="00031E6C"/>
    <w:rsid w:val="00033D5B"/>
    <w:rsid w:val="000359AB"/>
    <w:rsid w:val="00036121"/>
    <w:rsid w:val="0003666F"/>
    <w:rsid w:val="0004188D"/>
    <w:rsid w:val="00041988"/>
    <w:rsid w:val="00041E83"/>
    <w:rsid w:val="00042883"/>
    <w:rsid w:val="0004326B"/>
    <w:rsid w:val="00044860"/>
    <w:rsid w:val="00044CC2"/>
    <w:rsid w:val="00045080"/>
    <w:rsid w:val="000460DD"/>
    <w:rsid w:val="000461DE"/>
    <w:rsid w:val="00046A58"/>
    <w:rsid w:val="00047201"/>
    <w:rsid w:val="000472B8"/>
    <w:rsid w:val="000477BF"/>
    <w:rsid w:val="0005018D"/>
    <w:rsid w:val="00051D05"/>
    <w:rsid w:val="00051FB2"/>
    <w:rsid w:val="00053601"/>
    <w:rsid w:val="0005388A"/>
    <w:rsid w:val="000544FE"/>
    <w:rsid w:val="00054A4D"/>
    <w:rsid w:val="00054C82"/>
    <w:rsid w:val="00055EAD"/>
    <w:rsid w:val="00056036"/>
    <w:rsid w:val="0005612B"/>
    <w:rsid w:val="00056C92"/>
    <w:rsid w:val="000605BB"/>
    <w:rsid w:val="0006076E"/>
    <w:rsid w:val="0006091E"/>
    <w:rsid w:val="00060EC3"/>
    <w:rsid w:val="000616D0"/>
    <w:rsid w:val="00063AA1"/>
    <w:rsid w:val="0006484F"/>
    <w:rsid w:val="00064AD4"/>
    <w:rsid w:val="0006566D"/>
    <w:rsid w:val="00066D4B"/>
    <w:rsid w:val="000677B7"/>
    <w:rsid w:val="00070C36"/>
    <w:rsid w:val="00070FE2"/>
    <w:rsid w:val="00071398"/>
    <w:rsid w:val="00071965"/>
    <w:rsid w:val="00072170"/>
    <w:rsid w:val="000721FC"/>
    <w:rsid w:val="00072724"/>
    <w:rsid w:val="00073136"/>
    <w:rsid w:val="0007602D"/>
    <w:rsid w:val="00076105"/>
    <w:rsid w:val="000766D4"/>
    <w:rsid w:val="00077B4A"/>
    <w:rsid w:val="00077B83"/>
    <w:rsid w:val="00080134"/>
    <w:rsid w:val="000803E9"/>
    <w:rsid w:val="0008042F"/>
    <w:rsid w:val="00080822"/>
    <w:rsid w:val="00080826"/>
    <w:rsid w:val="00080B6B"/>
    <w:rsid w:val="000816F6"/>
    <w:rsid w:val="00082859"/>
    <w:rsid w:val="00083EE3"/>
    <w:rsid w:val="0008554A"/>
    <w:rsid w:val="00085F30"/>
    <w:rsid w:val="00090497"/>
    <w:rsid w:val="00090E88"/>
    <w:rsid w:val="000913FD"/>
    <w:rsid w:val="000926BF"/>
    <w:rsid w:val="00092A85"/>
    <w:rsid w:val="00092CEC"/>
    <w:rsid w:val="000930CA"/>
    <w:rsid w:val="0009405B"/>
    <w:rsid w:val="000944CD"/>
    <w:rsid w:val="00096B56"/>
    <w:rsid w:val="00096F28"/>
    <w:rsid w:val="000971DB"/>
    <w:rsid w:val="00097384"/>
    <w:rsid w:val="0009755C"/>
    <w:rsid w:val="000A077D"/>
    <w:rsid w:val="000A0881"/>
    <w:rsid w:val="000A0CB5"/>
    <w:rsid w:val="000A0FC4"/>
    <w:rsid w:val="000A100C"/>
    <w:rsid w:val="000A1890"/>
    <w:rsid w:val="000A1BF7"/>
    <w:rsid w:val="000A25C5"/>
    <w:rsid w:val="000A2E1C"/>
    <w:rsid w:val="000A30C1"/>
    <w:rsid w:val="000A3A76"/>
    <w:rsid w:val="000A3E59"/>
    <w:rsid w:val="000A50B8"/>
    <w:rsid w:val="000A590F"/>
    <w:rsid w:val="000A5B06"/>
    <w:rsid w:val="000A60CB"/>
    <w:rsid w:val="000B1408"/>
    <w:rsid w:val="000B1D08"/>
    <w:rsid w:val="000B314F"/>
    <w:rsid w:val="000B3BB3"/>
    <w:rsid w:val="000B43D5"/>
    <w:rsid w:val="000B4992"/>
    <w:rsid w:val="000B5276"/>
    <w:rsid w:val="000B56A8"/>
    <w:rsid w:val="000B613B"/>
    <w:rsid w:val="000B6716"/>
    <w:rsid w:val="000C0DC4"/>
    <w:rsid w:val="000C1447"/>
    <w:rsid w:val="000C185D"/>
    <w:rsid w:val="000C2C00"/>
    <w:rsid w:val="000C3D00"/>
    <w:rsid w:val="000C42F2"/>
    <w:rsid w:val="000C4CD4"/>
    <w:rsid w:val="000C52D7"/>
    <w:rsid w:val="000C5BD1"/>
    <w:rsid w:val="000C6206"/>
    <w:rsid w:val="000C6CA4"/>
    <w:rsid w:val="000C771A"/>
    <w:rsid w:val="000C7A30"/>
    <w:rsid w:val="000C7D03"/>
    <w:rsid w:val="000D1A8F"/>
    <w:rsid w:val="000D1BF6"/>
    <w:rsid w:val="000D1D41"/>
    <w:rsid w:val="000D2221"/>
    <w:rsid w:val="000D3710"/>
    <w:rsid w:val="000D397C"/>
    <w:rsid w:val="000D5020"/>
    <w:rsid w:val="000D53AB"/>
    <w:rsid w:val="000D56CD"/>
    <w:rsid w:val="000D57EE"/>
    <w:rsid w:val="000D76B4"/>
    <w:rsid w:val="000E0807"/>
    <w:rsid w:val="000E0E9C"/>
    <w:rsid w:val="000E0F54"/>
    <w:rsid w:val="000E27ED"/>
    <w:rsid w:val="000E284E"/>
    <w:rsid w:val="000E2B01"/>
    <w:rsid w:val="000E2CB7"/>
    <w:rsid w:val="000E381C"/>
    <w:rsid w:val="000E3F43"/>
    <w:rsid w:val="000E4891"/>
    <w:rsid w:val="000E5147"/>
    <w:rsid w:val="000E6DE7"/>
    <w:rsid w:val="000F02AF"/>
    <w:rsid w:val="000F06FE"/>
    <w:rsid w:val="000F0882"/>
    <w:rsid w:val="000F2787"/>
    <w:rsid w:val="000F2C70"/>
    <w:rsid w:val="000F3106"/>
    <w:rsid w:val="000F3901"/>
    <w:rsid w:val="000F4D47"/>
    <w:rsid w:val="000F4EB7"/>
    <w:rsid w:val="000F50D5"/>
    <w:rsid w:val="000F5E1F"/>
    <w:rsid w:val="000F6379"/>
    <w:rsid w:val="000F6EBB"/>
    <w:rsid w:val="00100DDA"/>
    <w:rsid w:val="00100E58"/>
    <w:rsid w:val="001011A0"/>
    <w:rsid w:val="001018B9"/>
    <w:rsid w:val="00103258"/>
    <w:rsid w:val="0010470D"/>
    <w:rsid w:val="00104F47"/>
    <w:rsid w:val="001056EE"/>
    <w:rsid w:val="00106191"/>
    <w:rsid w:val="001077EC"/>
    <w:rsid w:val="001107EF"/>
    <w:rsid w:val="00110FC1"/>
    <w:rsid w:val="0011175D"/>
    <w:rsid w:val="00111D2B"/>
    <w:rsid w:val="0011229E"/>
    <w:rsid w:val="00112342"/>
    <w:rsid w:val="00113706"/>
    <w:rsid w:val="00113855"/>
    <w:rsid w:val="00113BD6"/>
    <w:rsid w:val="0011444F"/>
    <w:rsid w:val="001144DC"/>
    <w:rsid w:val="0011495B"/>
    <w:rsid w:val="00114DE0"/>
    <w:rsid w:val="00115E79"/>
    <w:rsid w:val="00116500"/>
    <w:rsid w:val="00116822"/>
    <w:rsid w:val="0011688D"/>
    <w:rsid w:val="001200EE"/>
    <w:rsid w:val="00121C38"/>
    <w:rsid w:val="001222E8"/>
    <w:rsid w:val="0012274A"/>
    <w:rsid w:val="001227C4"/>
    <w:rsid w:val="00124F87"/>
    <w:rsid w:val="00125C55"/>
    <w:rsid w:val="0012629C"/>
    <w:rsid w:val="00126A2E"/>
    <w:rsid w:val="00126FFE"/>
    <w:rsid w:val="00127219"/>
    <w:rsid w:val="001275E2"/>
    <w:rsid w:val="00131672"/>
    <w:rsid w:val="00131BBD"/>
    <w:rsid w:val="00131FC8"/>
    <w:rsid w:val="001330AA"/>
    <w:rsid w:val="00133191"/>
    <w:rsid w:val="001344AA"/>
    <w:rsid w:val="001346AC"/>
    <w:rsid w:val="00134840"/>
    <w:rsid w:val="00134BA2"/>
    <w:rsid w:val="00135CC2"/>
    <w:rsid w:val="00140026"/>
    <w:rsid w:val="00140849"/>
    <w:rsid w:val="00141622"/>
    <w:rsid w:val="00141D53"/>
    <w:rsid w:val="0014255F"/>
    <w:rsid w:val="0014268A"/>
    <w:rsid w:val="00142E5B"/>
    <w:rsid w:val="00143536"/>
    <w:rsid w:val="00143F0D"/>
    <w:rsid w:val="00143FA1"/>
    <w:rsid w:val="001452E8"/>
    <w:rsid w:val="001454B7"/>
    <w:rsid w:val="0014582D"/>
    <w:rsid w:val="00146C4F"/>
    <w:rsid w:val="00147208"/>
    <w:rsid w:val="00150BB8"/>
    <w:rsid w:val="00150FA9"/>
    <w:rsid w:val="0015282B"/>
    <w:rsid w:val="00153773"/>
    <w:rsid w:val="0015493B"/>
    <w:rsid w:val="0015656B"/>
    <w:rsid w:val="0016004E"/>
    <w:rsid w:val="0016070B"/>
    <w:rsid w:val="00160FDA"/>
    <w:rsid w:val="0016261F"/>
    <w:rsid w:val="001632D5"/>
    <w:rsid w:val="00164076"/>
    <w:rsid w:val="0016584F"/>
    <w:rsid w:val="00165EE3"/>
    <w:rsid w:val="00167B8F"/>
    <w:rsid w:val="00167FFE"/>
    <w:rsid w:val="00170B1A"/>
    <w:rsid w:val="001715D0"/>
    <w:rsid w:val="001716AB"/>
    <w:rsid w:val="0017276A"/>
    <w:rsid w:val="00172C75"/>
    <w:rsid w:val="00172E21"/>
    <w:rsid w:val="0017427D"/>
    <w:rsid w:val="0017428B"/>
    <w:rsid w:val="00175880"/>
    <w:rsid w:val="00176FE0"/>
    <w:rsid w:val="00177061"/>
    <w:rsid w:val="00177199"/>
    <w:rsid w:val="0017782F"/>
    <w:rsid w:val="00177831"/>
    <w:rsid w:val="001779C8"/>
    <w:rsid w:val="0018040A"/>
    <w:rsid w:val="00180804"/>
    <w:rsid w:val="00181466"/>
    <w:rsid w:val="0018293E"/>
    <w:rsid w:val="001832DB"/>
    <w:rsid w:val="001836E9"/>
    <w:rsid w:val="00184003"/>
    <w:rsid w:val="0018463B"/>
    <w:rsid w:val="00184FEA"/>
    <w:rsid w:val="00185549"/>
    <w:rsid w:val="0018607A"/>
    <w:rsid w:val="00190E37"/>
    <w:rsid w:val="00193C5D"/>
    <w:rsid w:val="00194352"/>
    <w:rsid w:val="00194662"/>
    <w:rsid w:val="00194BBD"/>
    <w:rsid w:val="0019557E"/>
    <w:rsid w:val="001963D3"/>
    <w:rsid w:val="0019796D"/>
    <w:rsid w:val="001A0153"/>
    <w:rsid w:val="001A0A5B"/>
    <w:rsid w:val="001A0DDF"/>
    <w:rsid w:val="001A10DA"/>
    <w:rsid w:val="001A12F7"/>
    <w:rsid w:val="001A16FE"/>
    <w:rsid w:val="001A1718"/>
    <w:rsid w:val="001A1ACF"/>
    <w:rsid w:val="001A3A62"/>
    <w:rsid w:val="001A45D1"/>
    <w:rsid w:val="001B08E7"/>
    <w:rsid w:val="001B12E0"/>
    <w:rsid w:val="001B160F"/>
    <w:rsid w:val="001B1986"/>
    <w:rsid w:val="001B26ED"/>
    <w:rsid w:val="001B2AEE"/>
    <w:rsid w:val="001B32D6"/>
    <w:rsid w:val="001B38D1"/>
    <w:rsid w:val="001B3BCF"/>
    <w:rsid w:val="001B3C0E"/>
    <w:rsid w:val="001B41F1"/>
    <w:rsid w:val="001B462E"/>
    <w:rsid w:val="001B5077"/>
    <w:rsid w:val="001B60CD"/>
    <w:rsid w:val="001B7C08"/>
    <w:rsid w:val="001C02C3"/>
    <w:rsid w:val="001C1429"/>
    <w:rsid w:val="001C159F"/>
    <w:rsid w:val="001C276B"/>
    <w:rsid w:val="001C2BCA"/>
    <w:rsid w:val="001C2D35"/>
    <w:rsid w:val="001C3292"/>
    <w:rsid w:val="001C3A34"/>
    <w:rsid w:val="001C3A76"/>
    <w:rsid w:val="001C3DAF"/>
    <w:rsid w:val="001C4182"/>
    <w:rsid w:val="001C441E"/>
    <w:rsid w:val="001C4F93"/>
    <w:rsid w:val="001C59CA"/>
    <w:rsid w:val="001C5FBE"/>
    <w:rsid w:val="001C6956"/>
    <w:rsid w:val="001C7160"/>
    <w:rsid w:val="001D09D4"/>
    <w:rsid w:val="001D182F"/>
    <w:rsid w:val="001D5236"/>
    <w:rsid w:val="001D54E4"/>
    <w:rsid w:val="001D5C87"/>
    <w:rsid w:val="001D5CE5"/>
    <w:rsid w:val="001D6A0D"/>
    <w:rsid w:val="001D7394"/>
    <w:rsid w:val="001D749D"/>
    <w:rsid w:val="001D754C"/>
    <w:rsid w:val="001E07D4"/>
    <w:rsid w:val="001E19E7"/>
    <w:rsid w:val="001E1D85"/>
    <w:rsid w:val="001E2E17"/>
    <w:rsid w:val="001E4B46"/>
    <w:rsid w:val="001E50E6"/>
    <w:rsid w:val="001E59A6"/>
    <w:rsid w:val="001E63AC"/>
    <w:rsid w:val="001F1032"/>
    <w:rsid w:val="001F14E7"/>
    <w:rsid w:val="001F1E1B"/>
    <w:rsid w:val="001F36E8"/>
    <w:rsid w:val="001F3973"/>
    <w:rsid w:val="001F3D1F"/>
    <w:rsid w:val="001F4467"/>
    <w:rsid w:val="001F465C"/>
    <w:rsid w:val="001F54BF"/>
    <w:rsid w:val="001F5663"/>
    <w:rsid w:val="001F6A3A"/>
    <w:rsid w:val="001F7744"/>
    <w:rsid w:val="001F79D7"/>
    <w:rsid w:val="00200696"/>
    <w:rsid w:val="002007E5"/>
    <w:rsid w:val="002025DE"/>
    <w:rsid w:val="00203055"/>
    <w:rsid w:val="00203843"/>
    <w:rsid w:val="002048F7"/>
    <w:rsid w:val="00205B31"/>
    <w:rsid w:val="00205E08"/>
    <w:rsid w:val="002060D0"/>
    <w:rsid w:val="0020677B"/>
    <w:rsid w:val="0020702B"/>
    <w:rsid w:val="0020766B"/>
    <w:rsid w:val="00210128"/>
    <w:rsid w:val="002121EE"/>
    <w:rsid w:val="00212394"/>
    <w:rsid w:val="002128AB"/>
    <w:rsid w:val="00212C8F"/>
    <w:rsid w:val="002134C9"/>
    <w:rsid w:val="00213801"/>
    <w:rsid w:val="00213D5D"/>
    <w:rsid w:val="002145D3"/>
    <w:rsid w:val="002149BA"/>
    <w:rsid w:val="00214F95"/>
    <w:rsid w:val="0021507B"/>
    <w:rsid w:val="00215382"/>
    <w:rsid w:val="00215C7A"/>
    <w:rsid w:val="0021782B"/>
    <w:rsid w:val="00221EF3"/>
    <w:rsid w:val="00222455"/>
    <w:rsid w:val="00222E42"/>
    <w:rsid w:val="00223051"/>
    <w:rsid w:val="00223227"/>
    <w:rsid w:val="002237E1"/>
    <w:rsid w:val="002237FB"/>
    <w:rsid w:val="00224BD3"/>
    <w:rsid w:val="00225625"/>
    <w:rsid w:val="00225773"/>
    <w:rsid w:val="00226B28"/>
    <w:rsid w:val="002300D4"/>
    <w:rsid w:val="00230E29"/>
    <w:rsid w:val="002318D4"/>
    <w:rsid w:val="00233878"/>
    <w:rsid w:val="00234379"/>
    <w:rsid w:val="00234915"/>
    <w:rsid w:val="002349D8"/>
    <w:rsid w:val="002374BC"/>
    <w:rsid w:val="002375B6"/>
    <w:rsid w:val="00240A38"/>
    <w:rsid w:val="00241014"/>
    <w:rsid w:val="00241349"/>
    <w:rsid w:val="00241607"/>
    <w:rsid w:val="00241A95"/>
    <w:rsid w:val="00242A28"/>
    <w:rsid w:val="00244F41"/>
    <w:rsid w:val="00245554"/>
    <w:rsid w:val="00245D45"/>
    <w:rsid w:val="00245F49"/>
    <w:rsid w:val="00246369"/>
    <w:rsid w:val="0024662D"/>
    <w:rsid w:val="002468A4"/>
    <w:rsid w:val="00246C3C"/>
    <w:rsid w:val="002473AB"/>
    <w:rsid w:val="002473C0"/>
    <w:rsid w:val="0024777E"/>
    <w:rsid w:val="002501BA"/>
    <w:rsid w:val="0025226B"/>
    <w:rsid w:val="00252B41"/>
    <w:rsid w:val="00252BEC"/>
    <w:rsid w:val="00252C48"/>
    <w:rsid w:val="00254073"/>
    <w:rsid w:val="00254F5C"/>
    <w:rsid w:val="002550FD"/>
    <w:rsid w:val="00255223"/>
    <w:rsid w:val="002556E8"/>
    <w:rsid w:val="00255A73"/>
    <w:rsid w:val="00256232"/>
    <w:rsid w:val="0026022E"/>
    <w:rsid w:val="00261A5F"/>
    <w:rsid w:val="00262B13"/>
    <w:rsid w:val="00263082"/>
    <w:rsid w:val="0026321C"/>
    <w:rsid w:val="00263278"/>
    <w:rsid w:val="00263480"/>
    <w:rsid w:val="0026426B"/>
    <w:rsid w:val="00265453"/>
    <w:rsid w:val="00266435"/>
    <w:rsid w:val="0026655D"/>
    <w:rsid w:val="00266E0F"/>
    <w:rsid w:val="002671C1"/>
    <w:rsid w:val="00267704"/>
    <w:rsid w:val="00267776"/>
    <w:rsid w:val="00267EA4"/>
    <w:rsid w:val="0027066A"/>
    <w:rsid w:val="00270999"/>
    <w:rsid w:val="0027140A"/>
    <w:rsid w:val="00271B79"/>
    <w:rsid w:val="00271D73"/>
    <w:rsid w:val="002729E0"/>
    <w:rsid w:val="00273E87"/>
    <w:rsid w:val="00274F27"/>
    <w:rsid w:val="00275296"/>
    <w:rsid w:val="00275855"/>
    <w:rsid w:val="00275BB2"/>
    <w:rsid w:val="00275D48"/>
    <w:rsid w:val="002778CC"/>
    <w:rsid w:val="00277C9E"/>
    <w:rsid w:val="0028037E"/>
    <w:rsid w:val="002805F2"/>
    <w:rsid w:val="002807F1"/>
    <w:rsid w:val="00280C15"/>
    <w:rsid w:val="00280EEE"/>
    <w:rsid w:val="002827E2"/>
    <w:rsid w:val="00282C41"/>
    <w:rsid w:val="0028354D"/>
    <w:rsid w:val="00283CA5"/>
    <w:rsid w:val="00284AB0"/>
    <w:rsid w:val="00285B13"/>
    <w:rsid w:val="00290085"/>
    <w:rsid w:val="0029018F"/>
    <w:rsid w:val="0029049C"/>
    <w:rsid w:val="002906D7"/>
    <w:rsid w:val="00290D26"/>
    <w:rsid w:val="00291076"/>
    <w:rsid w:val="0029140D"/>
    <w:rsid w:val="00291935"/>
    <w:rsid w:val="00292C4C"/>
    <w:rsid w:val="0029408F"/>
    <w:rsid w:val="002948FF"/>
    <w:rsid w:val="00294FDA"/>
    <w:rsid w:val="00295183"/>
    <w:rsid w:val="00295511"/>
    <w:rsid w:val="00295E3D"/>
    <w:rsid w:val="0029702B"/>
    <w:rsid w:val="002972B7"/>
    <w:rsid w:val="0029739F"/>
    <w:rsid w:val="0029785F"/>
    <w:rsid w:val="002A04A9"/>
    <w:rsid w:val="002A0A36"/>
    <w:rsid w:val="002A0FD7"/>
    <w:rsid w:val="002A16FC"/>
    <w:rsid w:val="002A1E59"/>
    <w:rsid w:val="002A2197"/>
    <w:rsid w:val="002A21FC"/>
    <w:rsid w:val="002A274D"/>
    <w:rsid w:val="002A29BB"/>
    <w:rsid w:val="002A2E3F"/>
    <w:rsid w:val="002A5484"/>
    <w:rsid w:val="002A5681"/>
    <w:rsid w:val="002A5B21"/>
    <w:rsid w:val="002B02E2"/>
    <w:rsid w:val="002B0E5A"/>
    <w:rsid w:val="002B162B"/>
    <w:rsid w:val="002B3367"/>
    <w:rsid w:val="002B36D4"/>
    <w:rsid w:val="002B3C92"/>
    <w:rsid w:val="002B3D52"/>
    <w:rsid w:val="002B56B6"/>
    <w:rsid w:val="002B57FC"/>
    <w:rsid w:val="002B6471"/>
    <w:rsid w:val="002B72F3"/>
    <w:rsid w:val="002B765B"/>
    <w:rsid w:val="002B77AD"/>
    <w:rsid w:val="002C0085"/>
    <w:rsid w:val="002C1849"/>
    <w:rsid w:val="002C40BC"/>
    <w:rsid w:val="002C4435"/>
    <w:rsid w:val="002C4D33"/>
    <w:rsid w:val="002C4EFD"/>
    <w:rsid w:val="002C4FA5"/>
    <w:rsid w:val="002C57AC"/>
    <w:rsid w:val="002C5F9B"/>
    <w:rsid w:val="002C678E"/>
    <w:rsid w:val="002C720A"/>
    <w:rsid w:val="002C793D"/>
    <w:rsid w:val="002D06B5"/>
    <w:rsid w:val="002D08EE"/>
    <w:rsid w:val="002D1858"/>
    <w:rsid w:val="002D1B95"/>
    <w:rsid w:val="002D2B50"/>
    <w:rsid w:val="002D3B7E"/>
    <w:rsid w:val="002D51E0"/>
    <w:rsid w:val="002D627F"/>
    <w:rsid w:val="002D7160"/>
    <w:rsid w:val="002D7884"/>
    <w:rsid w:val="002E103B"/>
    <w:rsid w:val="002E27A2"/>
    <w:rsid w:val="002E4CFB"/>
    <w:rsid w:val="002E556A"/>
    <w:rsid w:val="002E770C"/>
    <w:rsid w:val="002E7927"/>
    <w:rsid w:val="002F0116"/>
    <w:rsid w:val="002F0F4F"/>
    <w:rsid w:val="002F4A16"/>
    <w:rsid w:val="002F7569"/>
    <w:rsid w:val="002F7712"/>
    <w:rsid w:val="0030040A"/>
    <w:rsid w:val="0030090C"/>
    <w:rsid w:val="00300C00"/>
    <w:rsid w:val="00301103"/>
    <w:rsid w:val="0030149A"/>
    <w:rsid w:val="00301CC8"/>
    <w:rsid w:val="00302BEF"/>
    <w:rsid w:val="0030451E"/>
    <w:rsid w:val="00305534"/>
    <w:rsid w:val="0030589C"/>
    <w:rsid w:val="00307278"/>
    <w:rsid w:val="00307BFB"/>
    <w:rsid w:val="003105DC"/>
    <w:rsid w:val="00311847"/>
    <w:rsid w:val="0031214F"/>
    <w:rsid w:val="003121D9"/>
    <w:rsid w:val="00312A31"/>
    <w:rsid w:val="00312B32"/>
    <w:rsid w:val="00312CD9"/>
    <w:rsid w:val="00312DF7"/>
    <w:rsid w:val="00312DFD"/>
    <w:rsid w:val="00315032"/>
    <w:rsid w:val="00315901"/>
    <w:rsid w:val="003160DF"/>
    <w:rsid w:val="00316302"/>
    <w:rsid w:val="00316932"/>
    <w:rsid w:val="00316AC1"/>
    <w:rsid w:val="00316B91"/>
    <w:rsid w:val="00316E13"/>
    <w:rsid w:val="00320D36"/>
    <w:rsid w:val="00321392"/>
    <w:rsid w:val="0032200C"/>
    <w:rsid w:val="003221D2"/>
    <w:rsid w:val="0032394E"/>
    <w:rsid w:val="0032399B"/>
    <w:rsid w:val="00323EAA"/>
    <w:rsid w:val="003243BC"/>
    <w:rsid w:val="0032444C"/>
    <w:rsid w:val="00325E09"/>
    <w:rsid w:val="003265A4"/>
    <w:rsid w:val="003266C6"/>
    <w:rsid w:val="00327482"/>
    <w:rsid w:val="00331C9D"/>
    <w:rsid w:val="00333C79"/>
    <w:rsid w:val="00334C97"/>
    <w:rsid w:val="0033633B"/>
    <w:rsid w:val="00336A50"/>
    <w:rsid w:val="00336AF9"/>
    <w:rsid w:val="003379FC"/>
    <w:rsid w:val="00340000"/>
    <w:rsid w:val="00340369"/>
    <w:rsid w:val="00341ACD"/>
    <w:rsid w:val="00341D35"/>
    <w:rsid w:val="00342152"/>
    <w:rsid w:val="003423B1"/>
    <w:rsid w:val="0034266A"/>
    <w:rsid w:val="00342A0D"/>
    <w:rsid w:val="00343DA0"/>
    <w:rsid w:val="0034417B"/>
    <w:rsid w:val="0034443B"/>
    <w:rsid w:val="003461ED"/>
    <w:rsid w:val="00347F96"/>
    <w:rsid w:val="0035043E"/>
    <w:rsid w:val="003507FB"/>
    <w:rsid w:val="0035090D"/>
    <w:rsid w:val="00350CBE"/>
    <w:rsid w:val="00351A93"/>
    <w:rsid w:val="00352084"/>
    <w:rsid w:val="00352321"/>
    <w:rsid w:val="003547B6"/>
    <w:rsid w:val="0035494F"/>
    <w:rsid w:val="00354D74"/>
    <w:rsid w:val="00354D95"/>
    <w:rsid w:val="00355993"/>
    <w:rsid w:val="00355D79"/>
    <w:rsid w:val="00355FF4"/>
    <w:rsid w:val="00356A2B"/>
    <w:rsid w:val="003578A9"/>
    <w:rsid w:val="00361A1A"/>
    <w:rsid w:val="00361FEC"/>
    <w:rsid w:val="0036206D"/>
    <w:rsid w:val="00362415"/>
    <w:rsid w:val="00362EE7"/>
    <w:rsid w:val="00363870"/>
    <w:rsid w:val="00364C0F"/>
    <w:rsid w:val="00364CEF"/>
    <w:rsid w:val="00366F52"/>
    <w:rsid w:val="003677E5"/>
    <w:rsid w:val="00367A1B"/>
    <w:rsid w:val="00367A61"/>
    <w:rsid w:val="00370BEA"/>
    <w:rsid w:val="003725F2"/>
    <w:rsid w:val="003731BD"/>
    <w:rsid w:val="00373D5E"/>
    <w:rsid w:val="0037598C"/>
    <w:rsid w:val="0037727E"/>
    <w:rsid w:val="003776C0"/>
    <w:rsid w:val="00382182"/>
    <w:rsid w:val="003824DE"/>
    <w:rsid w:val="00382D09"/>
    <w:rsid w:val="003838A3"/>
    <w:rsid w:val="00383C5F"/>
    <w:rsid w:val="00384B10"/>
    <w:rsid w:val="00385409"/>
    <w:rsid w:val="003862B0"/>
    <w:rsid w:val="00386B4E"/>
    <w:rsid w:val="00386C87"/>
    <w:rsid w:val="00387653"/>
    <w:rsid w:val="00387975"/>
    <w:rsid w:val="00390868"/>
    <w:rsid w:val="00390E0B"/>
    <w:rsid w:val="00390FE2"/>
    <w:rsid w:val="00391376"/>
    <w:rsid w:val="00394561"/>
    <w:rsid w:val="00394676"/>
    <w:rsid w:val="00394718"/>
    <w:rsid w:val="00396951"/>
    <w:rsid w:val="003969A9"/>
    <w:rsid w:val="00396DDC"/>
    <w:rsid w:val="003979E1"/>
    <w:rsid w:val="003A06B8"/>
    <w:rsid w:val="003A1DC8"/>
    <w:rsid w:val="003A27A1"/>
    <w:rsid w:val="003A2B7D"/>
    <w:rsid w:val="003A35A7"/>
    <w:rsid w:val="003A4B43"/>
    <w:rsid w:val="003A53D2"/>
    <w:rsid w:val="003A6C45"/>
    <w:rsid w:val="003B1FC9"/>
    <w:rsid w:val="003B2FDB"/>
    <w:rsid w:val="003B3308"/>
    <w:rsid w:val="003B4369"/>
    <w:rsid w:val="003B45E4"/>
    <w:rsid w:val="003B4724"/>
    <w:rsid w:val="003B54E1"/>
    <w:rsid w:val="003B5D70"/>
    <w:rsid w:val="003C01F3"/>
    <w:rsid w:val="003C0A60"/>
    <w:rsid w:val="003C0E4F"/>
    <w:rsid w:val="003C1471"/>
    <w:rsid w:val="003C2BC2"/>
    <w:rsid w:val="003C39F4"/>
    <w:rsid w:val="003C46FF"/>
    <w:rsid w:val="003C4FF3"/>
    <w:rsid w:val="003C55E8"/>
    <w:rsid w:val="003C5787"/>
    <w:rsid w:val="003C5AA6"/>
    <w:rsid w:val="003C5CBF"/>
    <w:rsid w:val="003C7DC2"/>
    <w:rsid w:val="003D104C"/>
    <w:rsid w:val="003D1BC5"/>
    <w:rsid w:val="003D4A11"/>
    <w:rsid w:val="003D500C"/>
    <w:rsid w:val="003D545F"/>
    <w:rsid w:val="003D55CA"/>
    <w:rsid w:val="003D737C"/>
    <w:rsid w:val="003E3B1E"/>
    <w:rsid w:val="003E437C"/>
    <w:rsid w:val="003E4A0C"/>
    <w:rsid w:val="003E51B8"/>
    <w:rsid w:val="003E58D3"/>
    <w:rsid w:val="003E5DD6"/>
    <w:rsid w:val="003E5F6E"/>
    <w:rsid w:val="003E741D"/>
    <w:rsid w:val="003E75B6"/>
    <w:rsid w:val="003F015F"/>
    <w:rsid w:val="003F0898"/>
    <w:rsid w:val="003F1DD1"/>
    <w:rsid w:val="003F25AD"/>
    <w:rsid w:val="003F26CE"/>
    <w:rsid w:val="003F29E3"/>
    <w:rsid w:val="003F2C52"/>
    <w:rsid w:val="003F3627"/>
    <w:rsid w:val="003F42FD"/>
    <w:rsid w:val="003F52AC"/>
    <w:rsid w:val="003F5E03"/>
    <w:rsid w:val="003F6150"/>
    <w:rsid w:val="003F670D"/>
    <w:rsid w:val="00401A4D"/>
    <w:rsid w:val="00402AD2"/>
    <w:rsid w:val="00402C18"/>
    <w:rsid w:val="00402EF7"/>
    <w:rsid w:val="004034DF"/>
    <w:rsid w:val="00403881"/>
    <w:rsid w:val="004048A1"/>
    <w:rsid w:val="004056C5"/>
    <w:rsid w:val="00406ED4"/>
    <w:rsid w:val="00406FB8"/>
    <w:rsid w:val="00407B8C"/>
    <w:rsid w:val="004109B9"/>
    <w:rsid w:val="00410A67"/>
    <w:rsid w:val="00411838"/>
    <w:rsid w:val="00411B14"/>
    <w:rsid w:val="00411C9A"/>
    <w:rsid w:val="00413E30"/>
    <w:rsid w:val="00414E3F"/>
    <w:rsid w:val="004150EE"/>
    <w:rsid w:val="00415254"/>
    <w:rsid w:val="00415E24"/>
    <w:rsid w:val="00417CD1"/>
    <w:rsid w:val="00417FC9"/>
    <w:rsid w:val="0042089A"/>
    <w:rsid w:val="00421CA3"/>
    <w:rsid w:val="00421DE9"/>
    <w:rsid w:val="00422A0A"/>
    <w:rsid w:val="00422A56"/>
    <w:rsid w:val="00422F16"/>
    <w:rsid w:val="00424186"/>
    <w:rsid w:val="00425046"/>
    <w:rsid w:val="004256E0"/>
    <w:rsid w:val="00425839"/>
    <w:rsid w:val="00430199"/>
    <w:rsid w:val="0043021A"/>
    <w:rsid w:val="00430AB1"/>
    <w:rsid w:val="00430E61"/>
    <w:rsid w:val="00431CB6"/>
    <w:rsid w:val="00431CD3"/>
    <w:rsid w:val="00431DFC"/>
    <w:rsid w:val="00432164"/>
    <w:rsid w:val="0043338E"/>
    <w:rsid w:val="0043462C"/>
    <w:rsid w:val="0043513B"/>
    <w:rsid w:val="00435870"/>
    <w:rsid w:val="00435BB1"/>
    <w:rsid w:val="00435D38"/>
    <w:rsid w:val="00435DE2"/>
    <w:rsid w:val="00436FDC"/>
    <w:rsid w:val="00437453"/>
    <w:rsid w:val="0043754E"/>
    <w:rsid w:val="00440F2A"/>
    <w:rsid w:val="004413A6"/>
    <w:rsid w:val="004414AD"/>
    <w:rsid w:val="004414FD"/>
    <w:rsid w:val="00441778"/>
    <w:rsid w:val="00442422"/>
    <w:rsid w:val="004444DE"/>
    <w:rsid w:val="00444FD8"/>
    <w:rsid w:val="004457A6"/>
    <w:rsid w:val="00445AE8"/>
    <w:rsid w:val="00446818"/>
    <w:rsid w:val="00447A3E"/>
    <w:rsid w:val="004509CC"/>
    <w:rsid w:val="00452739"/>
    <w:rsid w:val="00452F9F"/>
    <w:rsid w:val="0045346B"/>
    <w:rsid w:val="00454801"/>
    <w:rsid w:val="004548EE"/>
    <w:rsid w:val="00454B47"/>
    <w:rsid w:val="00454D57"/>
    <w:rsid w:val="00454FA3"/>
    <w:rsid w:val="00456063"/>
    <w:rsid w:val="004574F7"/>
    <w:rsid w:val="004577F3"/>
    <w:rsid w:val="00457E7E"/>
    <w:rsid w:val="0046007F"/>
    <w:rsid w:val="00461B15"/>
    <w:rsid w:val="00462395"/>
    <w:rsid w:val="00462411"/>
    <w:rsid w:val="00464061"/>
    <w:rsid w:val="00465039"/>
    <w:rsid w:val="00465F20"/>
    <w:rsid w:val="00465F77"/>
    <w:rsid w:val="00466761"/>
    <w:rsid w:val="00467167"/>
    <w:rsid w:val="00467AE9"/>
    <w:rsid w:val="0047202B"/>
    <w:rsid w:val="00472CB6"/>
    <w:rsid w:val="00473B9B"/>
    <w:rsid w:val="00473BA1"/>
    <w:rsid w:val="00474777"/>
    <w:rsid w:val="00475AE7"/>
    <w:rsid w:val="00475C2B"/>
    <w:rsid w:val="00476150"/>
    <w:rsid w:val="0047783C"/>
    <w:rsid w:val="0048010D"/>
    <w:rsid w:val="004807EA"/>
    <w:rsid w:val="00480986"/>
    <w:rsid w:val="00480A3F"/>
    <w:rsid w:val="00481249"/>
    <w:rsid w:val="004820DE"/>
    <w:rsid w:val="004823B4"/>
    <w:rsid w:val="00482475"/>
    <w:rsid w:val="004829D2"/>
    <w:rsid w:val="00482B6A"/>
    <w:rsid w:val="00485F53"/>
    <w:rsid w:val="00486E1C"/>
    <w:rsid w:val="0048752A"/>
    <w:rsid w:val="00487598"/>
    <w:rsid w:val="00487C3C"/>
    <w:rsid w:val="00490124"/>
    <w:rsid w:val="00490135"/>
    <w:rsid w:val="00490556"/>
    <w:rsid w:val="00490E29"/>
    <w:rsid w:val="00490F46"/>
    <w:rsid w:val="00491A08"/>
    <w:rsid w:val="00492218"/>
    <w:rsid w:val="004936B7"/>
    <w:rsid w:val="00494004"/>
    <w:rsid w:val="00494300"/>
    <w:rsid w:val="004943D6"/>
    <w:rsid w:val="004946F7"/>
    <w:rsid w:val="00496D0C"/>
    <w:rsid w:val="00496ECD"/>
    <w:rsid w:val="004A01F0"/>
    <w:rsid w:val="004A044F"/>
    <w:rsid w:val="004A0AFE"/>
    <w:rsid w:val="004A1155"/>
    <w:rsid w:val="004A1FA1"/>
    <w:rsid w:val="004A3F72"/>
    <w:rsid w:val="004A41EF"/>
    <w:rsid w:val="004A65AE"/>
    <w:rsid w:val="004A702E"/>
    <w:rsid w:val="004A7B73"/>
    <w:rsid w:val="004B0D36"/>
    <w:rsid w:val="004B0E27"/>
    <w:rsid w:val="004B10D6"/>
    <w:rsid w:val="004B1512"/>
    <w:rsid w:val="004B16EF"/>
    <w:rsid w:val="004B1BCC"/>
    <w:rsid w:val="004B1F56"/>
    <w:rsid w:val="004B2AB6"/>
    <w:rsid w:val="004B2C21"/>
    <w:rsid w:val="004B2C35"/>
    <w:rsid w:val="004B2C68"/>
    <w:rsid w:val="004B30D3"/>
    <w:rsid w:val="004B3124"/>
    <w:rsid w:val="004B3EB9"/>
    <w:rsid w:val="004B4078"/>
    <w:rsid w:val="004B533E"/>
    <w:rsid w:val="004B6B2B"/>
    <w:rsid w:val="004B73FF"/>
    <w:rsid w:val="004B74CC"/>
    <w:rsid w:val="004B7645"/>
    <w:rsid w:val="004C0C18"/>
    <w:rsid w:val="004C1D5E"/>
    <w:rsid w:val="004C28C1"/>
    <w:rsid w:val="004C2BFA"/>
    <w:rsid w:val="004C3277"/>
    <w:rsid w:val="004C3985"/>
    <w:rsid w:val="004C427A"/>
    <w:rsid w:val="004C6266"/>
    <w:rsid w:val="004C6A8C"/>
    <w:rsid w:val="004C6F63"/>
    <w:rsid w:val="004D0524"/>
    <w:rsid w:val="004D0699"/>
    <w:rsid w:val="004D0CAC"/>
    <w:rsid w:val="004D0D1D"/>
    <w:rsid w:val="004D1DF1"/>
    <w:rsid w:val="004D29AB"/>
    <w:rsid w:val="004D3115"/>
    <w:rsid w:val="004D3B6B"/>
    <w:rsid w:val="004D42A4"/>
    <w:rsid w:val="004D46CB"/>
    <w:rsid w:val="004D4D58"/>
    <w:rsid w:val="004D4DFC"/>
    <w:rsid w:val="004D55DA"/>
    <w:rsid w:val="004D5699"/>
    <w:rsid w:val="004D5A8A"/>
    <w:rsid w:val="004D6823"/>
    <w:rsid w:val="004D6E97"/>
    <w:rsid w:val="004D6F79"/>
    <w:rsid w:val="004D7FE6"/>
    <w:rsid w:val="004E0053"/>
    <w:rsid w:val="004E1155"/>
    <w:rsid w:val="004E1AED"/>
    <w:rsid w:val="004E1C83"/>
    <w:rsid w:val="004E2CDE"/>
    <w:rsid w:val="004E2DDD"/>
    <w:rsid w:val="004E3EAD"/>
    <w:rsid w:val="004E476A"/>
    <w:rsid w:val="004E4D80"/>
    <w:rsid w:val="004E51FD"/>
    <w:rsid w:val="004E5A6E"/>
    <w:rsid w:val="004E5A89"/>
    <w:rsid w:val="004E71E6"/>
    <w:rsid w:val="004E79DB"/>
    <w:rsid w:val="004E7DDC"/>
    <w:rsid w:val="004F16B8"/>
    <w:rsid w:val="004F1A10"/>
    <w:rsid w:val="004F1C0D"/>
    <w:rsid w:val="004F21B0"/>
    <w:rsid w:val="004F3EC1"/>
    <w:rsid w:val="004F4991"/>
    <w:rsid w:val="004F4E9E"/>
    <w:rsid w:val="004F5221"/>
    <w:rsid w:val="004F57F7"/>
    <w:rsid w:val="004F64F4"/>
    <w:rsid w:val="004F69E8"/>
    <w:rsid w:val="004F74D5"/>
    <w:rsid w:val="004F796C"/>
    <w:rsid w:val="004F7F00"/>
    <w:rsid w:val="005005A8"/>
    <w:rsid w:val="0050219C"/>
    <w:rsid w:val="00502C14"/>
    <w:rsid w:val="005036D0"/>
    <w:rsid w:val="00504210"/>
    <w:rsid w:val="005046C3"/>
    <w:rsid w:val="005062D9"/>
    <w:rsid w:val="005075FC"/>
    <w:rsid w:val="00507752"/>
    <w:rsid w:val="00507F2D"/>
    <w:rsid w:val="0051011C"/>
    <w:rsid w:val="005108D9"/>
    <w:rsid w:val="00512F54"/>
    <w:rsid w:val="00513BC1"/>
    <w:rsid w:val="005142D7"/>
    <w:rsid w:val="005150C5"/>
    <w:rsid w:val="005174D9"/>
    <w:rsid w:val="00517ADD"/>
    <w:rsid w:val="00520782"/>
    <w:rsid w:val="00521C39"/>
    <w:rsid w:val="00521D94"/>
    <w:rsid w:val="005221C2"/>
    <w:rsid w:val="00522481"/>
    <w:rsid w:val="00524668"/>
    <w:rsid w:val="0052556C"/>
    <w:rsid w:val="00526984"/>
    <w:rsid w:val="00527894"/>
    <w:rsid w:val="00527D18"/>
    <w:rsid w:val="00530437"/>
    <w:rsid w:val="00530AB8"/>
    <w:rsid w:val="00531535"/>
    <w:rsid w:val="005316D7"/>
    <w:rsid w:val="0053231A"/>
    <w:rsid w:val="005326FD"/>
    <w:rsid w:val="00533219"/>
    <w:rsid w:val="005338B7"/>
    <w:rsid w:val="00533DD1"/>
    <w:rsid w:val="005348EB"/>
    <w:rsid w:val="005363A1"/>
    <w:rsid w:val="0053782C"/>
    <w:rsid w:val="00537E13"/>
    <w:rsid w:val="00537EB3"/>
    <w:rsid w:val="005403CB"/>
    <w:rsid w:val="00540F52"/>
    <w:rsid w:val="005411C8"/>
    <w:rsid w:val="00542141"/>
    <w:rsid w:val="0054223D"/>
    <w:rsid w:val="00543359"/>
    <w:rsid w:val="005438BC"/>
    <w:rsid w:val="00544362"/>
    <w:rsid w:val="00544620"/>
    <w:rsid w:val="005447F6"/>
    <w:rsid w:val="0054541D"/>
    <w:rsid w:val="005454BB"/>
    <w:rsid w:val="005455AC"/>
    <w:rsid w:val="00545734"/>
    <w:rsid w:val="00546289"/>
    <w:rsid w:val="00546F8A"/>
    <w:rsid w:val="0054755B"/>
    <w:rsid w:val="005479A0"/>
    <w:rsid w:val="005505AB"/>
    <w:rsid w:val="00550B73"/>
    <w:rsid w:val="00550F71"/>
    <w:rsid w:val="0055121A"/>
    <w:rsid w:val="005516B1"/>
    <w:rsid w:val="00551BD7"/>
    <w:rsid w:val="005525CD"/>
    <w:rsid w:val="00552AB1"/>
    <w:rsid w:val="00555343"/>
    <w:rsid w:val="0055545C"/>
    <w:rsid w:val="00555D48"/>
    <w:rsid w:val="0055627F"/>
    <w:rsid w:val="00556671"/>
    <w:rsid w:val="00556C4E"/>
    <w:rsid w:val="00557368"/>
    <w:rsid w:val="005605DC"/>
    <w:rsid w:val="00561F86"/>
    <w:rsid w:val="005625CF"/>
    <w:rsid w:val="0056295B"/>
    <w:rsid w:val="0056555B"/>
    <w:rsid w:val="00565AE4"/>
    <w:rsid w:val="00566FCB"/>
    <w:rsid w:val="005707EA"/>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32B"/>
    <w:rsid w:val="005811A6"/>
    <w:rsid w:val="00581D29"/>
    <w:rsid w:val="00582965"/>
    <w:rsid w:val="00582B92"/>
    <w:rsid w:val="00582D5A"/>
    <w:rsid w:val="00583753"/>
    <w:rsid w:val="00583F43"/>
    <w:rsid w:val="005842E3"/>
    <w:rsid w:val="005845D6"/>
    <w:rsid w:val="00585181"/>
    <w:rsid w:val="00586B97"/>
    <w:rsid w:val="00590534"/>
    <w:rsid w:val="0059070A"/>
    <w:rsid w:val="005922DB"/>
    <w:rsid w:val="00593482"/>
    <w:rsid w:val="0059377F"/>
    <w:rsid w:val="00595C9E"/>
    <w:rsid w:val="00596C7F"/>
    <w:rsid w:val="00597FEB"/>
    <w:rsid w:val="005A0C44"/>
    <w:rsid w:val="005A0CA0"/>
    <w:rsid w:val="005A28B5"/>
    <w:rsid w:val="005A36F9"/>
    <w:rsid w:val="005A37C8"/>
    <w:rsid w:val="005A4E86"/>
    <w:rsid w:val="005A5110"/>
    <w:rsid w:val="005A562F"/>
    <w:rsid w:val="005A7265"/>
    <w:rsid w:val="005A72A1"/>
    <w:rsid w:val="005B17D5"/>
    <w:rsid w:val="005B1AD1"/>
    <w:rsid w:val="005B3A7B"/>
    <w:rsid w:val="005B3A98"/>
    <w:rsid w:val="005B3D64"/>
    <w:rsid w:val="005B4D3C"/>
    <w:rsid w:val="005B54D8"/>
    <w:rsid w:val="005B5BE9"/>
    <w:rsid w:val="005B6135"/>
    <w:rsid w:val="005B6440"/>
    <w:rsid w:val="005B6456"/>
    <w:rsid w:val="005B6997"/>
    <w:rsid w:val="005B6A41"/>
    <w:rsid w:val="005B7E46"/>
    <w:rsid w:val="005B7FFA"/>
    <w:rsid w:val="005C0885"/>
    <w:rsid w:val="005C1139"/>
    <w:rsid w:val="005C1150"/>
    <w:rsid w:val="005C20A9"/>
    <w:rsid w:val="005C3383"/>
    <w:rsid w:val="005C3F05"/>
    <w:rsid w:val="005C43CD"/>
    <w:rsid w:val="005C59F2"/>
    <w:rsid w:val="005C5E00"/>
    <w:rsid w:val="005C68B4"/>
    <w:rsid w:val="005C6D4F"/>
    <w:rsid w:val="005D0777"/>
    <w:rsid w:val="005D10DE"/>
    <w:rsid w:val="005D1215"/>
    <w:rsid w:val="005D1770"/>
    <w:rsid w:val="005D26AF"/>
    <w:rsid w:val="005D31C7"/>
    <w:rsid w:val="005D45F7"/>
    <w:rsid w:val="005D4B35"/>
    <w:rsid w:val="005D57A7"/>
    <w:rsid w:val="005D5C79"/>
    <w:rsid w:val="005E0264"/>
    <w:rsid w:val="005E0C1A"/>
    <w:rsid w:val="005E10FE"/>
    <w:rsid w:val="005E1275"/>
    <w:rsid w:val="005E251B"/>
    <w:rsid w:val="005E264B"/>
    <w:rsid w:val="005E2B4C"/>
    <w:rsid w:val="005E371D"/>
    <w:rsid w:val="005E3951"/>
    <w:rsid w:val="005E4178"/>
    <w:rsid w:val="005E5164"/>
    <w:rsid w:val="005E5B79"/>
    <w:rsid w:val="005E60AD"/>
    <w:rsid w:val="005F0CC4"/>
    <w:rsid w:val="005F1BB4"/>
    <w:rsid w:val="005F240A"/>
    <w:rsid w:val="005F2B1B"/>
    <w:rsid w:val="005F2E93"/>
    <w:rsid w:val="005F39E7"/>
    <w:rsid w:val="005F4691"/>
    <w:rsid w:val="005F555E"/>
    <w:rsid w:val="005F56A1"/>
    <w:rsid w:val="005F5A01"/>
    <w:rsid w:val="005F5F6E"/>
    <w:rsid w:val="005F63E1"/>
    <w:rsid w:val="005F6449"/>
    <w:rsid w:val="005F67B9"/>
    <w:rsid w:val="005F6A59"/>
    <w:rsid w:val="005F77A7"/>
    <w:rsid w:val="005F7A0E"/>
    <w:rsid w:val="00601017"/>
    <w:rsid w:val="00603228"/>
    <w:rsid w:val="00603CB2"/>
    <w:rsid w:val="00604966"/>
    <w:rsid w:val="006051C8"/>
    <w:rsid w:val="00605959"/>
    <w:rsid w:val="00605B70"/>
    <w:rsid w:val="00607000"/>
    <w:rsid w:val="0060703F"/>
    <w:rsid w:val="00612A24"/>
    <w:rsid w:val="00613046"/>
    <w:rsid w:val="0061313F"/>
    <w:rsid w:val="0061419E"/>
    <w:rsid w:val="00615257"/>
    <w:rsid w:val="00615ADA"/>
    <w:rsid w:val="00615FED"/>
    <w:rsid w:val="00616020"/>
    <w:rsid w:val="00616311"/>
    <w:rsid w:val="00616432"/>
    <w:rsid w:val="0061765C"/>
    <w:rsid w:val="006178A8"/>
    <w:rsid w:val="006179EA"/>
    <w:rsid w:val="00621283"/>
    <w:rsid w:val="00621B99"/>
    <w:rsid w:val="00622C23"/>
    <w:rsid w:val="00623F0C"/>
    <w:rsid w:val="00624F14"/>
    <w:rsid w:val="00625953"/>
    <w:rsid w:val="00625A6B"/>
    <w:rsid w:val="006261FF"/>
    <w:rsid w:val="00626534"/>
    <w:rsid w:val="0062711F"/>
    <w:rsid w:val="006272F5"/>
    <w:rsid w:val="00627867"/>
    <w:rsid w:val="00627AFD"/>
    <w:rsid w:val="00627DBF"/>
    <w:rsid w:val="0063054A"/>
    <w:rsid w:val="00631730"/>
    <w:rsid w:val="00631A14"/>
    <w:rsid w:val="00632703"/>
    <w:rsid w:val="00632840"/>
    <w:rsid w:val="006338E8"/>
    <w:rsid w:val="0063467D"/>
    <w:rsid w:val="00634E78"/>
    <w:rsid w:val="00635F47"/>
    <w:rsid w:val="00635F80"/>
    <w:rsid w:val="00636738"/>
    <w:rsid w:val="0063695E"/>
    <w:rsid w:val="00636CCE"/>
    <w:rsid w:val="00636D7B"/>
    <w:rsid w:val="00637EE9"/>
    <w:rsid w:val="006401ED"/>
    <w:rsid w:val="00640902"/>
    <w:rsid w:val="00640AA0"/>
    <w:rsid w:val="00640CB5"/>
    <w:rsid w:val="00641B8D"/>
    <w:rsid w:val="006434A9"/>
    <w:rsid w:val="00644C18"/>
    <w:rsid w:val="00644FA5"/>
    <w:rsid w:val="00645FDE"/>
    <w:rsid w:val="006474BE"/>
    <w:rsid w:val="00647B06"/>
    <w:rsid w:val="0065014E"/>
    <w:rsid w:val="00651608"/>
    <w:rsid w:val="00651BF2"/>
    <w:rsid w:val="00652529"/>
    <w:rsid w:val="006531B1"/>
    <w:rsid w:val="006534A9"/>
    <w:rsid w:val="006540A9"/>
    <w:rsid w:val="00654230"/>
    <w:rsid w:val="006542C0"/>
    <w:rsid w:val="006547B5"/>
    <w:rsid w:val="00655101"/>
    <w:rsid w:val="00655521"/>
    <w:rsid w:val="006555CC"/>
    <w:rsid w:val="00656F49"/>
    <w:rsid w:val="00657790"/>
    <w:rsid w:val="006579B1"/>
    <w:rsid w:val="00657B26"/>
    <w:rsid w:val="00657DF6"/>
    <w:rsid w:val="0066087A"/>
    <w:rsid w:val="00661178"/>
    <w:rsid w:val="006619BF"/>
    <w:rsid w:val="00661F3C"/>
    <w:rsid w:val="0066360E"/>
    <w:rsid w:val="0066456D"/>
    <w:rsid w:val="00664AC9"/>
    <w:rsid w:val="006661F6"/>
    <w:rsid w:val="00667BF4"/>
    <w:rsid w:val="006701D3"/>
    <w:rsid w:val="00670F3C"/>
    <w:rsid w:val="00671A39"/>
    <w:rsid w:val="00671C52"/>
    <w:rsid w:val="00672A8E"/>
    <w:rsid w:val="00672B57"/>
    <w:rsid w:val="006739F9"/>
    <w:rsid w:val="006744DF"/>
    <w:rsid w:val="00674503"/>
    <w:rsid w:val="00674B8D"/>
    <w:rsid w:val="00674FF0"/>
    <w:rsid w:val="0067547D"/>
    <w:rsid w:val="006754E1"/>
    <w:rsid w:val="00675FFE"/>
    <w:rsid w:val="00676824"/>
    <w:rsid w:val="00676839"/>
    <w:rsid w:val="0067794B"/>
    <w:rsid w:val="00677CB3"/>
    <w:rsid w:val="00677DBA"/>
    <w:rsid w:val="006801C7"/>
    <w:rsid w:val="006828DD"/>
    <w:rsid w:val="00683306"/>
    <w:rsid w:val="00684179"/>
    <w:rsid w:val="00685091"/>
    <w:rsid w:val="006853BC"/>
    <w:rsid w:val="0068675B"/>
    <w:rsid w:val="00687419"/>
    <w:rsid w:val="006900B2"/>
    <w:rsid w:val="006909AA"/>
    <w:rsid w:val="00693782"/>
    <w:rsid w:val="006939F5"/>
    <w:rsid w:val="00693B88"/>
    <w:rsid w:val="00694054"/>
    <w:rsid w:val="0069416E"/>
    <w:rsid w:val="00694791"/>
    <w:rsid w:val="00694B48"/>
    <w:rsid w:val="006951F9"/>
    <w:rsid w:val="0069541A"/>
    <w:rsid w:val="00695FD4"/>
    <w:rsid w:val="006A18DB"/>
    <w:rsid w:val="006A1932"/>
    <w:rsid w:val="006A1A33"/>
    <w:rsid w:val="006A1C8F"/>
    <w:rsid w:val="006A337C"/>
    <w:rsid w:val="006A3EAF"/>
    <w:rsid w:val="006A45D6"/>
    <w:rsid w:val="006A4A40"/>
    <w:rsid w:val="006A4AAB"/>
    <w:rsid w:val="006A5FAF"/>
    <w:rsid w:val="006A7714"/>
    <w:rsid w:val="006A79B7"/>
    <w:rsid w:val="006B29C5"/>
    <w:rsid w:val="006B3C69"/>
    <w:rsid w:val="006B44E0"/>
    <w:rsid w:val="006B46CB"/>
    <w:rsid w:val="006B4DE1"/>
    <w:rsid w:val="006B5176"/>
    <w:rsid w:val="006B6149"/>
    <w:rsid w:val="006B62FC"/>
    <w:rsid w:val="006B66A2"/>
    <w:rsid w:val="006B6821"/>
    <w:rsid w:val="006C0F4A"/>
    <w:rsid w:val="006C0F87"/>
    <w:rsid w:val="006C16AE"/>
    <w:rsid w:val="006C1EB7"/>
    <w:rsid w:val="006C2364"/>
    <w:rsid w:val="006C30F3"/>
    <w:rsid w:val="006C32B3"/>
    <w:rsid w:val="006C4EB4"/>
    <w:rsid w:val="006C512B"/>
    <w:rsid w:val="006C55B5"/>
    <w:rsid w:val="006C56A9"/>
    <w:rsid w:val="006C5B22"/>
    <w:rsid w:val="006C6964"/>
    <w:rsid w:val="006C6EAB"/>
    <w:rsid w:val="006C798A"/>
    <w:rsid w:val="006D027E"/>
    <w:rsid w:val="006D0C58"/>
    <w:rsid w:val="006D0F0E"/>
    <w:rsid w:val="006D18CE"/>
    <w:rsid w:val="006D3174"/>
    <w:rsid w:val="006D438C"/>
    <w:rsid w:val="006D46BB"/>
    <w:rsid w:val="006D54CF"/>
    <w:rsid w:val="006D5704"/>
    <w:rsid w:val="006D58F7"/>
    <w:rsid w:val="006D6443"/>
    <w:rsid w:val="006D64E8"/>
    <w:rsid w:val="006D6858"/>
    <w:rsid w:val="006D6D26"/>
    <w:rsid w:val="006D6D84"/>
    <w:rsid w:val="006D7371"/>
    <w:rsid w:val="006E02CA"/>
    <w:rsid w:val="006E067F"/>
    <w:rsid w:val="006E1BCB"/>
    <w:rsid w:val="006E22A4"/>
    <w:rsid w:val="006E31DD"/>
    <w:rsid w:val="006E518A"/>
    <w:rsid w:val="006E5370"/>
    <w:rsid w:val="006E5586"/>
    <w:rsid w:val="006E5A33"/>
    <w:rsid w:val="006E6129"/>
    <w:rsid w:val="006F00B1"/>
    <w:rsid w:val="006F00C2"/>
    <w:rsid w:val="006F0421"/>
    <w:rsid w:val="006F0EC9"/>
    <w:rsid w:val="006F1EE5"/>
    <w:rsid w:val="006F3384"/>
    <w:rsid w:val="006F33AF"/>
    <w:rsid w:val="006F4E36"/>
    <w:rsid w:val="006F5219"/>
    <w:rsid w:val="006F591D"/>
    <w:rsid w:val="006F73C1"/>
    <w:rsid w:val="006F7602"/>
    <w:rsid w:val="00701332"/>
    <w:rsid w:val="00701511"/>
    <w:rsid w:val="00701D9A"/>
    <w:rsid w:val="00702A2F"/>
    <w:rsid w:val="00702E28"/>
    <w:rsid w:val="00703330"/>
    <w:rsid w:val="0070398C"/>
    <w:rsid w:val="00704C59"/>
    <w:rsid w:val="00705EA6"/>
    <w:rsid w:val="007067F9"/>
    <w:rsid w:val="00706B65"/>
    <w:rsid w:val="007071E8"/>
    <w:rsid w:val="0071098B"/>
    <w:rsid w:val="007109A2"/>
    <w:rsid w:val="00711545"/>
    <w:rsid w:val="00711711"/>
    <w:rsid w:val="00711E79"/>
    <w:rsid w:val="007125CB"/>
    <w:rsid w:val="00712817"/>
    <w:rsid w:val="007128B3"/>
    <w:rsid w:val="00712A8E"/>
    <w:rsid w:val="00712DAE"/>
    <w:rsid w:val="00713668"/>
    <w:rsid w:val="00713934"/>
    <w:rsid w:val="00713984"/>
    <w:rsid w:val="00713BC5"/>
    <w:rsid w:val="00714049"/>
    <w:rsid w:val="007144DE"/>
    <w:rsid w:val="00714643"/>
    <w:rsid w:val="0071489F"/>
    <w:rsid w:val="00714A74"/>
    <w:rsid w:val="00714FDD"/>
    <w:rsid w:val="007164C6"/>
    <w:rsid w:val="00716A05"/>
    <w:rsid w:val="00716AE1"/>
    <w:rsid w:val="00716FF1"/>
    <w:rsid w:val="00717C03"/>
    <w:rsid w:val="00720236"/>
    <w:rsid w:val="00722308"/>
    <w:rsid w:val="00723205"/>
    <w:rsid w:val="0072363F"/>
    <w:rsid w:val="007242B7"/>
    <w:rsid w:val="007253AD"/>
    <w:rsid w:val="00726CDE"/>
    <w:rsid w:val="00726D8E"/>
    <w:rsid w:val="007271DA"/>
    <w:rsid w:val="007307AC"/>
    <w:rsid w:val="007311F2"/>
    <w:rsid w:val="007315B1"/>
    <w:rsid w:val="00731FF5"/>
    <w:rsid w:val="00732388"/>
    <w:rsid w:val="00732BB3"/>
    <w:rsid w:val="00732D0F"/>
    <w:rsid w:val="007350DA"/>
    <w:rsid w:val="00735169"/>
    <w:rsid w:val="00735DB5"/>
    <w:rsid w:val="00736592"/>
    <w:rsid w:val="0073784A"/>
    <w:rsid w:val="00741EBB"/>
    <w:rsid w:val="0074241B"/>
    <w:rsid w:val="00742521"/>
    <w:rsid w:val="007425B1"/>
    <w:rsid w:val="007447AE"/>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1FCD"/>
    <w:rsid w:val="0075352D"/>
    <w:rsid w:val="007544F6"/>
    <w:rsid w:val="00754F77"/>
    <w:rsid w:val="00755D06"/>
    <w:rsid w:val="00755ECB"/>
    <w:rsid w:val="0075618C"/>
    <w:rsid w:val="007564DC"/>
    <w:rsid w:val="00756BA3"/>
    <w:rsid w:val="007613E2"/>
    <w:rsid w:val="00761FCD"/>
    <w:rsid w:val="007621A0"/>
    <w:rsid w:val="00762A24"/>
    <w:rsid w:val="00762B32"/>
    <w:rsid w:val="0076463A"/>
    <w:rsid w:val="0076487B"/>
    <w:rsid w:val="0076558A"/>
    <w:rsid w:val="007660AD"/>
    <w:rsid w:val="007663B2"/>
    <w:rsid w:val="00766F27"/>
    <w:rsid w:val="0076790C"/>
    <w:rsid w:val="00767CAD"/>
    <w:rsid w:val="00770A2D"/>
    <w:rsid w:val="00770B70"/>
    <w:rsid w:val="00771DF2"/>
    <w:rsid w:val="00772280"/>
    <w:rsid w:val="0077463E"/>
    <w:rsid w:val="00774E31"/>
    <w:rsid w:val="00775D01"/>
    <w:rsid w:val="00776409"/>
    <w:rsid w:val="00777704"/>
    <w:rsid w:val="00777915"/>
    <w:rsid w:val="007803F5"/>
    <w:rsid w:val="0078114E"/>
    <w:rsid w:val="00781648"/>
    <w:rsid w:val="007818A5"/>
    <w:rsid w:val="00781CE5"/>
    <w:rsid w:val="00782A06"/>
    <w:rsid w:val="00784AE9"/>
    <w:rsid w:val="00784B3A"/>
    <w:rsid w:val="00786565"/>
    <w:rsid w:val="007867F1"/>
    <w:rsid w:val="00786E8E"/>
    <w:rsid w:val="007879E8"/>
    <w:rsid w:val="00787E12"/>
    <w:rsid w:val="007901BE"/>
    <w:rsid w:val="007905D1"/>
    <w:rsid w:val="00791183"/>
    <w:rsid w:val="00792343"/>
    <w:rsid w:val="00793B78"/>
    <w:rsid w:val="00793C96"/>
    <w:rsid w:val="007946FF"/>
    <w:rsid w:val="0079628F"/>
    <w:rsid w:val="00797A21"/>
    <w:rsid w:val="00797A37"/>
    <w:rsid w:val="00797FD9"/>
    <w:rsid w:val="007A00E0"/>
    <w:rsid w:val="007A022B"/>
    <w:rsid w:val="007A0693"/>
    <w:rsid w:val="007A0DBD"/>
    <w:rsid w:val="007A1B25"/>
    <w:rsid w:val="007A3130"/>
    <w:rsid w:val="007A407D"/>
    <w:rsid w:val="007A5274"/>
    <w:rsid w:val="007A5769"/>
    <w:rsid w:val="007A5ADB"/>
    <w:rsid w:val="007A7F3D"/>
    <w:rsid w:val="007B0256"/>
    <w:rsid w:val="007B0E07"/>
    <w:rsid w:val="007B1A41"/>
    <w:rsid w:val="007B2007"/>
    <w:rsid w:val="007B2E92"/>
    <w:rsid w:val="007B46BA"/>
    <w:rsid w:val="007B4E2B"/>
    <w:rsid w:val="007B5368"/>
    <w:rsid w:val="007B53E0"/>
    <w:rsid w:val="007B6697"/>
    <w:rsid w:val="007C0C5D"/>
    <w:rsid w:val="007C1A91"/>
    <w:rsid w:val="007C24B0"/>
    <w:rsid w:val="007C2DBC"/>
    <w:rsid w:val="007C30A0"/>
    <w:rsid w:val="007C3D6C"/>
    <w:rsid w:val="007C4544"/>
    <w:rsid w:val="007C4AF6"/>
    <w:rsid w:val="007C5380"/>
    <w:rsid w:val="007C5394"/>
    <w:rsid w:val="007C6085"/>
    <w:rsid w:val="007C67E3"/>
    <w:rsid w:val="007C7127"/>
    <w:rsid w:val="007C752A"/>
    <w:rsid w:val="007C7666"/>
    <w:rsid w:val="007C7EF0"/>
    <w:rsid w:val="007D0522"/>
    <w:rsid w:val="007D25F9"/>
    <w:rsid w:val="007D333B"/>
    <w:rsid w:val="007D4D6D"/>
    <w:rsid w:val="007D4F7C"/>
    <w:rsid w:val="007D5AA0"/>
    <w:rsid w:val="007D5C52"/>
    <w:rsid w:val="007D61E0"/>
    <w:rsid w:val="007E14B4"/>
    <w:rsid w:val="007E1924"/>
    <w:rsid w:val="007E4256"/>
    <w:rsid w:val="007E4EE1"/>
    <w:rsid w:val="007E554B"/>
    <w:rsid w:val="007E68E6"/>
    <w:rsid w:val="007E6FF6"/>
    <w:rsid w:val="007E718F"/>
    <w:rsid w:val="007E7917"/>
    <w:rsid w:val="007F0023"/>
    <w:rsid w:val="007F128C"/>
    <w:rsid w:val="007F1298"/>
    <w:rsid w:val="007F1417"/>
    <w:rsid w:val="007F1803"/>
    <w:rsid w:val="007F1B7B"/>
    <w:rsid w:val="007F2457"/>
    <w:rsid w:val="007F2629"/>
    <w:rsid w:val="007F4D2C"/>
    <w:rsid w:val="007F4F52"/>
    <w:rsid w:val="007F6C7C"/>
    <w:rsid w:val="008013DA"/>
    <w:rsid w:val="00801CBA"/>
    <w:rsid w:val="00802280"/>
    <w:rsid w:val="00802F54"/>
    <w:rsid w:val="00803CDF"/>
    <w:rsid w:val="0080439A"/>
    <w:rsid w:val="00804ACF"/>
    <w:rsid w:val="0080606D"/>
    <w:rsid w:val="00806F07"/>
    <w:rsid w:val="00806F94"/>
    <w:rsid w:val="0080707F"/>
    <w:rsid w:val="008073EE"/>
    <w:rsid w:val="008078C5"/>
    <w:rsid w:val="0081056D"/>
    <w:rsid w:val="008105EC"/>
    <w:rsid w:val="00810872"/>
    <w:rsid w:val="00811F85"/>
    <w:rsid w:val="00812A15"/>
    <w:rsid w:val="0081337F"/>
    <w:rsid w:val="008144EA"/>
    <w:rsid w:val="00814B27"/>
    <w:rsid w:val="00815165"/>
    <w:rsid w:val="008159E9"/>
    <w:rsid w:val="00815BEB"/>
    <w:rsid w:val="008164FC"/>
    <w:rsid w:val="00816C07"/>
    <w:rsid w:val="00817127"/>
    <w:rsid w:val="00817787"/>
    <w:rsid w:val="008179E4"/>
    <w:rsid w:val="008202DD"/>
    <w:rsid w:val="00820CD4"/>
    <w:rsid w:val="0082128B"/>
    <w:rsid w:val="00822005"/>
    <w:rsid w:val="008240F0"/>
    <w:rsid w:val="0082464D"/>
    <w:rsid w:val="008273C9"/>
    <w:rsid w:val="00827696"/>
    <w:rsid w:val="00827DCA"/>
    <w:rsid w:val="008300AE"/>
    <w:rsid w:val="008308BD"/>
    <w:rsid w:val="00830D5E"/>
    <w:rsid w:val="00831036"/>
    <w:rsid w:val="0083129F"/>
    <w:rsid w:val="008312E4"/>
    <w:rsid w:val="00832418"/>
    <w:rsid w:val="008325D7"/>
    <w:rsid w:val="008329DF"/>
    <w:rsid w:val="008331E8"/>
    <w:rsid w:val="008339AC"/>
    <w:rsid w:val="00833A7C"/>
    <w:rsid w:val="00833BD6"/>
    <w:rsid w:val="00833DC2"/>
    <w:rsid w:val="00834789"/>
    <w:rsid w:val="008347BD"/>
    <w:rsid w:val="008350CB"/>
    <w:rsid w:val="008355FB"/>
    <w:rsid w:val="0083704C"/>
    <w:rsid w:val="00840412"/>
    <w:rsid w:val="00840BE0"/>
    <w:rsid w:val="00841478"/>
    <w:rsid w:val="0084170A"/>
    <w:rsid w:val="008422C2"/>
    <w:rsid w:val="0084244E"/>
    <w:rsid w:val="00842D74"/>
    <w:rsid w:val="00843079"/>
    <w:rsid w:val="00843FF7"/>
    <w:rsid w:val="0084405E"/>
    <w:rsid w:val="00844218"/>
    <w:rsid w:val="00845847"/>
    <w:rsid w:val="00846DF0"/>
    <w:rsid w:val="008478CA"/>
    <w:rsid w:val="00847F61"/>
    <w:rsid w:val="008508B9"/>
    <w:rsid w:val="0085130D"/>
    <w:rsid w:val="00851BF1"/>
    <w:rsid w:val="00852472"/>
    <w:rsid w:val="00852A96"/>
    <w:rsid w:val="0085404C"/>
    <w:rsid w:val="00854AD2"/>
    <w:rsid w:val="00855060"/>
    <w:rsid w:val="008562F1"/>
    <w:rsid w:val="00856732"/>
    <w:rsid w:val="00857346"/>
    <w:rsid w:val="00857A6A"/>
    <w:rsid w:val="0086001E"/>
    <w:rsid w:val="0086234F"/>
    <w:rsid w:val="008625B7"/>
    <w:rsid w:val="00862720"/>
    <w:rsid w:val="00862D03"/>
    <w:rsid w:val="00863DC3"/>
    <w:rsid w:val="00864C4C"/>
    <w:rsid w:val="008675AF"/>
    <w:rsid w:val="00867902"/>
    <w:rsid w:val="008706BD"/>
    <w:rsid w:val="00870DC8"/>
    <w:rsid w:val="008713A0"/>
    <w:rsid w:val="00871E8F"/>
    <w:rsid w:val="00872748"/>
    <w:rsid w:val="00872A01"/>
    <w:rsid w:val="00873A93"/>
    <w:rsid w:val="00873B4F"/>
    <w:rsid w:val="00873C38"/>
    <w:rsid w:val="008747A2"/>
    <w:rsid w:val="00874BFF"/>
    <w:rsid w:val="00874CF4"/>
    <w:rsid w:val="0087561F"/>
    <w:rsid w:val="00875957"/>
    <w:rsid w:val="008769A1"/>
    <w:rsid w:val="00876A45"/>
    <w:rsid w:val="00876D14"/>
    <w:rsid w:val="008771E6"/>
    <w:rsid w:val="00877487"/>
    <w:rsid w:val="00877D99"/>
    <w:rsid w:val="00881537"/>
    <w:rsid w:val="008824AD"/>
    <w:rsid w:val="00882AE3"/>
    <w:rsid w:val="00882CD7"/>
    <w:rsid w:val="00882F32"/>
    <w:rsid w:val="0088330E"/>
    <w:rsid w:val="008842D8"/>
    <w:rsid w:val="00884B71"/>
    <w:rsid w:val="00884D2D"/>
    <w:rsid w:val="008852F6"/>
    <w:rsid w:val="008853C9"/>
    <w:rsid w:val="0088598A"/>
    <w:rsid w:val="00887953"/>
    <w:rsid w:val="008905C2"/>
    <w:rsid w:val="0089138A"/>
    <w:rsid w:val="00891620"/>
    <w:rsid w:val="0089166F"/>
    <w:rsid w:val="00892229"/>
    <w:rsid w:val="00892706"/>
    <w:rsid w:val="008937A2"/>
    <w:rsid w:val="0089382F"/>
    <w:rsid w:val="00893C3B"/>
    <w:rsid w:val="00894787"/>
    <w:rsid w:val="00895000"/>
    <w:rsid w:val="00895199"/>
    <w:rsid w:val="008951A1"/>
    <w:rsid w:val="0089560D"/>
    <w:rsid w:val="0089564B"/>
    <w:rsid w:val="00895987"/>
    <w:rsid w:val="00896F3C"/>
    <w:rsid w:val="00897D63"/>
    <w:rsid w:val="00897E01"/>
    <w:rsid w:val="008A00FB"/>
    <w:rsid w:val="008A05A1"/>
    <w:rsid w:val="008A0CF6"/>
    <w:rsid w:val="008A168A"/>
    <w:rsid w:val="008A23D6"/>
    <w:rsid w:val="008A25E9"/>
    <w:rsid w:val="008A268E"/>
    <w:rsid w:val="008A5229"/>
    <w:rsid w:val="008A65A1"/>
    <w:rsid w:val="008A6646"/>
    <w:rsid w:val="008A6FEF"/>
    <w:rsid w:val="008A70AE"/>
    <w:rsid w:val="008A7D69"/>
    <w:rsid w:val="008B025D"/>
    <w:rsid w:val="008B0B3E"/>
    <w:rsid w:val="008B12C2"/>
    <w:rsid w:val="008B1575"/>
    <w:rsid w:val="008B1E95"/>
    <w:rsid w:val="008B24BF"/>
    <w:rsid w:val="008B24FC"/>
    <w:rsid w:val="008B4031"/>
    <w:rsid w:val="008B4BBB"/>
    <w:rsid w:val="008B684C"/>
    <w:rsid w:val="008B6AA7"/>
    <w:rsid w:val="008B7C80"/>
    <w:rsid w:val="008C0D71"/>
    <w:rsid w:val="008C15E4"/>
    <w:rsid w:val="008C1ADC"/>
    <w:rsid w:val="008C1E1F"/>
    <w:rsid w:val="008C310E"/>
    <w:rsid w:val="008C5237"/>
    <w:rsid w:val="008C5459"/>
    <w:rsid w:val="008C5628"/>
    <w:rsid w:val="008C5A6D"/>
    <w:rsid w:val="008C6101"/>
    <w:rsid w:val="008C64DF"/>
    <w:rsid w:val="008C6574"/>
    <w:rsid w:val="008C67DE"/>
    <w:rsid w:val="008C7005"/>
    <w:rsid w:val="008C745A"/>
    <w:rsid w:val="008C7874"/>
    <w:rsid w:val="008D0272"/>
    <w:rsid w:val="008D0789"/>
    <w:rsid w:val="008D1221"/>
    <w:rsid w:val="008D1553"/>
    <w:rsid w:val="008D3B5B"/>
    <w:rsid w:val="008D6AE1"/>
    <w:rsid w:val="008E0A96"/>
    <w:rsid w:val="008E2D72"/>
    <w:rsid w:val="008E5031"/>
    <w:rsid w:val="008E6723"/>
    <w:rsid w:val="008E7578"/>
    <w:rsid w:val="008E7953"/>
    <w:rsid w:val="008F1405"/>
    <w:rsid w:val="008F2235"/>
    <w:rsid w:val="008F2892"/>
    <w:rsid w:val="008F32E8"/>
    <w:rsid w:val="008F3EB1"/>
    <w:rsid w:val="008F4255"/>
    <w:rsid w:val="008F43A9"/>
    <w:rsid w:val="008F46FA"/>
    <w:rsid w:val="008F4CCE"/>
    <w:rsid w:val="008F4EAA"/>
    <w:rsid w:val="008F67A5"/>
    <w:rsid w:val="008F7F9B"/>
    <w:rsid w:val="00900460"/>
    <w:rsid w:val="00900D4E"/>
    <w:rsid w:val="009017BB"/>
    <w:rsid w:val="00901BC1"/>
    <w:rsid w:val="00903F24"/>
    <w:rsid w:val="00904695"/>
    <w:rsid w:val="009049BF"/>
    <w:rsid w:val="00905E3A"/>
    <w:rsid w:val="0090689F"/>
    <w:rsid w:val="00906FC8"/>
    <w:rsid w:val="00911E05"/>
    <w:rsid w:val="00911EFA"/>
    <w:rsid w:val="00913C40"/>
    <w:rsid w:val="00914C30"/>
    <w:rsid w:val="00915997"/>
    <w:rsid w:val="0091606F"/>
    <w:rsid w:val="009169C4"/>
    <w:rsid w:val="00916E49"/>
    <w:rsid w:val="00920D44"/>
    <w:rsid w:val="00922367"/>
    <w:rsid w:val="00922479"/>
    <w:rsid w:val="00922F94"/>
    <w:rsid w:val="00922FBA"/>
    <w:rsid w:val="009235B3"/>
    <w:rsid w:val="009238F2"/>
    <w:rsid w:val="00923A3D"/>
    <w:rsid w:val="00924122"/>
    <w:rsid w:val="009242CD"/>
    <w:rsid w:val="0092462C"/>
    <w:rsid w:val="0092475B"/>
    <w:rsid w:val="00925F54"/>
    <w:rsid w:val="009271F8"/>
    <w:rsid w:val="00927497"/>
    <w:rsid w:val="00927D72"/>
    <w:rsid w:val="00930DF1"/>
    <w:rsid w:val="00932663"/>
    <w:rsid w:val="009326B1"/>
    <w:rsid w:val="0093288B"/>
    <w:rsid w:val="009339C6"/>
    <w:rsid w:val="009341D7"/>
    <w:rsid w:val="00936384"/>
    <w:rsid w:val="0093767E"/>
    <w:rsid w:val="00937A23"/>
    <w:rsid w:val="009406F7"/>
    <w:rsid w:val="00940EC1"/>
    <w:rsid w:val="00941245"/>
    <w:rsid w:val="00943388"/>
    <w:rsid w:val="00944289"/>
    <w:rsid w:val="00944837"/>
    <w:rsid w:val="00944C8E"/>
    <w:rsid w:val="0094539C"/>
    <w:rsid w:val="009457DC"/>
    <w:rsid w:val="00946E39"/>
    <w:rsid w:val="00947327"/>
    <w:rsid w:val="00947BAC"/>
    <w:rsid w:val="009500CC"/>
    <w:rsid w:val="009519BF"/>
    <w:rsid w:val="0095237A"/>
    <w:rsid w:val="00952692"/>
    <w:rsid w:val="009542B5"/>
    <w:rsid w:val="0095472B"/>
    <w:rsid w:val="0095496E"/>
    <w:rsid w:val="00955369"/>
    <w:rsid w:val="00955D34"/>
    <w:rsid w:val="00956010"/>
    <w:rsid w:val="009561E2"/>
    <w:rsid w:val="00957401"/>
    <w:rsid w:val="00957B5F"/>
    <w:rsid w:val="00957E96"/>
    <w:rsid w:val="0096010C"/>
    <w:rsid w:val="00961467"/>
    <w:rsid w:val="00961733"/>
    <w:rsid w:val="00961BEE"/>
    <w:rsid w:val="0096232E"/>
    <w:rsid w:val="00962433"/>
    <w:rsid w:val="00962B50"/>
    <w:rsid w:val="009639B7"/>
    <w:rsid w:val="00963A82"/>
    <w:rsid w:val="00964A63"/>
    <w:rsid w:val="00965AE7"/>
    <w:rsid w:val="00966A39"/>
    <w:rsid w:val="0096779A"/>
    <w:rsid w:val="009712EC"/>
    <w:rsid w:val="00971B0D"/>
    <w:rsid w:val="00973626"/>
    <w:rsid w:val="00973DB7"/>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288D"/>
    <w:rsid w:val="0098317F"/>
    <w:rsid w:val="00983F09"/>
    <w:rsid w:val="00984367"/>
    <w:rsid w:val="0098483E"/>
    <w:rsid w:val="00984B58"/>
    <w:rsid w:val="00985748"/>
    <w:rsid w:val="00985C4C"/>
    <w:rsid w:val="00985D20"/>
    <w:rsid w:val="00986192"/>
    <w:rsid w:val="00986A69"/>
    <w:rsid w:val="00987534"/>
    <w:rsid w:val="00987821"/>
    <w:rsid w:val="0099039D"/>
    <w:rsid w:val="009918AA"/>
    <w:rsid w:val="00992274"/>
    <w:rsid w:val="0099326E"/>
    <w:rsid w:val="00993B4E"/>
    <w:rsid w:val="0099406A"/>
    <w:rsid w:val="009942AE"/>
    <w:rsid w:val="009974D7"/>
    <w:rsid w:val="009976C6"/>
    <w:rsid w:val="009A0340"/>
    <w:rsid w:val="009A158F"/>
    <w:rsid w:val="009A181C"/>
    <w:rsid w:val="009A2B88"/>
    <w:rsid w:val="009A2BDD"/>
    <w:rsid w:val="009A3157"/>
    <w:rsid w:val="009A3B74"/>
    <w:rsid w:val="009A4889"/>
    <w:rsid w:val="009A4B08"/>
    <w:rsid w:val="009A55AA"/>
    <w:rsid w:val="009A5C97"/>
    <w:rsid w:val="009A702F"/>
    <w:rsid w:val="009A7BEF"/>
    <w:rsid w:val="009B15B5"/>
    <w:rsid w:val="009B3A82"/>
    <w:rsid w:val="009B3BF6"/>
    <w:rsid w:val="009B415B"/>
    <w:rsid w:val="009B4689"/>
    <w:rsid w:val="009B5046"/>
    <w:rsid w:val="009B5C17"/>
    <w:rsid w:val="009B72D5"/>
    <w:rsid w:val="009B74C0"/>
    <w:rsid w:val="009C04D6"/>
    <w:rsid w:val="009C05F4"/>
    <w:rsid w:val="009C1B00"/>
    <w:rsid w:val="009C255E"/>
    <w:rsid w:val="009C41E6"/>
    <w:rsid w:val="009C43F5"/>
    <w:rsid w:val="009C468D"/>
    <w:rsid w:val="009C623D"/>
    <w:rsid w:val="009C6ECF"/>
    <w:rsid w:val="009D18F7"/>
    <w:rsid w:val="009D1ABE"/>
    <w:rsid w:val="009D1C4F"/>
    <w:rsid w:val="009D29BF"/>
    <w:rsid w:val="009D2BCD"/>
    <w:rsid w:val="009D4558"/>
    <w:rsid w:val="009D5A91"/>
    <w:rsid w:val="009D5E57"/>
    <w:rsid w:val="009D64EB"/>
    <w:rsid w:val="009D7E66"/>
    <w:rsid w:val="009E0E57"/>
    <w:rsid w:val="009E14D2"/>
    <w:rsid w:val="009E1C68"/>
    <w:rsid w:val="009E39C5"/>
    <w:rsid w:val="009E3AAF"/>
    <w:rsid w:val="009E481A"/>
    <w:rsid w:val="009E4A9F"/>
    <w:rsid w:val="009E6CD8"/>
    <w:rsid w:val="009F0065"/>
    <w:rsid w:val="009F1144"/>
    <w:rsid w:val="009F13EC"/>
    <w:rsid w:val="009F1574"/>
    <w:rsid w:val="009F1838"/>
    <w:rsid w:val="009F215C"/>
    <w:rsid w:val="009F4703"/>
    <w:rsid w:val="009F4770"/>
    <w:rsid w:val="009F515F"/>
    <w:rsid w:val="009F536E"/>
    <w:rsid w:val="009F58CE"/>
    <w:rsid w:val="009F5A1C"/>
    <w:rsid w:val="009F5D56"/>
    <w:rsid w:val="009F6583"/>
    <w:rsid w:val="009F7092"/>
    <w:rsid w:val="009F7D20"/>
    <w:rsid w:val="009F7EC1"/>
    <w:rsid w:val="00A000B4"/>
    <w:rsid w:val="00A00727"/>
    <w:rsid w:val="00A01C3E"/>
    <w:rsid w:val="00A02029"/>
    <w:rsid w:val="00A03598"/>
    <w:rsid w:val="00A03A2A"/>
    <w:rsid w:val="00A03DB9"/>
    <w:rsid w:val="00A04F7C"/>
    <w:rsid w:val="00A05A58"/>
    <w:rsid w:val="00A05DA7"/>
    <w:rsid w:val="00A063E0"/>
    <w:rsid w:val="00A1036A"/>
    <w:rsid w:val="00A11ECD"/>
    <w:rsid w:val="00A12407"/>
    <w:rsid w:val="00A1313F"/>
    <w:rsid w:val="00A14E18"/>
    <w:rsid w:val="00A15186"/>
    <w:rsid w:val="00A15425"/>
    <w:rsid w:val="00A159B3"/>
    <w:rsid w:val="00A1641C"/>
    <w:rsid w:val="00A16BB1"/>
    <w:rsid w:val="00A16EBD"/>
    <w:rsid w:val="00A17E2E"/>
    <w:rsid w:val="00A20439"/>
    <w:rsid w:val="00A20E08"/>
    <w:rsid w:val="00A21126"/>
    <w:rsid w:val="00A21D19"/>
    <w:rsid w:val="00A22CAE"/>
    <w:rsid w:val="00A233DF"/>
    <w:rsid w:val="00A23728"/>
    <w:rsid w:val="00A2421B"/>
    <w:rsid w:val="00A2480B"/>
    <w:rsid w:val="00A248B0"/>
    <w:rsid w:val="00A24958"/>
    <w:rsid w:val="00A24A93"/>
    <w:rsid w:val="00A25E69"/>
    <w:rsid w:val="00A30D4D"/>
    <w:rsid w:val="00A31BB9"/>
    <w:rsid w:val="00A32065"/>
    <w:rsid w:val="00A33DA4"/>
    <w:rsid w:val="00A345B9"/>
    <w:rsid w:val="00A352F0"/>
    <w:rsid w:val="00A35A2E"/>
    <w:rsid w:val="00A35AB6"/>
    <w:rsid w:val="00A35BAE"/>
    <w:rsid w:val="00A35C46"/>
    <w:rsid w:val="00A35FAA"/>
    <w:rsid w:val="00A36981"/>
    <w:rsid w:val="00A36C77"/>
    <w:rsid w:val="00A37149"/>
    <w:rsid w:val="00A37531"/>
    <w:rsid w:val="00A4036C"/>
    <w:rsid w:val="00A41ADB"/>
    <w:rsid w:val="00A41EE3"/>
    <w:rsid w:val="00A42050"/>
    <w:rsid w:val="00A421F5"/>
    <w:rsid w:val="00A4270D"/>
    <w:rsid w:val="00A42DF1"/>
    <w:rsid w:val="00A439AF"/>
    <w:rsid w:val="00A43EE2"/>
    <w:rsid w:val="00A44D05"/>
    <w:rsid w:val="00A44EE2"/>
    <w:rsid w:val="00A4552C"/>
    <w:rsid w:val="00A45E8B"/>
    <w:rsid w:val="00A463FC"/>
    <w:rsid w:val="00A46B8C"/>
    <w:rsid w:val="00A476D3"/>
    <w:rsid w:val="00A47A76"/>
    <w:rsid w:val="00A47D71"/>
    <w:rsid w:val="00A50867"/>
    <w:rsid w:val="00A50CFC"/>
    <w:rsid w:val="00A51424"/>
    <w:rsid w:val="00A515FB"/>
    <w:rsid w:val="00A528E7"/>
    <w:rsid w:val="00A534D4"/>
    <w:rsid w:val="00A53ED8"/>
    <w:rsid w:val="00A54227"/>
    <w:rsid w:val="00A550E0"/>
    <w:rsid w:val="00A56BF2"/>
    <w:rsid w:val="00A57D44"/>
    <w:rsid w:val="00A6253B"/>
    <w:rsid w:val="00A6266F"/>
    <w:rsid w:val="00A658AA"/>
    <w:rsid w:val="00A661C0"/>
    <w:rsid w:val="00A66C66"/>
    <w:rsid w:val="00A6781A"/>
    <w:rsid w:val="00A679F7"/>
    <w:rsid w:val="00A70040"/>
    <w:rsid w:val="00A70942"/>
    <w:rsid w:val="00A7155C"/>
    <w:rsid w:val="00A71667"/>
    <w:rsid w:val="00A7197A"/>
    <w:rsid w:val="00A7274D"/>
    <w:rsid w:val="00A72C1C"/>
    <w:rsid w:val="00A7303A"/>
    <w:rsid w:val="00A749FB"/>
    <w:rsid w:val="00A758F2"/>
    <w:rsid w:val="00A75F90"/>
    <w:rsid w:val="00A76FDA"/>
    <w:rsid w:val="00A8011F"/>
    <w:rsid w:val="00A805B9"/>
    <w:rsid w:val="00A81269"/>
    <w:rsid w:val="00A817D3"/>
    <w:rsid w:val="00A82B30"/>
    <w:rsid w:val="00A83622"/>
    <w:rsid w:val="00A83D18"/>
    <w:rsid w:val="00A83F2C"/>
    <w:rsid w:val="00A853F0"/>
    <w:rsid w:val="00A85794"/>
    <w:rsid w:val="00A85AAF"/>
    <w:rsid w:val="00A85B12"/>
    <w:rsid w:val="00A87A0C"/>
    <w:rsid w:val="00A90E6D"/>
    <w:rsid w:val="00A9174A"/>
    <w:rsid w:val="00A91B5E"/>
    <w:rsid w:val="00A92F5B"/>
    <w:rsid w:val="00A93DEE"/>
    <w:rsid w:val="00A94FB4"/>
    <w:rsid w:val="00A95A78"/>
    <w:rsid w:val="00A95D55"/>
    <w:rsid w:val="00A96A66"/>
    <w:rsid w:val="00A96E67"/>
    <w:rsid w:val="00A97718"/>
    <w:rsid w:val="00AA0569"/>
    <w:rsid w:val="00AA073E"/>
    <w:rsid w:val="00AA14AD"/>
    <w:rsid w:val="00AA1820"/>
    <w:rsid w:val="00AA23AA"/>
    <w:rsid w:val="00AA2602"/>
    <w:rsid w:val="00AA2C17"/>
    <w:rsid w:val="00AA309B"/>
    <w:rsid w:val="00AA49C0"/>
    <w:rsid w:val="00AA53AD"/>
    <w:rsid w:val="00AA55EC"/>
    <w:rsid w:val="00AA7986"/>
    <w:rsid w:val="00AA7B45"/>
    <w:rsid w:val="00AA7D45"/>
    <w:rsid w:val="00AA7EDA"/>
    <w:rsid w:val="00AA7F3B"/>
    <w:rsid w:val="00AB0503"/>
    <w:rsid w:val="00AB23BE"/>
    <w:rsid w:val="00AB26E1"/>
    <w:rsid w:val="00AB27BD"/>
    <w:rsid w:val="00AB2F7F"/>
    <w:rsid w:val="00AB331F"/>
    <w:rsid w:val="00AB461D"/>
    <w:rsid w:val="00AB4AA2"/>
    <w:rsid w:val="00AB4C53"/>
    <w:rsid w:val="00AB4CB4"/>
    <w:rsid w:val="00AB5A35"/>
    <w:rsid w:val="00AB5F1C"/>
    <w:rsid w:val="00AB6C52"/>
    <w:rsid w:val="00AB6F75"/>
    <w:rsid w:val="00AB7774"/>
    <w:rsid w:val="00AC01B9"/>
    <w:rsid w:val="00AC068A"/>
    <w:rsid w:val="00AC0781"/>
    <w:rsid w:val="00AC0CAA"/>
    <w:rsid w:val="00AC0D26"/>
    <w:rsid w:val="00AC1F42"/>
    <w:rsid w:val="00AC3802"/>
    <w:rsid w:val="00AC3DC1"/>
    <w:rsid w:val="00AC3E3D"/>
    <w:rsid w:val="00AC3E72"/>
    <w:rsid w:val="00AC3FE4"/>
    <w:rsid w:val="00AC47ED"/>
    <w:rsid w:val="00AC4D65"/>
    <w:rsid w:val="00AC55C5"/>
    <w:rsid w:val="00AC637D"/>
    <w:rsid w:val="00AC6E8F"/>
    <w:rsid w:val="00AC7A33"/>
    <w:rsid w:val="00AD0037"/>
    <w:rsid w:val="00AD0391"/>
    <w:rsid w:val="00AD0AA7"/>
    <w:rsid w:val="00AD1442"/>
    <w:rsid w:val="00AD1997"/>
    <w:rsid w:val="00AD25BD"/>
    <w:rsid w:val="00AD2B04"/>
    <w:rsid w:val="00AD2E5E"/>
    <w:rsid w:val="00AD3786"/>
    <w:rsid w:val="00AD64C5"/>
    <w:rsid w:val="00AD6611"/>
    <w:rsid w:val="00AD7970"/>
    <w:rsid w:val="00AE0D45"/>
    <w:rsid w:val="00AE0E83"/>
    <w:rsid w:val="00AE2F3C"/>
    <w:rsid w:val="00AE3BAE"/>
    <w:rsid w:val="00AE41A4"/>
    <w:rsid w:val="00AE4F84"/>
    <w:rsid w:val="00AE5E11"/>
    <w:rsid w:val="00AE5F60"/>
    <w:rsid w:val="00AE680A"/>
    <w:rsid w:val="00AE6AD6"/>
    <w:rsid w:val="00AE79CA"/>
    <w:rsid w:val="00AF13FC"/>
    <w:rsid w:val="00AF1B95"/>
    <w:rsid w:val="00AF20A3"/>
    <w:rsid w:val="00AF21F5"/>
    <w:rsid w:val="00AF276B"/>
    <w:rsid w:val="00AF303B"/>
    <w:rsid w:val="00AF4393"/>
    <w:rsid w:val="00AF4509"/>
    <w:rsid w:val="00AF4AD5"/>
    <w:rsid w:val="00AF4ED6"/>
    <w:rsid w:val="00AF6206"/>
    <w:rsid w:val="00AF6693"/>
    <w:rsid w:val="00AF6C21"/>
    <w:rsid w:val="00AF7150"/>
    <w:rsid w:val="00AF7152"/>
    <w:rsid w:val="00AF7DBA"/>
    <w:rsid w:val="00B00ADC"/>
    <w:rsid w:val="00B00CC6"/>
    <w:rsid w:val="00B00D32"/>
    <w:rsid w:val="00B01461"/>
    <w:rsid w:val="00B01C30"/>
    <w:rsid w:val="00B038CD"/>
    <w:rsid w:val="00B04495"/>
    <w:rsid w:val="00B05C88"/>
    <w:rsid w:val="00B05C90"/>
    <w:rsid w:val="00B064F3"/>
    <w:rsid w:val="00B0669A"/>
    <w:rsid w:val="00B07AF0"/>
    <w:rsid w:val="00B10211"/>
    <w:rsid w:val="00B113A1"/>
    <w:rsid w:val="00B11BAC"/>
    <w:rsid w:val="00B1217D"/>
    <w:rsid w:val="00B125BE"/>
    <w:rsid w:val="00B12921"/>
    <w:rsid w:val="00B130AB"/>
    <w:rsid w:val="00B1366A"/>
    <w:rsid w:val="00B13E1F"/>
    <w:rsid w:val="00B15263"/>
    <w:rsid w:val="00B15E01"/>
    <w:rsid w:val="00B16C6E"/>
    <w:rsid w:val="00B16DBB"/>
    <w:rsid w:val="00B17CDA"/>
    <w:rsid w:val="00B17D61"/>
    <w:rsid w:val="00B20D5E"/>
    <w:rsid w:val="00B22B71"/>
    <w:rsid w:val="00B23EB7"/>
    <w:rsid w:val="00B240F8"/>
    <w:rsid w:val="00B249E1"/>
    <w:rsid w:val="00B24A98"/>
    <w:rsid w:val="00B24EEB"/>
    <w:rsid w:val="00B26931"/>
    <w:rsid w:val="00B27306"/>
    <w:rsid w:val="00B300D5"/>
    <w:rsid w:val="00B309A8"/>
    <w:rsid w:val="00B31B17"/>
    <w:rsid w:val="00B31B63"/>
    <w:rsid w:val="00B320CD"/>
    <w:rsid w:val="00B3289B"/>
    <w:rsid w:val="00B32BCE"/>
    <w:rsid w:val="00B3326A"/>
    <w:rsid w:val="00B33374"/>
    <w:rsid w:val="00B34858"/>
    <w:rsid w:val="00B36B65"/>
    <w:rsid w:val="00B3753B"/>
    <w:rsid w:val="00B37EFF"/>
    <w:rsid w:val="00B40062"/>
    <w:rsid w:val="00B40718"/>
    <w:rsid w:val="00B41168"/>
    <w:rsid w:val="00B416DB"/>
    <w:rsid w:val="00B425C5"/>
    <w:rsid w:val="00B42A47"/>
    <w:rsid w:val="00B438E6"/>
    <w:rsid w:val="00B442CE"/>
    <w:rsid w:val="00B44E33"/>
    <w:rsid w:val="00B450F2"/>
    <w:rsid w:val="00B46140"/>
    <w:rsid w:val="00B467BC"/>
    <w:rsid w:val="00B471A5"/>
    <w:rsid w:val="00B475FC"/>
    <w:rsid w:val="00B504E7"/>
    <w:rsid w:val="00B5196B"/>
    <w:rsid w:val="00B519A4"/>
    <w:rsid w:val="00B525BC"/>
    <w:rsid w:val="00B52707"/>
    <w:rsid w:val="00B533ED"/>
    <w:rsid w:val="00B535F7"/>
    <w:rsid w:val="00B5385D"/>
    <w:rsid w:val="00B575AD"/>
    <w:rsid w:val="00B6077A"/>
    <w:rsid w:val="00B609EF"/>
    <w:rsid w:val="00B61396"/>
    <w:rsid w:val="00B6265A"/>
    <w:rsid w:val="00B62712"/>
    <w:rsid w:val="00B628CF"/>
    <w:rsid w:val="00B64558"/>
    <w:rsid w:val="00B65151"/>
    <w:rsid w:val="00B653AC"/>
    <w:rsid w:val="00B66EB1"/>
    <w:rsid w:val="00B66F2D"/>
    <w:rsid w:val="00B67489"/>
    <w:rsid w:val="00B67B8C"/>
    <w:rsid w:val="00B7101D"/>
    <w:rsid w:val="00B72388"/>
    <w:rsid w:val="00B73194"/>
    <w:rsid w:val="00B73C0B"/>
    <w:rsid w:val="00B73F1F"/>
    <w:rsid w:val="00B74604"/>
    <w:rsid w:val="00B74B22"/>
    <w:rsid w:val="00B74DFF"/>
    <w:rsid w:val="00B74E17"/>
    <w:rsid w:val="00B74F70"/>
    <w:rsid w:val="00B75B60"/>
    <w:rsid w:val="00B76568"/>
    <w:rsid w:val="00B766D4"/>
    <w:rsid w:val="00B768CF"/>
    <w:rsid w:val="00B76D53"/>
    <w:rsid w:val="00B77368"/>
    <w:rsid w:val="00B77634"/>
    <w:rsid w:val="00B77D5F"/>
    <w:rsid w:val="00B80B5D"/>
    <w:rsid w:val="00B813EE"/>
    <w:rsid w:val="00B8148E"/>
    <w:rsid w:val="00B83219"/>
    <w:rsid w:val="00B834FB"/>
    <w:rsid w:val="00B83EA8"/>
    <w:rsid w:val="00B841F2"/>
    <w:rsid w:val="00B84B96"/>
    <w:rsid w:val="00B8505C"/>
    <w:rsid w:val="00B86891"/>
    <w:rsid w:val="00B875E8"/>
    <w:rsid w:val="00B87ABC"/>
    <w:rsid w:val="00B90144"/>
    <w:rsid w:val="00B907F2"/>
    <w:rsid w:val="00B90A57"/>
    <w:rsid w:val="00B9118F"/>
    <w:rsid w:val="00B91D5B"/>
    <w:rsid w:val="00B91E61"/>
    <w:rsid w:val="00B9315B"/>
    <w:rsid w:val="00B93627"/>
    <w:rsid w:val="00B939BA"/>
    <w:rsid w:val="00B93B7E"/>
    <w:rsid w:val="00B9438C"/>
    <w:rsid w:val="00B94DCB"/>
    <w:rsid w:val="00B9568F"/>
    <w:rsid w:val="00B95FC8"/>
    <w:rsid w:val="00B964D9"/>
    <w:rsid w:val="00BA0B8C"/>
    <w:rsid w:val="00BA113C"/>
    <w:rsid w:val="00BA1E90"/>
    <w:rsid w:val="00BA3101"/>
    <w:rsid w:val="00BA3323"/>
    <w:rsid w:val="00BA3D85"/>
    <w:rsid w:val="00BA42EC"/>
    <w:rsid w:val="00BA4D78"/>
    <w:rsid w:val="00BA5A45"/>
    <w:rsid w:val="00BA5B71"/>
    <w:rsid w:val="00BB08A7"/>
    <w:rsid w:val="00BB11FC"/>
    <w:rsid w:val="00BB12E2"/>
    <w:rsid w:val="00BB1325"/>
    <w:rsid w:val="00BB1F81"/>
    <w:rsid w:val="00BB2CB7"/>
    <w:rsid w:val="00BB2F81"/>
    <w:rsid w:val="00BB3B4D"/>
    <w:rsid w:val="00BB44C9"/>
    <w:rsid w:val="00BB4963"/>
    <w:rsid w:val="00BB4ED8"/>
    <w:rsid w:val="00BB57C2"/>
    <w:rsid w:val="00BB5FC3"/>
    <w:rsid w:val="00BB64B1"/>
    <w:rsid w:val="00BB6E92"/>
    <w:rsid w:val="00BB7111"/>
    <w:rsid w:val="00BB7D64"/>
    <w:rsid w:val="00BC03E2"/>
    <w:rsid w:val="00BC14D7"/>
    <w:rsid w:val="00BC3219"/>
    <w:rsid w:val="00BC3A22"/>
    <w:rsid w:val="00BC4490"/>
    <w:rsid w:val="00BC4881"/>
    <w:rsid w:val="00BC54CC"/>
    <w:rsid w:val="00BC6160"/>
    <w:rsid w:val="00BC64A9"/>
    <w:rsid w:val="00BC6742"/>
    <w:rsid w:val="00BC6E7C"/>
    <w:rsid w:val="00BC7EAD"/>
    <w:rsid w:val="00BD0F30"/>
    <w:rsid w:val="00BD1391"/>
    <w:rsid w:val="00BD2039"/>
    <w:rsid w:val="00BD230A"/>
    <w:rsid w:val="00BD3581"/>
    <w:rsid w:val="00BD44B9"/>
    <w:rsid w:val="00BD459D"/>
    <w:rsid w:val="00BD4EDA"/>
    <w:rsid w:val="00BD4F6B"/>
    <w:rsid w:val="00BD53AE"/>
    <w:rsid w:val="00BD5925"/>
    <w:rsid w:val="00BD5AD6"/>
    <w:rsid w:val="00BD5BC4"/>
    <w:rsid w:val="00BD5C4E"/>
    <w:rsid w:val="00BD5D12"/>
    <w:rsid w:val="00BD5E4C"/>
    <w:rsid w:val="00BD65D8"/>
    <w:rsid w:val="00BD733E"/>
    <w:rsid w:val="00BD757E"/>
    <w:rsid w:val="00BD76CD"/>
    <w:rsid w:val="00BD7931"/>
    <w:rsid w:val="00BE0D68"/>
    <w:rsid w:val="00BE1914"/>
    <w:rsid w:val="00BE2ACF"/>
    <w:rsid w:val="00BE2BB9"/>
    <w:rsid w:val="00BE371E"/>
    <w:rsid w:val="00BE4705"/>
    <w:rsid w:val="00BE4B9C"/>
    <w:rsid w:val="00BE4DA0"/>
    <w:rsid w:val="00BE6AF0"/>
    <w:rsid w:val="00BE75A6"/>
    <w:rsid w:val="00BE7DE0"/>
    <w:rsid w:val="00BF083E"/>
    <w:rsid w:val="00BF1113"/>
    <w:rsid w:val="00BF11FA"/>
    <w:rsid w:val="00BF1C1A"/>
    <w:rsid w:val="00BF1FF6"/>
    <w:rsid w:val="00BF2435"/>
    <w:rsid w:val="00BF308B"/>
    <w:rsid w:val="00BF39D4"/>
    <w:rsid w:val="00BF3DA9"/>
    <w:rsid w:val="00BF4ED0"/>
    <w:rsid w:val="00BF4F16"/>
    <w:rsid w:val="00BF5453"/>
    <w:rsid w:val="00BF5EEB"/>
    <w:rsid w:val="00BF61A9"/>
    <w:rsid w:val="00BF6B6D"/>
    <w:rsid w:val="00BF6DEF"/>
    <w:rsid w:val="00C01463"/>
    <w:rsid w:val="00C01805"/>
    <w:rsid w:val="00C02422"/>
    <w:rsid w:val="00C024F0"/>
    <w:rsid w:val="00C038D8"/>
    <w:rsid w:val="00C04029"/>
    <w:rsid w:val="00C04914"/>
    <w:rsid w:val="00C06806"/>
    <w:rsid w:val="00C06C6D"/>
    <w:rsid w:val="00C07826"/>
    <w:rsid w:val="00C10628"/>
    <w:rsid w:val="00C10B99"/>
    <w:rsid w:val="00C10EEF"/>
    <w:rsid w:val="00C1293B"/>
    <w:rsid w:val="00C13CA6"/>
    <w:rsid w:val="00C16042"/>
    <w:rsid w:val="00C16704"/>
    <w:rsid w:val="00C16797"/>
    <w:rsid w:val="00C202D9"/>
    <w:rsid w:val="00C20454"/>
    <w:rsid w:val="00C20CD5"/>
    <w:rsid w:val="00C20FE6"/>
    <w:rsid w:val="00C21BFD"/>
    <w:rsid w:val="00C22FB7"/>
    <w:rsid w:val="00C231D3"/>
    <w:rsid w:val="00C23710"/>
    <w:rsid w:val="00C239C2"/>
    <w:rsid w:val="00C25EBB"/>
    <w:rsid w:val="00C266B6"/>
    <w:rsid w:val="00C267E4"/>
    <w:rsid w:val="00C26C3B"/>
    <w:rsid w:val="00C27562"/>
    <w:rsid w:val="00C27F2C"/>
    <w:rsid w:val="00C32077"/>
    <w:rsid w:val="00C32E61"/>
    <w:rsid w:val="00C3311D"/>
    <w:rsid w:val="00C35570"/>
    <w:rsid w:val="00C35ADB"/>
    <w:rsid w:val="00C35F7D"/>
    <w:rsid w:val="00C36296"/>
    <w:rsid w:val="00C362EC"/>
    <w:rsid w:val="00C364DC"/>
    <w:rsid w:val="00C3697F"/>
    <w:rsid w:val="00C36E32"/>
    <w:rsid w:val="00C37466"/>
    <w:rsid w:val="00C37EEF"/>
    <w:rsid w:val="00C40370"/>
    <w:rsid w:val="00C40398"/>
    <w:rsid w:val="00C406DC"/>
    <w:rsid w:val="00C40D7D"/>
    <w:rsid w:val="00C41BF0"/>
    <w:rsid w:val="00C42159"/>
    <w:rsid w:val="00C42379"/>
    <w:rsid w:val="00C42BA1"/>
    <w:rsid w:val="00C43755"/>
    <w:rsid w:val="00C4455C"/>
    <w:rsid w:val="00C45065"/>
    <w:rsid w:val="00C458F2"/>
    <w:rsid w:val="00C467B0"/>
    <w:rsid w:val="00C479D1"/>
    <w:rsid w:val="00C50BD4"/>
    <w:rsid w:val="00C50C4C"/>
    <w:rsid w:val="00C50F13"/>
    <w:rsid w:val="00C5360E"/>
    <w:rsid w:val="00C53A03"/>
    <w:rsid w:val="00C53CA9"/>
    <w:rsid w:val="00C53FCB"/>
    <w:rsid w:val="00C543C6"/>
    <w:rsid w:val="00C54951"/>
    <w:rsid w:val="00C564F6"/>
    <w:rsid w:val="00C57DB9"/>
    <w:rsid w:val="00C57E54"/>
    <w:rsid w:val="00C60DC5"/>
    <w:rsid w:val="00C60F80"/>
    <w:rsid w:val="00C61954"/>
    <w:rsid w:val="00C61CB5"/>
    <w:rsid w:val="00C62FEB"/>
    <w:rsid w:val="00C64210"/>
    <w:rsid w:val="00C645B1"/>
    <w:rsid w:val="00C64C0F"/>
    <w:rsid w:val="00C65656"/>
    <w:rsid w:val="00C656D6"/>
    <w:rsid w:val="00C65956"/>
    <w:rsid w:val="00C66A4A"/>
    <w:rsid w:val="00C66D62"/>
    <w:rsid w:val="00C674F6"/>
    <w:rsid w:val="00C719C8"/>
    <w:rsid w:val="00C71DB5"/>
    <w:rsid w:val="00C72094"/>
    <w:rsid w:val="00C7229C"/>
    <w:rsid w:val="00C72ED1"/>
    <w:rsid w:val="00C73207"/>
    <w:rsid w:val="00C733F8"/>
    <w:rsid w:val="00C7388D"/>
    <w:rsid w:val="00C74098"/>
    <w:rsid w:val="00C74E26"/>
    <w:rsid w:val="00C75B9E"/>
    <w:rsid w:val="00C763EE"/>
    <w:rsid w:val="00C766CB"/>
    <w:rsid w:val="00C770E2"/>
    <w:rsid w:val="00C775FB"/>
    <w:rsid w:val="00C77E82"/>
    <w:rsid w:val="00C81456"/>
    <w:rsid w:val="00C81F5A"/>
    <w:rsid w:val="00C820C0"/>
    <w:rsid w:val="00C82169"/>
    <w:rsid w:val="00C82FBC"/>
    <w:rsid w:val="00C83275"/>
    <w:rsid w:val="00C83A64"/>
    <w:rsid w:val="00C8498D"/>
    <w:rsid w:val="00C84FE2"/>
    <w:rsid w:val="00C85A29"/>
    <w:rsid w:val="00C863CE"/>
    <w:rsid w:val="00C86424"/>
    <w:rsid w:val="00C86492"/>
    <w:rsid w:val="00C86ECA"/>
    <w:rsid w:val="00C86F7A"/>
    <w:rsid w:val="00C8742A"/>
    <w:rsid w:val="00C90353"/>
    <w:rsid w:val="00C91F93"/>
    <w:rsid w:val="00C9213B"/>
    <w:rsid w:val="00C924BF"/>
    <w:rsid w:val="00C92ECA"/>
    <w:rsid w:val="00C9395C"/>
    <w:rsid w:val="00C93AC6"/>
    <w:rsid w:val="00C947E2"/>
    <w:rsid w:val="00C950B5"/>
    <w:rsid w:val="00C959AE"/>
    <w:rsid w:val="00C95F28"/>
    <w:rsid w:val="00C95F8F"/>
    <w:rsid w:val="00C963F5"/>
    <w:rsid w:val="00C977C6"/>
    <w:rsid w:val="00CA061F"/>
    <w:rsid w:val="00CA0A72"/>
    <w:rsid w:val="00CA14B5"/>
    <w:rsid w:val="00CA17E2"/>
    <w:rsid w:val="00CA1B8A"/>
    <w:rsid w:val="00CA1C07"/>
    <w:rsid w:val="00CA33F1"/>
    <w:rsid w:val="00CA3C13"/>
    <w:rsid w:val="00CA3F80"/>
    <w:rsid w:val="00CA47DC"/>
    <w:rsid w:val="00CA51AA"/>
    <w:rsid w:val="00CA54E0"/>
    <w:rsid w:val="00CA5F33"/>
    <w:rsid w:val="00CA7473"/>
    <w:rsid w:val="00CA7C36"/>
    <w:rsid w:val="00CB0062"/>
    <w:rsid w:val="00CB01A8"/>
    <w:rsid w:val="00CB08F2"/>
    <w:rsid w:val="00CB2CB2"/>
    <w:rsid w:val="00CB2E55"/>
    <w:rsid w:val="00CB3368"/>
    <w:rsid w:val="00CB3525"/>
    <w:rsid w:val="00CB367A"/>
    <w:rsid w:val="00CB36BE"/>
    <w:rsid w:val="00CB4CC1"/>
    <w:rsid w:val="00CB55F9"/>
    <w:rsid w:val="00CB5E20"/>
    <w:rsid w:val="00CB62F1"/>
    <w:rsid w:val="00CB66ED"/>
    <w:rsid w:val="00CB6AE4"/>
    <w:rsid w:val="00CB71DF"/>
    <w:rsid w:val="00CB734C"/>
    <w:rsid w:val="00CB7EA2"/>
    <w:rsid w:val="00CC0FEA"/>
    <w:rsid w:val="00CC129A"/>
    <w:rsid w:val="00CC15D9"/>
    <w:rsid w:val="00CC2192"/>
    <w:rsid w:val="00CC22A9"/>
    <w:rsid w:val="00CC37CE"/>
    <w:rsid w:val="00CC3F34"/>
    <w:rsid w:val="00CC44B7"/>
    <w:rsid w:val="00CC4E7D"/>
    <w:rsid w:val="00CC5088"/>
    <w:rsid w:val="00CC6FCF"/>
    <w:rsid w:val="00CC7A28"/>
    <w:rsid w:val="00CC7B70"/>
    <w:rsid w:val="00CD0128"/>
    <w:rsid w:val="00CD032B"/>
    <w:rsid w:val="00CD0792"/>
    <w:rsid w:val="00CD0E96"/>
    <w:rsid w:val="00CD12E3"/>
    <w:rsid w:val="00CD1364"/>
    <w:rsid w:val="00CD1995"/>
    <w:rsid w:val="00CD20BA"/>
    <w:rsid w:val="00CD2C93"/>
    <w:rsid w:val="00CD2F71"/>
    <w:rsid w:val="00CD32A0"/>
    <w:rsid w:val="00CD3E0B"/>
    <w:rsid w:val="00CD4A71"/>
    <w:rsid w:val="00CD529A"/>
    <w:rsid w:val="00CD566C"/>
    <w:rsid w:val="00CD5BE0"/>
    <w:rsid w:val="00CD685A"/>
    <w:rsid w:val="00CD7096"/>
    <w:rsid w:val="00CD7C37"/>
    <w:rsid w:val="00CE0501"/>
    <w:rsid w:val="00CE0B64"/>
    <w:rsid w:val="00CE24AA"/>
    <w:rsid w:val="00CE35E6"/>
    <w:rsid w:val="00CE3794"/>
    <w:rsid w:val="00CE4AE0"/>
    <w:rsid w:val="00CE4BCD"/>
    <w:rsid w:val="00CE5480"/>
    <w:rsid w:val="00CE5BBA"/>
    <w:rsid w:val="00CE6991"/>
    <w:rsid w:val="00CE6BE2"/>
    <w:rsid w:val="00CE6C01"/>
    <w:rsid w:val="00CE6DE0"/>
    <w:rsid w:val="00CE79AF"/>
    <w:rsid w:val="00CF1694"/>
    <w:rsid w:val="00CF17C5"/>
    <w:rsid w:val="00CF2B5C"/>
    <w:rsid w:val="00CF2CB8"/>
    <w:rsid w:val="00CF316B"/>
    <w:rsid w:val="00CF3866"/>
    <w:rsid w:val="00CF3FD3"/>
    <w:rsid w:val="00CF4878"/>
    <w:rsid w:val="00CF625D"/>
    <w:rsid w:val="00CF62C1"/>
    <w:rsid w:val="00CF65AE"/>
    <w:rsid w:val="00CF6979"/>
    <w:rsid w:val="00CF7027"/>
    <w:rsid w:val="00CF7DC1"/>
    <w:rsid w:val="00CF7FFA"/>
    <w:rsid w:val="00D01881"/>
    <w:rsid w:val="00D02297"/>
    <w:rsid w:val="00D025C6"/>
    <w:rsid w:val="00D033BE"/>
    <w:rsid w:val="00D03985"/>
    <w:rsid w:val="00D0434D"/>
    <w:rsid w:val="00D04CCE"/>
    <w:rsid w:val="00D06BB3"/>
    <w:rsid w:val="00D07307"/>
    <w:rsid w:val="00D11161"/>
    <w:rsid w:val="00D11AD8"/>
    <w:rsid w:val="00D12D6B"/>
    <w:rsid w:val="00D14554"/>
    <w:rsid w:val="00D1484F"/>
    <w:rsid w:val="00D15C87"/>
    <w:rsid w:val="00D15DA5"/>
    <w:rsid w:val="00D17FFE"/>
    <w:rsid w:val="00D20E1F"/>
    <w:rsid w:val="00D212E1"/>
    <w:rsid w:val="00D21458"/>
    <w:rsid w:val="00D223E9"/>
    <w:rsid w:val="00D2355F"/>
    <w:rsid w:val="00D2487D"/>
    <w:rsid w:val="00D2518A"/>
    <w:rsid w:val="00D263F1"/>
    <w:rsid w:val="00D275CF"/>
    <w:rsid w:val="00D313A3"/>
    <w:rsid w:val="00D3152B"/>
    <w:rsid w:val="00D3186E"/>
    <w:rsid w:val="00D32BF2"/>
    <w:rsid w:val="00D344E4"/>
    <w:rsid w:val="00D36315"/>
    <w:rsid w:val="00D373FC"/>
    <w:rsid w:val="00D409B4"/>
    <w:rsid w:val="00D41A5D"/>
    <w:rsid w:val="00D424CE"/>
    <w:rsid w:val="00D42617"/>
    <w:rsid w:val="00D4293F"/>
    <w:rsid w:val="00D42C94"/>
    <w:rsid w:val="00D44658"/>
    <w:rsid w:val="00D45627"/>
    <w:rsid w:val="00D460D9"/>
    <w:rsid w:val="00D4790A"/>
    <w:rsid w:val="00D47BC4"/>
    <w:rsid w:val="00D5020A"/>
    <w:rsid w:val="00D5212B"/>
    <w:rsid w:val="00D52346"/>
    <w:rsid w:val="00D527C0"/>
    <w:rsid w:val="00D52AB8"/>
    <w:rsid w:val="00D52C83"/>
    <w:rsid w:val="00D5321D"/>
    <w:rsid w:val="00D53947"/>
    <w:rsid w:val="00D53E8E"/>
    <w:rsid w:val="00D53F27"/>
    <w:rsid w:val="00D54314"/>
    <w:rsid w:val="00D54BEE"/>
    <w:rsid w:val="00D54E1A"/>
    <w:rsid w:val="00D55BAF"/>
    <w:rsid w:val="00D562CB"/>
    <w:rsid w:val="00D56804"/>
    <w:rsid w:val="00D568BE"/>
    <w:rsid w:val="00D5749A"/>
    <w:rsid w:val="00D5759F"/>
    <w:rsid w:val="00D5794E"/>
    <w:rsid w:val="00D602D3"/>
    <w:rsid w:val="00D60C32"/>
    <w:rsid w:val="00D61C0A"/>
    <w:rsid w:val="00D61D39"/>
    <w:rsid w:val="00D622C3"/>
    <w:rsid w:val="00D623A6"/>
    <w:rsid w:val="00D62B06"/>
    <w:rsid w:val="00D6314A"/>
    <w:rsid w:val="00D631E1"/>
    <w:rsid w:val="00D63944"/>
    <w:rsid w:val="00D64EE8"/>
    <w:rsid w:val="00D65BD1"/>
    <w:rsid w:val="00D65F0B"/>
    <w:rsid w:val="00D66019"/>
    <w:rsid w:val="00D66202"/>
    <w:rsid w:val="00D667EC"/>
    <w:rsid w:val="00D67301"/>
    <w:rsid w:val="00D67ADE"/>
    <w:rsid w:val="00D67B52"/>
    <w:rsid w:val="00D70935"/>
    <w:rsid w:val="00D71C08"/>
    <w:rsid w:val="00D721F8"/>
    <w:rsid w:val="00D73DB7"/>
    <w:rsid w:val="00D749AE"/>
    <w:rsid w:val="00D75211"/>
    <w:rsid w:val="00D752CD"/>
    <w:rsid w:val="00D75902"/>
    <w:rsid w:val="00D76152"/>
    <w:rsid w:val="00D775AF"/>
    <w:rsid w:val="00D80371"/>
    <w:rsid w:val="00D8068D"/>
    <w:rsid w:val="00D81F68"/>
    <w:rsid w:val="00D82634"/>
    <w:rsid w:val="00D82FD0"/>
    <w:rsid w:val="00D83648"/>
    <w:rsid w:val="00D83D28"/>
    <w:rsid w:val="00D8496E"/>
    <w:rsid w:val="00D85714"/>
    <w:rsid w:val="00D85F66"/>
    <w:rsid w:val="00D861C9"/>
    <w:rsid w:val="00D87290"/>
    <w:rsid w:val="00D875D6"/>
    <w:rsid w:val="00D87971"/>
    <w:rsid w:val="00D87D46"/>
    <w:rsid w:val="00D87F2B"/>
    <w:rsid w:val="00D90C94"/>
    <w:rsid w:val="00D9202E"/>
    <w:rsid w:val="00D921EE"/>
    <w:rsid w:val="00D9246F"/>
    <w:rsid w:val="00D93436"/>
    <w:rsid w:val="00D94204"/>
    <w:rsid w:val="00D94316"/>
    <w:rsid w:val="00D943CF"/>
    <w:rsid w:val="00D96A63"/>
    <w:rsid w:val="00D97671"/>
    <w:rsid w:val="00D977CE"/>
    <w:rsid w:val="00D97A9D"/>
    <w:rsid w:val="00DA0D45"/>
    <w:rsid w:val="00DA1501"/>
    <w:rsid w:val="00DA1726"/>
    <w:rsid w:val="00DA279A"/>
    <w:rsid w:val="00DA39B9"/>
    <w:rsid w:val="00DA3A96"/>
    <w:rsid w:val="00DA41D3"/>
    <w:rsid w:val="00DA4475"/>
    <w:rsid w:val="00DA4DDF"/>
    <w:rsid w:val="00DA6116"/>
    <w:rsid w:val="00DA7B52"/>
    <w:rsid w:val="00DB0132"/>
    <w:rsid w:val="00DB045F"/>
    <w:rsid w:val="00DB09F9"/>
    <w:rsid w:val="00DB0F7F"/>
    <w:rsid w:val="00DB129A"/>
    <w:rsid w:val="00DB145D"/>
    <w:rsid w:val="00DB23A3"/>
    <w:rsid w:val="00DB34CD"/>
    <w:rsid w:val="00DB51E0"/>
    <w:rsid w:val="00DC053E"/>
    <w:rsid w:val="00DC073C"/>
    <w:rsid w:val="00DC0AEB"/>
    <w:rsid w:val="00DC139B"/>
    <w:rsid w:val="00DC24CB"/>
    <w:rsid w:val="00DC305F"/>
    <w:rsid w:val="00DC338D"/>
    <w:rsid w:val="00DC370A"/>
    <w:rsid w:val="00DC3B15"/>
    <w:rsid w:val="00DC4C61"/>
    <w:rsid w:val="00DC5C6F"/>
    <w:rsid w:val="00DC6A3C"/>
    <w:rsid w:val="00DC6B19"/>
    <w:rsid w:val="00DC7761"/>
    <w:rsid w:val="00DD0807"/>
    <w:rsid w:val="00DD0B51"/>
    <w:rsid w:val="00DD0E2A"/>
    <w:rsid w:val="00DD11F6"/>
    <w:rsid w:val="00DD14D8"/>
    <w:rsid w:val="00DD14DC"/>
    <w:rsid w:val="00DD237A"/>
    <w:rsid w:val="00DD3979"/>
    <w:rsid w:val="00DD3FA7"/>
    <w:rsid w:val="00DD47E0"/>
    <w:rsid w:val="00DD666F"/>
    <w:rsid w:val="00DE0648"/>
    <w:rsid w:val="00DE0D54"/>
    <w:rsid w:val="00DE1B22"/>
    <w:rsid w:val="00DE22C5"/>
    <w:rsid w:val="00DE31F2"/>
    <w:rsid w:val="00DE329F"/>
    <w:rsid w:val="00DE3E8D"/>
    <w:rsid w:val="00DE3FE4"/>
    <w:rsid w:val="00DE425D"/>
    <w:rsid w:val="00DE6123"/>
    <w:rsid w:val="00DE6DA8"/>
    <w:rsid w:val="00DF1A28"/>
    <w:rsid w:val="00DF1BC3"/>
    <w:rsid w:val="00DF1CAA"/>
    <w:rsid w:val="00DF24F4"/>
    <w:rsid w:val="00DF2581"/>
    <w:rsid w:val="00DF26C5"/>
    <w:rsid w:val="00DF2BE9"/>
    <w:rsid w:val="00DF2C76"/>
    <w:rsid w:val="00DF34F5"/>
    <w:rsid w:val="00DF3FE3"/>
    <w:rsid w:val="00DF4F46"/>
    <w:rsid w:val="00DF53B6"/>
    <w:rsid w:val="00DF59FF"/>
    <w:rsid w:val="00DF5EDE"/>
    <w:rsid w:val="00DF60EC"/>
    <w:rsid w:val="00DF6A6B"/>
    <w:rsid w:val="00DF6C19"/>
    <w:rsid w:val="00DF7562"/>
    <w:rsid w:val="00DF7F30"/>
    <w:rsid w:val="00DF7FD9"/>
    <w:rsid w:val="00E00175"/>
    <w:rsid w:val="00E00469"/>
    <w:rsid w:val="00E00772"/>
    <w:rsid w:val="00E00CF3"/>
    <w:rsid w:val="00E012AA"/>
    <w:rsid w:val="00E01AA5"/>
    <w:rsid w:val="00E03157"/>
    <w:rsid w:val="00E0489E"/>
    <w:rsid w:val="00E057C8"/>
    <w:rsid w:val="00E059CF"/>
    <w:rsid w:val="00E064FC"/>
    <w:rsid w:val="00E06A02"/>
    <w:rsid w:val="00E076DB"/>
    <w:rsid w:val="00E077CB"/>
    <w:rsid w:val="00E07A47"/>
    <w:rsid w:val="00E07F13"/>
    <w:rsid w:val="00E10235"/>
    <w:rsid w:val="00E10544"/>
    <w:rsid w:val="00E11069"/>
    <w:rsid w:val="00E11B95"/>
    <w:rsid w:val="00E11F7A"/>
    <w:rsid w:val="00E12141"/>
    <w:rsid w:val="00E12812"/>
    <w:rsid w:val="00E12A02"/>
    <w:rsid w:val="00E135E4"/>
    <w:rsid w:val="00E13AF5"/>
    <w:rsid w:val="00E147EF"/>
    <w:rsid w:val="00E14B7D"/>
    <w:rsid w:val="00E15F66"/>
    <w:rsid w:val="00E17454"/>
    <w:rsid w:val="00E200EB"/>
    <w:rsid w:val="00E215AD"/>
    <w:rsid w:val="00E219FC"/>
    <w:rsid w:val="00E226A4"/>
    <w:rsid w:val="00E23446"/>
    <w:rsid w:val="00E24D94"/>
    <w:rsid w:val="00E25207"/>
    <w:rsid w:val="00E25511"/>
    <w:rsid w:val="00E270D3"/>
    <w:rsid w:val="00E27131"/>
    <w:rsid w:val="00E27688"/>
    <w:rsid w:val="00E306B3"/>
    <w:rsid w:val="00E32248"/>
    <w:rsid w:val="00E32822"/>
    <w:rsid w:val="00E33FF7"/>
    <w:rsid w:val="00E34822"/>
    <w:rsid w:val="00E34980"/>
    <w:rsid w:val="00E35379"/>
    <w:rsid w:val="00E353BF"/>
    <w:rsid w:val="00E3628F"/>
    <w:rsid w:val="00E36780"/>
    <w:rsid w:val="00E369F8"/>
    <w:rsid w:val="00E36B82"/>
    <w:rsid w:val="00E36F59"/>
    <w:rsid w:val="00E4005D"/>
    <w:rsid w:val="00E4019C"/>
    <w:rsid w:val="00E414C7"/>
    <w:rsid w:val="00E41AA1"/>
    <w:rsid w:val="00E41D4A"/>
    <w:rsid w:val="00E42A2F"/>
    <w:rsid w:val="00E43890"/>
    <w:rsid w:val="00E43AD8"/>
    <w:rsid w:val="00E4409C"/>
    <w:rsid w:val="00E455BC"/>
    <w:rsid w:val="00E455EB"/>
    <w:rsid w:val="00E45D6F"/>
    <w:rsid w:val="00E45D76"/>
    <w:rsid w:val="00E474D0"/>
    <w:rsid w:val="00E47BDC"/>
    <w:rsid w:val="00E50CD4"/>
    <w:rsid w:val="00E5144F"/>
    <w:rsid w:val="00E52777"/>
    <w:rsid w:val="00E52893"/>
    <w:rsid w:val="00E5317C"/>
    <w:rsid w:val="00E53865"/>
    <w:rsid w:val="00E54891"/>
    <w:rsid w:val="00E54932"/>
    <w:rsid w:val="00E54958"/>
    <w:rsid w:val="00E54DFD"/>
    <w:rsid w:val="00E55774"/>
    <w:rsid w:val="00E55EB5"/>
    <w:rsid w:val="00E55EED"/>
    <w:rsid w:val="00E5612E"/>
    <w:rsid w:val="00E561B7"/>
    <w:rsid w:val="00E561BA"/>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67AE5"/>
    <w:rsid w:val="00E700D6"/>
    <w:rsid w:val="00E70536"/>
    <w:rsid w:val="00E70D1E"/>
    <w:rsid w:val="00E70FD3"/>
    <w:rsid w:val="00E713D8"/>
    <w:rsid w:val="00E730FD"/>
    <w:rsid w:val="00E730FE"/>
    <w:rsid w:val="00E73833"/>
    <w:rsid w:val="00E73CFD"/>
    <w:rsid w:val="00E740A1"/>
    <w:rsid w:val="00E74A51"/>
    <w:rsid w:val="00E751B1"/>
    <w:rsid w:val="00E75208"/>
    <w:rsid w:val="00E75822"/>
    <w:rsid w:val="00E75CB2"/>
    <w:rsid w:val="00E75E5E"/>
    <w:rsid w:val="00E76179"/>
    <w:rsid w:val="00E819FF"/>
    <w:rsid w:val="00E81FFA"/>
    <w:rsid w:val="00E8261A"/>
    <w:rsid w:val="00E82918"/>
    <w:rsid w:val="00E82AC8"/>
    <w:rsid w:val="00E83096"/>
    <w:rsid w:val="00E85399"/>
    <w:rsid w:val="00E85AC7"/>
    <w:rsid w:val="00E860FE"/>
    <w:rsid w:val="00E86252"/>
    <w:rsid w:val="00E863AF"/>
    <w:rsid w:val="00E871CA"/>
    <w:rsid w:val="00E87323"/>
    <w:rsid w:val="00E87546"/>
    <w:rsid w:val="00E87660"/>
    <w:rsid w:val="00E90A66"/>
    <w:rsid w:val="00E90C91"/>
    <w:rsid w:val="00E9146E"/>
    <w:rsid w:val="00E914F2"/>
    <w:rsid w:val="00E91796"/>
    <w:rsid w:val="00E91FED"/>
    <w:rsid w:val="00E92BB2"/>
    <w:rsid w:val="00E92F09"/>
    <w:rsid w:val="00E930CB"/>
    <w:rsid w:val="00E94062"/>
    <w:rsid w:val="00E94835"/>
    <w:rsid w:val="00E94B18"/>
    <w:rsid w:val="00E94CE8"/>
    <w:rsid w:val="00E9505A"/>
    <w:rsid w:val="00E95717"/>
    <w:rsid w:val="00E96E3E"/>
    <w:rsid w:val="00E97ADB"/>
    <w:rsid w:val="00EA04A3"/>
    <w:rsid w:val="00EA0557"/>
    <w:rsid w:val="00EA1291"/>
    <w:rsid w:val="00EA25EA"/>
    <w:rsid w:val="00EA28C3"/>
    <w:rsid w:val="00EA428B"/>
    <w:rsid w:val="00EA4419"/>
    <w:rsid w:val="00EA477A"/>
    <w:rsid w:val="00EA524A"/>
    <w:rsid w:val="00EA5A07"/>
    <w:rsid w:val="00EA69A6"/>
    <w:rsid w:val="00EA6C2C"/>
    <w:rsid w:val="00EA738B"/>
    <w:rsid w:val="00EA73C1"/>
    <w:rsid w:val="00EB092A"/>
    <w:rsid w:val="00EB0CF4"/>
    <w:rsid w:val="00EB1641"/>
    <w:rsid w:val="00EB17BD"/>
    <w:rsid w:val="00EB2D2C"/>
    <w:rsid w:val="00EB3D80"/>
    <w:rsid w:val="00EB40C4"/>
    <w:rsid w:val="00EB459C"/>
    <w:rsid w:val="00EB4DEB"/>
    <w:rsid w:val="00EB54F6"/>
    <w:rsid w:val="00EB5565"/>
    <w:rsid w:val="00EB65F9"/>
    <w:rsid w:val="00EB6B94"/>
    <w:rsid w:val="00EB6E84"/>
    <w:rsid w:val="00EB7164"/>
    <w:rsid w:val="00EC01AE"/>
    <w:rsid w:val="00EC0CF4"/>
    <w:rsid w:val="00EC0E2C"/>
    <w:rsid w:val="00EC0F55"/>
    <w:rsid w:val="00EC134A"/>
    <w:rsid w:val="00EC1427"/>
    <w:rsid w:val="00EC19AA"/>
    <w:rsid w:val="00EC1B12"/>
    <w:rsid w:val="00EC1B77"/>
    <w:rsid w:val="00EC1D14"/>
    <w:rsid w:val="00EC2A35"/>
    <w:rsid w:val="00EC2B27"/>
    <w:rsid w:val="00EC2CC8"/>
    <w:rsid w:val="00EC5DED"/>
    <w:rsid w:val="00EC65E3"/>
    <w:rsid w:val="00ED09BE"/>
    <w:rsid w:val="00ED103C"/>
    <w:rsid w:val="00ED1A8C"/>
    <w:rsid w:val="00ED2356"/>
    <w:rsid w:val="00ED2C57"/>
    <w:rsid w:val="00ED2D04"/>
    <w:rsid w:val="00ED41DB"/>
    <w:rsid w:val="00ED4A5E"/>
    <w:rsid w:val="00ED5092"/>
    <w:rsid w:val="00ED52C3"/>
    <w:rsid w:val="00ED5C94"/>
    <w:rsid w:val="00ED5D26"/>
    <w:rsid w:val="00ED6081"/>
    <w:rsid w:val="00ED76CC"/>
    <w:rsid w:val="00EE0491"/>
    <w:rsid w:val="00EE07A9"/>
    <w:rsid w:val="00EE1827"/>
    <w:rsid w:val="00EE18CC"/>
    <w:rsid w:val="00EE2296"/>
    <w:rsid w:val="00EE235E"/>
    <w:rsid w:val="00EE2460"/>
    <w:rsid w:val="00EE262A"/>
    <w:rsid w:val="00EE29BC"/>
    <w:rsid w:val="00EE3082"/>
    <w:rsid w:val="00EE368A"/>
    <w:rsid w:val="00EE5576"/>
    <w:rsid w:val="00EE638A"/>
    <w:rsid w:val="00EE6535"/>
    <w:rsid w:val="00EE744E"/>
    <w:rsid w:val="00EF08D7"/>
    <w:rsid w:val="00EF0E0C"/>
    <w:rsid w:val="00EF0EB9"/>
    <w:rsid w:val="00EF1589"/>
    <w:rsid w:val="00EF1973"/>
    <w:rsid w:val="00EF1A89"/>
    <w:rsid w:val="00EF207B"/>
    <w:rsid w:val="00EF42A8"/>
    <w:rsid w:val="00EF7114"/>
    <w:rsid w:val="00EF7A4E"/>
    <w:rsid w:val="00F007D7"/>
    <w:rsid w:val="00F02AE3"/>
    <w:rsid w:val="00F03741"/>
    <w:rsid w:val="00F049E6"/>
    <w:rsid w:val="00F05BCC"/>
    <w:rsid w:val="00F062C1"/>
    <w:rsid w:val="00F06C1B"/>
    <w:rsid w:val="00F11547"/>
    <w:rsid w:val="00F1172A"/>
    <w:rsid w:val="00F122A2"/>
    <w:rsid w:val="00F125A3"/>
    <w:rsid w:val="00F1325E"/>
    <w:rsid w:val="00F16055"/>
    <w:rsid w:val="00F168A6"/>
    <w:rsid w:val="00F17333"/>
    <w:rsid w:val="00F17D02"/>
    <w:rsid w:val="00F17E1A"/>
    <w:rsid w:val="00F20378"/>
    <w:rsid w:val="00F20583"/>
    <w:rsid w:val="00F20704"/>
    <w:rsid w:val="00F212F6"/>
    <w:rsid w:val="00F2180C"/>
    <w:rsid w:val="00F22552"/>
    <w:rsid w:val="00F22DF8"/>
    <w:rsid w:val="00F235A7"/>
    <w:rsid w:val="00F2435A"/>
    <w:rsid w:val="00F24422"/>
    <w:rsid w:val="00F251D8"/>
    <w:rsid w:val="00F25489"/>
    <w:rsid w:val="00F257F8"/>
    <w:rsid w:val="00F26572"/>
    <w:rsid w:val="00F27114"/>
    <w:rsid w:val="00F3069F"/>
    <w:rsid w:val="00F30865"/>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53D"/>
    <w:rsid w:val="00F42029"/>
    <w:rsid w:val="00F42DD6"/>
    <w:rsid w:val="00F42FAA"/>
    <w:rsid w:val="00F43CD1"/>
    <w:rsid w:val="00F4443C"/>
    <w:rsid w:val="00F45620"/>
    <w:rsid w:val="00F46FAD"/>
    <w:rsid w:val="00F47E1B"/>
    <w:rsid w:val="00F47EEE"/>
    <w:rsid w:val="00F50082"/>
    <w:rsid w:val="00F50376"/>
    <w:rsid w:val="00F531B8"/>
    <w:rsid w:val="00F53F66"/>
    <w:rsid w:val="00F5420E"/>
    <w:rsid w:val="00F54E55"/>
    <w:rsid w:val="00F56FEC"/>
    <w:rsid w:val="00F5781C"/>
    <w:rsid w:val="00F606A9"/>
    <w:rsid w:val="00F607AC"/>
    <w:rsid w:val="00F61C83"/>
    <w:rsid w:val="00F636E4"/>
    <w:rsid w:val="00F63765"/>
    <w:rsid w:val="00F64531"/>
    <w:rsid w:val="00F65548"/>
    <w:rsid w:val="00F65619"/>
    <w:rsid w:val="00F6567F"/>
    <w:rsid w:val="00F66066"/>
    <w:rsid w:val="00F66591"/>
    <w:rsid w:val="00F70C0C"/>
    <w:rsid w:val="00F71CEC"/>
    <w:rsid w:val="00F7305B"/>
    <w:rsid w:val="00F7347C"/>
    <w:rsid w:val="00F73B43"/>
    <w:rsid w:val="00F73C6B"/>
    <w:rsid w:val="00F73CE0"/>
    <w:rsid w:val="00F7449C"/>
    <w:rsid w:val="00F7489B"/>
    <w:rsid w:val="00F7519C"/>
    <w:rsid w:val="00F75B67"/>
    <w:rsid w:val="00F75F9A"/>
    <w:rsid w:val="00F763E7"/>
    <w:rsid w:val="00F76423"/>
    <w:rsid w:val="00F76542"/>
    <w:rsid w:val="00F769AD"/>
    <w:rsid w:val="00F77491"/>
    <w:rsid w:val="00F81D19"/>
    <w:rsid w:val="00F820E5"/>
    <w:rsid w:val="00F82A77"/>
    <w:rsid w:val="00F83FF9"/>
    <w:rsid w:val="00F8503B"/>
    <w:rsid w:val="00F851CD"/>
    <w:rsid w:val="00F86075"/>
    <w:rsid w:val="00F869CE"/>
    <w:rsid w:val="00F86AB5"/>
    <w:rsid w:val="00F87CB0"/>
    <w:rsid w:val="00F90098"/>
    <w:rsid w:val="00F92253"/>
    <w:rsid w:val="00F92569"/>
    <w:rsid w:val="00F92E2C"/>
    <w:rsid w:val="00F9302A"/>
    <w:rsid w:val="00F96612"/>
    <w:rsid w:val="00FA041B"/>
    <w:rsid w:val="00FA0CB2"/>
    <w:rsid w:val="00FA17A7"/>
    <w:rsid w:val="00FA24A2"/>
    <w:rsid w:val="00FA28A3"/>
    <w:rsid w:val="00FA2CDA"/>
    <w:rsid w:val="00FA3FD9"/>
    <w:rsid w:val="00FA442B"/>
    <w:rsid w:val="00FA48C3"/>
    <w:rsid w:val="00FA4934"/>
    <w:rsid w:val="00FA529C"/>
    <w:rsid w:val="00FA5D70"/>
    <w:rsid w:val="00FA5F28"/>
    <w:rsid w:val="00FA699F"/>
    <w:rsid w:val="00FA6D3D"/>
    <w:rsid w:val="00FA7904"/>
    <w:rsid w:val="00FB038C"/>
    <w:rsid w:val="00FB0F98"/>
    <w:rsid w:val="00FB2632"/>
    <w:rsid w:val="00FB2E7D"/>
    <w:rsid w:val="00FB323A"/>
    <w:rsid w:val="00FB3CFE"/>
    <w:rsid w:val="00FB4795"/>
    <w:rsid w:val="00FB5B6F"/>
    <w:rsid w:val="00FB6C1C"/>
    <w:rsid w:val="00FB78B7"/>
    <w:rsid w:val="00FC14F4"/>
    <w:rsid w:val="00FC15BB"/>
    <w:rsid w:val="00FC1A5F"/>
    <w:rsid w:val="00FC24F5"/>
    <w:rsid w:val="00FC2590"/>
    <w:rsid w:val="00FC353A"/>
    <w:rsid w:val="00FC3CC1"/>
    <w:rsid w:val="00FC53B5"/>
    <w:rsid w:val="00FC543B"/>
    <w:rsid w:val="00FC67A0"/>
    <w:rsid w:val="00FC6C0B"/>
    <w:rsid w:val="00FC7984"/>
    <w:rsid w:val="00FD017E"/>
    <w:rsid w:val="00FD0FB1"/>
    <w:rsid w:val="00FD1AB5"/>
    <w:rsid w:val="00FD2528"/>
    <w:rsid w:val="00FD2A16"/>
    <w:rsid w:val="00FD44D9"/>
    <w:rsid w:val="00FD4AEB"/>
    <w:rsid w:val="00FD51C7"/>
    <w:rsid w:val="00FD5688"/>
    <w:rsid w:val="00FD56F8"/>
    <w:rsid w:val="00FD71B4"/>
    <w:rsid w:val="00FD78C7"/>
    <w:rsid w:val="00FE03EA"/>
    <w:rsid w:val="00FE0597"/>
    <w:rsid w:val="00FE11B1"/>
    <w:rsid w:val="00FE20D6"/>
    <w:rsid w:val="00FE3A7A"/>
    <w:rsid w:val="00FE3FC6"/>
    <w:rsid w:val="00FE41E6"/>
    <w:rsid w:val="00FE4E28"/>
    <w:rsid w:val="00FE59FC"/>
    <w:rsid w:val="00FE6053"/>
    <w:rsid w:val="00FE61B6"/>
    <w:rsid w:val="00FE6641"/>
    <w:rsid w:val="00FE7369"/>
    <w:rsid w:val="00FF005B"/>
    <w:rsid w:val="00FF22C8"/>
    <w:rsid w:val="00FF56B8"/>
    <w:rsid w:val="00FF6394"/>
    <w:rsid w:val="00FF68D1"/>
    <w:rsid w:val="00FF6940"/>
    <w:rsid w:val="00FF6EE6"/>
    <w:rsid w:val="00FF72C9"/>
    <w:rsid w:val="00FF7705"/>
    <w:rsid w:val="00FF787A"/>
    <w:rsid w:val="23DB2FC8"/>
    <w:rsid w:val="5C4F6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6BD3F1"/>
  <w15:docId w15:val="{D56D6DB9-815D-43A7-9171-9D3432D44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0" w:unhideWhenUsed="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autoRedefine/>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qFormat/>
    <w:rsid w:val="00017616"/>
    <w:pPr>
      <w:ind w:left="1440" w:hanging="1440"/>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autoRedefine/>
    <w:qFormat/>
    <w:pPr>
      <w:spacing w:after="180"/>
    </w:pPr>
    <w:rPr>
      <w:rFonts w:ascii="SimSun" w:eastAsia="SimSun"/>
      <w:sz w:val="18"/>
      <w:szCs w:val="18"/>
      <w:lang w:val="en-GB" w:eastAsia="en-US"/>
    </w:rPr>
  </w:style>
  <w:style w:type="paragraph" w:styleId="CommentText">
    <w:name w:val="annotation text"/>
    <w:basedOn w:val="Normal"/>
    <w:link w:val="CommentTextChar"/>
    <w:autoRedefine/>
    <w:qFormat/>
    <w:pPr>
      <w:spacing w:after="180"/>
    </w:pPr>
    <w:rPr>
      <w:rFonts w:eastAsia="SimSun"/>
      <w:szCs w:val="20"/>
      <w:lang w:val="en-GB" w:eastAsia="en-US"/>
    </w:rPr>
  </w:style>
  <w:style w:type="paragraph" w:styleId="TOC5">
    <w:name w:val="toc 5"/>
    <w:basedOn w:val="TOC4"/>
    <w:uiPriority w:val="39"/>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autoRedefine/>
    <w:uiPriority w:val="39"/>
    <w:qFormat/>
    <w:pPr>
      <w:spacing w:before="180"/>
      <w:ind w:left="2693" w:hanging="2693"/>
    </w:pPr>
    <w:rPr>
      <w:b/>
    </w:rPr>
  </w:style>
  <w:style w:type="paragraph" w:styleId="BalloonText">
    <w:name w:val="Balloon Text"/>
    <w:basedOn w:val="Normal"/>
    <w:link w:val="BalloonTextChar"/>
    <w:unhideWhenUsed/>
    <w:rPr>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autoRedefine/>
    <w:uiPriority w:val="39"/>
    <w:pPr>
      <w:ind w:left="1985" w:hanging="1985"/>
    </w:pPr>
  </w:style>
  <w:style w:type="paragraph" w:styleId="NormalWeb">
    <w:name w:val="Normal (Web)"/>
    <w:basedOn w:val="Normal"/>
    <w:autoRedefine/>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FollowedHyperlink">
    <w:name w:val="FollowedHyperlink"/>
    <w:basedOn w:val="DefaultParagraphFont"/>
    <w:autoRedefine/>
    <w:uiPriority w:val="99"/>
    <w:semiHidden/>
    <w:unhideWhenUsed/>
    <w:qFormat/>
    <w:rPr>
      <w:color w:val="954F72" w:themeColor="followedHyperlink"/>
      <w:u w:val="single"/>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autoRedefine/>
    <w:uiPriority w:val="99"/>
    <w:qFormat/>
    <w:rPr>
      <w:sz w:val="21"/>
      <w:szCs w:val="21"/>
    </w:r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autoRedefine/>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autoRedefine/>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autoRedefine/>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autoRedefine/>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autoRedefine/>
    <w:qFormat/>
    <w:rPr>
      <w:rFonts w:ascii="Times New Roman" w:eastAsia="Times New Roman" w:hAnsi="Times New Roman" w:cs="Batang"/>
      <w:sz w:val="20"/>
      <w:szCs w:val="20"/>
      <w:lang w:eastAsia="en-US"/>
    </w:rPr>
  </w:style>
  <w:style w:type="paragraph" w:styleId="ListParagraph">
    <w:name w:val="List Paragraph"/>
    <w:aliases w:val="- Bullets,?? ??,?????,????,Lista1,목록 단락,列出段落1,中等深浅网格 1 - 着色 21,¥¡¡¡¡ì¬º¥¹¥È¶ÎÂä,ÁÐ³ö¶ÎÂä,列表段落1,—ño’i—Ž,¥ê¥¹¥È¶ÎÂä,1st level - Bullet List Paragraph,Lettre d'introduction,Paragrafo elenco,Normal bullet 2,Bullet list,목록단락,列,リスト段落,列出段落,P,列表"/>
    <w:basedOn w:val="Normal"/>
    <w:link w:val="ListParagraphChar"/>
    <w:autoRedefine/>
    <w:uiPriority w:val="99"/>
    <w:qFormat/>
    <w:pPr>
      <w:spacing w:after="0"/>
      <w:ind w:leftChars="400" w:left="1120" w:hanging="720"/>
    </w:pPr>
    <w:rPr>
      <w:rFonts w:eastAsia="Batang"/>
      <w:lang w:val="en-GB"/>
    </w:rPr>
  </w:style>
  <w:style w:type="character" w:customStyle="1" w:styleId="ListParagraphChar">
    <w:name w:val="List Paragraph Char"/>
    <w:aliases w:val="- Bullets Char,?? ?? Char,????? Char,???? Char,Lista1 Char,목록 단락 Char,列出段落1 Char,中等深浅网格 1 - 着色 21 Char,¥¡¡¡¡ì¬º¥¹¥È¶ÎÂä Char,ÁÐ³ö¶ÎÂä Char,列表段落1 Char,—ño’i—Ž Char,¥ê¥¹¥È¶ÎÂä Char,1st level - Bullet List Paragraph Char,목록단락 Char"/>
    <w:link w:val="ListParagraph"/>
    <w:autoRedefine/>
    <w:uiPriority w:val="34"/>
    <w:qFormat/>
    <w:rPr>
      <w:rFonts w:ascii="Times New Roman" w:eastAsia="Batang" w:hAnsi="Times New Roman"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autoRedefine/>
    <w:uiPriority w:val="99"/>
    <w:semiHidden/>
    <w:qFormat/>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autoRedefine/>
    <w:qFormat/>
    <w:pPr>
      <w:tabs>
        <w:tab w:val="left" w:pos="1701"/>
      </w:tabs>
      <w:spacing w:after="180"/>
      <w:ind w:left="1701" w:hanging="1701"/>
    </w:pPr>
    <w:rPr>
      <w:b/>
      <w:szCs w:val="20"/>
      <w:lang w:val="en-GB" w:eastAsia="en-US"/>
    </w:rPr>
  </w:style>
  <w:style w:type="paragraph" w:customStyle="1" w:styleId="0maintext0">
    <w:name w:val="0maintext"/>
    <w:basedOn w:val="Normal"/>
    <w:autoRedefine/>
    <w:qFormat/>
    <w:pPr>
      <w:spacing w:before="100" w:beforeAutospacing="1" w:after="100" w:afterAutospacing="1"/>
    </w:pPr>
  </w:style>
  <w:style w:type="character" w:customStyle="1" w:styleId="apple-converted-space">
    <w:name w:val="apple-converted-space"/>
    <w:basedOn w:val="DefaultParagraphFont"/>
    <w:autoRedefine/>
    <w:qFormat/>
  </w:style>
  <w:style w:type="character" w:customStyle="1" w:styleId="BalloonTextChar">
    <w:name w:val="Balloon Text Char"/>
    <w:basedOn w:val="DefaultParagraphFont"/>
    <w:link w:val="BalloonText"/>
    <w:autoRedefine/>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autoRedefine/>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character" w:customStyle="1" w:styleId="TACChar">
    <w:name w:val="TAC Char"/>
    <w:link w:val="TAC"/>
    <w:autoRedefine/>
    <w:qFormat/>
    <w:rPr>
      <w:rFonts w:ascii="Arial" w:eastAsia="SimSun" w:hAnsi="Arial" w:cs="Times New Roman"/>
      <w:sz w:val="18"/>
      <w:szCs w:val="20"/>
      <w:lang w:val="en-GB" w:eastAsia="en-US"/>
    </w:rPr>
  </w:style>
  <w:style w:type="character" w:customStyle="1" w:styleId="TAHCar">
    <w:name w:val="TAH Car"/>
    <w:link w:val="TAH"/>
    <w:autoRedefine/>
    <w:qFormat/>
    <w:rPr>
      <w:rFonts w:ascii="Arial" w:eastAsia="SimSun" w:hAnsi="Arial" w:cs="Times New Roman"/>
      <w:b/>
      <w:sz w:val="18"/>
      <w:szCs w:val="20"/>
      <w:lang w:val="en-GB" w:eastAsia="en-US"/>
    </w:rPr>
  </w:style>
  <w:style w:type="paragraph" w:customStyle="1" w:styleId="B1">
    <w:name w:val="B1"/>
    <w:basedOn w:val="Normal"/>
    <w:link w:val="B1Char1"/>
    <w:autoRedefine/>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autoRedefine/>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autoRedefine/>
    <w:qFormat/>
    <w:pPr>
      <w:spacing w:after="180"/>
      <w:ind w:left="851" w:hanging="284"/>
    </w:pPr>
    <w:rPr>
      <w:rFonts w:eastAsia="SimSun"/>
      <w:szCs w:val="20"/>
      <w:lang w:val="en-GB" w:eastAsia="en-US"/>
    </w:rPr>
  </w:style>
  <w:style w:type="character" w:customStyle="1" w:styleId="B2Char">
    <w:name w:val="B2 Char"/>
    <w:link w:val="B2"/>
    <w:autoRedefine/>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autoRedefine/>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autoRedefine/>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autoRedefine/>
    <w:qFormat/>
    <w:rsid w:val="00017616"/>
    <w:rPr>
      <w:rFonts w:ascii="Times New Roman" w:eastAsia="Batang" w:hAnsi="Times New Roman" w:cs="Times New Roman"/>
      <w:szCs w:val="24"/>
      <w:lang w:val="en-GB" w:eastAsia="en-US"/>
    </w:rPr>
  </w:style>
  <w:style w:type="paragraph" w:customStyle="1" w:styleId="H6">
    <w:name w:val="H6"/>
    <w:basedOn w:val="Heading5"/>
    <w:next w:val="Normal"/>
    <w:autoRedefine/>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Cs w:val="20"/>
      <w:lang w:val="en-GB" w:eastAsia="en-US"/>
    </w:rPr>
  </w:style>
  <w:style w:type="character" w:customStyle="1" w:styleId="ZGSM">
    <w:name w:val="ZGSM"/>
    <w:autoRedefine/>
    <w:qFormat/>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autoRedefine/>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autoRedefine/>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autoRedefine/>
    <w:qFormat/>
    <w:pPr>
      <w:jc w:val="right"/>
    </w:pPr>
  </w:style>
  <w:style w:type="paragraph" w:customStyle="1" w:styleId="LD">
    <w:name w:val="LD"/>
    <w:autoRedefine/>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autoRedefine/>
    <w:qFormat/>
    <w:pPr>
      <w:keepLines/>
      <w:spacing w:after="180"/>
      <w:ind w:left="1702" w:hanging="1418"/>
    </w:pPr>
    <w:rPr>
      <w:rFonts w:eastAsia="SimSun"/>
      <w:szCs w:val="20"/>
      <w:lang w:val="en-GB" w:eastAsia="en-US"/>
    </w:rPr>
  </w:style>
  <w:style w:type="paragraph" w:customStyle="1" w:styleId="FP">
    <w:name w:val="FP"/>
    <w:basedOn w:val="Normal"/>
    <w:autoRedefine/>
    <w:qFormat/>
    <w:rPr>
      <w:rFonts w:eastAsia="SimSun"/>
      <w:szCs w:val="20"/>
      <w:lang w:val="en-GB" w:eastAsia="en-US"/>
    </w:rPr>
  </w:style>
  <w:style w:type="paragraph" w:customStyle="1" w:styleId="NW">
    <w:name w:val="NW"/>
    <w:basedOn w:val="NO"/>
    <w:autoRedefine/>
    <w:qFormat/>
    <w:pPr>
      <w:spacing w:after="0"/>
    </w:pPr>
  </w:style>
  <w:style w:type="paragraph" w:customStyle="1" w:styleId="EW">
    <w:name w:val="EW"/>
    <w:basedOn w:val="EX"/>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autoRedefine/>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autoRedefine/>
    <w:qFormat/>
    <w:pPr>
      <w:spacing w:after="180"/>
      <w:ind w:left="1135" w:hanging="284"/>
    </w:pPr>
    <w:rPr>
      <w:rFonts w:eastAsia="SimSun"/>
      <w:szCs w:val="20"/>
      <w:lang w:val="en-GB" w:eastAsia="en-US"/>
    </w:rPr>
  </w:style>
  <w:style w:type="paragraph" w:customStyle="1" w:styleId="B4">
    <w:name w:val="B4"/>
    <w:basedOn w:val="Normal"/>
    <w:autoRedefine/>
    <w:pPr>
      <w:spacing w:after="180"/>
      <w:ind w:left="1418" w:hanging="284"/>
    </w:pPr>
    <w:rPr>
      <w:rFonts w:eastAsia="SimSun"/>
      <w:szCs w:val="20"/>
      <w:lang w:val="en-GB" w:eastAsia="en-US"/>
    </w:rPr>
  </w:style>
  <w:style w:type="paragraph" w:customStyle="1" w:styleId="B5">
    <w:name w:val="B5"/>
    <w:basedOn w:val="Normal"/>
    <w:autoRedefine/>
    <w:pPr>
      <w:spacing w:after="180"/>
      <w:ind w:left="1702" w:hanging="284"/>
    </w:pPr>
    <w:rPr>
      <w:rFonts w:eastAsia="SimSun"/>
      <w:szCs w:val="20"/>
      <w:lang w:val="en-GB" w:eastAsia="en-US"/>
    </w:rPr>
  </w:style>
  <w:style w:type="paragraph" w:customStyle="1" w:styleId="ZTD">
    <w:name w:val="ZTD"/>
    <w:basedOn w:val="ZB"/>
    <w:autoRedefine/>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autoRedefine/>
    <w:qFormat/>
  </w:style>
  <w:style w:type="paragraph" w:customStyle="1" w:styleId="Guidance">
    <w:name w:val="Guidance"/>
    <w:basedOn w:val="Normal"/>
    <w:autoRedefine/>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autoRedefine/>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autoRedefine/>
    <w:qFormat/>
    <w:rPr>
      <w:lang w:val="en-GB" w:eastAsia="en-US"/>
    </w:rPr>
  </w:style>
  <w:style w:type="character" w:customStyle="1" w:styleId="PLChar">
    <w:name w:val="PL Char"/>
    <w:link w:val="PL"/>
    <w:autoRedefine/>
    <w:qFormat/>
    <w:rPr>
      <w:rFonts w:ascii="Courier New" w:eastAsia="SimSun" w:hAnsi="Courier New" w:cs="Times New Roman"/>
      <w:sz w:val="16"/>
      <w:szCs w:val="20"/>
      <w:lang w:val="en-GB" w:eastAsia="en-US"/>
    </w:rPr>
  </w:style>
  <w:style w:type="paragraph" w:customStyle="1" w:styleId="CRCoverPage">
    <w:name w:val="CR Cover Page"/>
    <w:link w:val="CRCoverPageZchn"/>
    <w:autoRedefine/>
    <w:qFormat/>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extintend1">
    <w:name w:val="text intend 1"/>
    <w:basedOn w:val="Normal"/>
    <w:pPr>
      <w:numPr>
        <w:numId w:val="2"/>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autoRedefine/>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autoRedefine/>
    <w:qFormat/>
    <w:rPr>
      <w:rFonts w:ascii="Times New Roman" w:eastAsia="SimSun" w:hAnsi="Times New Roman" w:cs="Times New Roman"/>
      <w:sz w:val="20"/>
      <w:szCs w:val="20"/>
    </w:rPr>
  </w:style>
  <w:style w:type="paragraph" w:customStyle="1" w:styleId="00Text">
    <w:name w:val="00_Text"/>
    <w:basedOn w:val="Normal"/>
    <w:link w:val="00TextChar"/>
    <w:autoRedefine/>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Cs w:val="20"/>
      <w:lang w:eastAsia="en-US"/>
    </w:rPr>
  </w:style>
  <w:style w:type="paragraph" w:customStyle="1" w:styleId="tal0">
    <w:name w:val="tal"/>
    <w:basedOn w:val="Normal"/>
    <w:autoRedefine/>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rPr>
  </w:style>
  <w:style w:type="character" w:customStyle="1" w:styleId="10">
    <w:name w:val="확인되지 않은 멘션1"/>
    <w:basedOn w:val="DefaultParagraphFont"/>
    <w:autoRedefine/>
    <w:uiPriority w:val="99"/>
    <w:semiHidden/>
    <w:unhideWhenUsed/>
    <w:qFormat/>
    <w:rPr>
      <w:color w:val="605E5C"/>
      <w:shd w:val="clear" w:color="auto" w:fill="E1DFDD"/>
    </w:rPr>
  </w:style>
  <w:style w:type="paragraph" w:customStyle="1" w:styleId="NormalNoSpacing">
    <w:name w:val="Normal_NoSpacing"/>
    <w:basedOn w:val="Normal"/>
    <w:autoRedefine/>
    <w:qFormat/>
    <w:rsid w:val="00A35C46"/>
    <w:pPr>
      <w:spacing w:after="0"/>
    </w:pPr>
    <w:rPr>
      <w:b/>
      <w:bCs/>
      <w:szCs w:val="20"/>
    </w:rPr>
  </w:style>
  <w:style w:type="paragraph" w:customStyle="1" w:styleId="H2Normal">
    <w:name w:val="H2_Normal"/>
    <w:basedOn w:val="Heading2"/>
    <w:autoRedefine/>
    <w:qFormat/>
    <w:pPr>
      <w:numPr>
        <w:ilvl w:val="0"/>
        <w:numId w:val="4"/>
      </w:numPr>
      <w:spacing w:before="0" w:after="0"/>
    </w:pPr>
    <w:rPr>
      <w:sz w:val="20"/>
    </w:rPr>
  </w:style>
  <w:style w:type="paragraph" w:customStyle="1" w:styleId="H3Proposal">
    <w:name w:val="H3_Proposal"/>
    <w:basedOn w:val="Heading3"/>
    <w:autoRedefine/>
    <w:qFormat/>
    <w:rsid w:val="00E27688"/>
    <w:pPr>
      <w:numPr>
        <w:ilvl w:val="0"/>
        <w:numId w:val="0"/>
      </w:numPr>
      <w:spacing w:before="0" w:after="0"/>
    </w:pPr>
    <w:rPr>
      <w:rFonts w:ascii="Times New Roman Bold" w:hAnsi="Times New Roman Bold"/>
      <w:b/>
      <w:bCs/>
      <w:sz w:val="20"/>
    </w:rPr>
  </w:style>
  <w:style w:type="paragraph" w:styleId="Revision">
    <w:name w:val="Revision"/>
    <w:hidden/>
    <w:uiPriority w:val="99"/>
    <w:unhideWhenUsed/>
    <w:rsid w:val="00FC14F4"/>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315D59-94DC-4CA5-B8E2-84112C4B580B}">
  <ds:schemaRefs>
    <ds:schemaRef ds:uri="http://schemas.openxmlformats.org/officeDocument/2006/bibliography"/>
  </ds:schemaRefs>
</ds:datastoreItem>
</file>

<file path=customXml/itemProps3.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160</TotalTime>
  <Pages>42</Pages>
  <Words>28968</Words>
  <Characters>165124</Characters>
  <Application>Microsoft Office Word</Application>
  <DocSecurity>0</DocSecurity>
  <Lines>1376</Lines>
  <Paragraphs>387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14</cp:revision>
  <dcterms:created xsi:type="dcterms:W3CDTF">2024-10-15T00:37:00Z</dcterms:created>
  <dcterms:modified xsi:type="dcterms:W3CDTF">2024-10-16T06:30:00Z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2052-12.1.0.16399</vt:lpwstr>
  </property>
  <property fmtid="{D5CDD505-2E9C-101B-9397-08002B2CF9AE}" pid="13" name="ICV">
    <vt:lpwstr>EA8190F1857041B3B5D084BBC99093C3_13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q1824ZyLwAP7+hTYfn/5zaGTlHOQR5U1RndWf43OB1PU=</vt:lpwstr>
  </property>
</Properties>
</file>